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D5CC02" w14:textId="75E10A7D" w:rsidR="00E3417B" w:rsidRDefault="00945CC3" w:rsidP="00E3417B">
      <w:pPr>
        <w:jc w:val="center"/>
        <w:rPr>
          <w:rFonts w:ascii="Times New Roman" w:hAnsi="Times New Roman" w:cs="Times New Roman"/>
          <w:sz w:val="24"/>
          <w:szCs w:val="24"/>
        </w:rPr>
      </w:pPr>
      <w:r>
        <w:rPr>
          <w:noProof/>
        </w:rPr>
        <w:drawing>
          <wp:inline distT="0" distB="0" distL="0" distR="0" wp14:anchorId="68746EC0" wp14:editId="55C9ADB7">
            <wp:extent cx="2410269" cy="3613709"/>
            <wp:effectExtent l="0" t="0" r="9525" b="6350"/>
            <wp:docPr id="1" name="Picture 1" descr="IDEM single logo_06"/>
            <wp:cNvGraphicFramePr/>
            <a:graphic xmlns:a="http://schemas.openxmlformats.org/drawingml/2006/main">
              <a:graphicData uri="http://schemas.openxmlformats.org/drawingml/2006/picture">
                <pic:pic xmlns:pic="http://schemas.openxmlformats.org/drawingml/2006/picture">
                  <pic:nvPicPr>
                    <pic:cNvPr id="1" name="Picture 1" descr="IDEM single logo_06"/>
                    <pic:cNvPicPr/>
                  </pic:nvPicPr>
                  <pic:blipFill>
                    <a:blip r:embed="rId11" cstate="print"/>
                    <a:srcRect/>
                    <a:stretch>
                      <a:fillRect/>
                    </a:stretch>
                  </pic:blipFill>
                  <pic:spPr bwMode="auto">
                    <a:xfrm>
                      <a:off x="0" y="0"/>
                      <a:ext cx="2430894" cy="3644632"/>
                    </a:xfrm>
                    <a:prstGeom prst="rect">
                      <a:avLst/>
                    </a:prstGeom>
                    <a:noFill/>
                    <a:ln w="9525">
                      <a:noFill/>
                      <a:miter lim="800000"/>
                      <a:headEnd/>
                      <a:tailEnd/>
                    </a:ln>
                  </pic:spPr>
                </pic:pic>
              </a:graphicData>
            </a:graphic>
          </wp:inline>
        </w:drawing>
      </w:r>
    </w:p>
    <w:p w14:paraId="19001D07" w14:textId="77777777" w:rsidR="001E45B3" w:rsidRPr="00874791" w:rsidRDefault="00086FDA" w:rsidP="00E3417B">
      <w:pPr>
        <w:jc w:val="center"/>
        <w:rPr>
          <w:rFonts w:ascii="Times New Roman" w:hAnsi="Times New Roman" w:cs="Times New Roman"/>
          <w:b/>
          <w:sz w:val="32"/>
          <w:szCs w:val="32"/>
        </w:rPr>
      </w:pPr>
      <w:r>
        <w:rPr>
          <w:rFonts w:ascii="Times New Roman" w:hAnsi="Times New Roman" w:cs="Times New Roman"/>
          <w:b/>
          <w:sz w:val="32"/>
          <w:szCs w:val="32"/>
        </w:rPr>
        <w:t>METEOROLOGICAL</w:t>
      </w:r>
    </w:p>
    <w:p w14:paraId="34666724" w14:textId="77777777" w:rsidR="00E3417B" w:rsidRPr="00874791" w:rsidRDefault="00E3417B" w:rsidP="00E3417B">
      <w:pPr>
        <w:jc w:val="center"/>
        <w:rPr>
          <w:rFonts w:ascii="Times New Roman" w:hAnsi="Times New Roman" w:cs="Times New Roman"/>
          <w:b/>
          <w:sz w:val="32"/>
          <w:szCs w:val="32"/>
        </w:rPr>
      </w:pPr>
      <w:r w:rsidRPr="00874791">
        <w:rPr>
          <w:rFonts w:ascii="Times New Roman" w:hAnsi="Times New Roman" w:cs="Times New Roman"/>
          <w:b/>
          <w:sz w:val="32"/>
          <w:szCs w:val="32"/>
        </w:rPr>
        <w:t>QUALITY ASSURANCE PROJECT PLAN</w:t>
      </w:r>
    </w:p>
    <w:p w14:paraId="578FA280" w14:textId="77777777" w:rsidR="00E3417B" w:rsidRPr="00E128DD" w:rsidRDefault="00E3417B" w:rsidP="00E3417B">
      <w:pPr>
        <w:jc w:val="center"/>
        <w:rPr>
          <w:rFonts w:ascii="Times New Roman" w:hAnsi="Times New Roman" w:cs="Times New Roman"/>
          <w:b/>
          <w:sz w:val="28"/>
          <w:szCs w:val="28"/>
        </w:rPr>
      </w:pPr>
      <w:r w:rsidRPr="00E128DD">
        <w:rPr>
          <w:rFonts w:ascii="Times New Roman" w:hAnsi="Times New Roman" w:cs="Times New Roman"/>
          <w:b/>
          <w:sz w:val="28"/>
          <w:szCs w:val="28"/>
        </w:rPr>
        <w:t>V</w:t>
      </w:r>
      <w:r w:rsidR="001E45B3" w:rsidRPr="00E128DD">
        <w:rPr>
          <w:rFonts w:ascii="Times New Roman" w:hAnsi="Times New Roman" w:cs="Times New Roman"/>
          <w:b/>
          <w:sz w:val="28"/>
          <w:szCs w:val="28"/>
        </w:rPr>
        <w:t>OLUME</w:t>
      </w:r>
      <w:r w:rsidRPr="00E128DD">
        <w:rPr>
          <w:rFonts w:ascii="Times New Roman" w:hAnsi="Times New Roman" w:cs="Times New Roman"/>
          <w:b/>
          <w:sz w:val="28"/>
          <w:szCs w:val="28"/>
        </w:rPr>
        <w:t xml:space="preserve"> I</w:t>
      </w:r>
      <w:r w:rsidR="00086FDA">
        <w:rPr>
          <w:rFonts w:ascii="Times New Roman" w:hAnsi="Times New Roman" w:cs="Times New Roman"/>
          <w:b/>
          <w:sz w:val="28"/>
          <w:szCs w:val="28"/>
        </w:rPr>
        <w:t>II</w:t>
      </w:r>
    </w:p>
    <w:p w14:paraId="3C59DAD9" w14:textId="43E30D31" w:rsidR="000B5A72" w:rsidRDefault="000B5A72" w:rsidP="00E3417B">
      <w:pPr>
        <w:jc w:val="center"/>
        <w:rPr>
          <w:rFonts w:ascii="Times New Roman" w:hAnsi="Times New Roman" w:cs="Times New Roman"/>
          <w:sz w:val="24"/>
          <w:szCs w:val="24"/>
        </w:rPr>
      </w:pPr>
      <w:r w:rsidRPr="00874791">
        <w:rPr>
          <w:rFonts w:ascii="Times New Roman" w:hAnsi="Times New Roman" w:cs="Times New Roman"/>
          <w:b/>
          <w:sz w:val="24"/>
          <w:szCs w:val="24"/>
        </w:rPr>
        <w:t>B-00</w:t>
      </w:r>
      <w:r>
        <w:rPr>
          <w:rFonts w:ascii="Times New Roman" w:hAnsi="Times New Roman" w:cs="Times New Roman"/>
          <w:b/>
          <w:sz w:val="24"/>
          <w:szCs w:val="24"/>
        </w:rPr>
        <w:t>3</w:t>
      </w:r>
      <w:r w:rsidRPr="00874791">
        <w:rPr>
          <w:rFonts w:ascii="Times New Roman" w:hAnsi="Times New Roman" w:cs="Times New Roman"/>
          <w:b/>
          <w:sz w:val="24"/>
          <w:szCs w:val="24"/>
        </w:rPr>
        <w:t>-OAQ-AMB-QA-</w:t>
      </w:r>
      <w:r>
        <w:rPr>
          <w:rFonts w:ascii="Times New Roman" w:hAnsi="Times New Roman" w:cs="Times New Roman"/>
          <w:b/>
          <w:sz w:val="24"/>
          <w:szCs w:val="24"/>
        </w:rPr>
        <w:t>2</w:t>
      </w:r>
      <w:r w:rsidR="00D4180C">
        <w:rPr>
          <w:rFonts w:ascii="Times New Roman" w:hAnsi="Times New Roman" w:cs="Times New Roman"/>
          <w:b/>
          <w:sz w:val="24"/>
          <w:szCs w:val="24"/>
        </w:rPr>
        <w:t>2</w:t>
      </w:r>
      <w:r>
        <w:rPr>
          <w:rFonts w:ascii="Times New Roman" w:hAnsi="Times New Roman" w:cs="Times New Roman"/>
          <w:b/>
          <w:sz w:val="24"/>
          <w:szCs w:val="24"/>
        </w:rPr>
        <w:t>-Q-R</w:t>
      </w:r>
      <w:r w:rsidR="00D4180C">
        <w:rPr>
          <w:rFonts w:ascii="Times New Roman" w:hAnsi="Times New Roman" w:cs="Times New Roman"/>
          <w:b/>
          <w:sz w:val="24"/>
          <w:szCs w:val="24"/>
        </w:rPr>
        <w:t>2</w:t>
      </w:r>
    </w:p>
    <w:p w14:paraId="5E2D8235" w14:textId="77777777" w:rsidR="001E45B3" w:rsidRDefault="001E45B3" w:rsidP="00E3417B">
      <w:pPr>
        <w:jc w:val="center"/>
        <w:rPr>
          <w:rFonts w:ascii="Times New Roman" w:hAnsi="Times New Roman" w:cs="Times New Roman"/>
          <w:sz w:val="24"/>
          <w:szCs w:val="24"/>
        </w:rPr>
      </w:pPr>
      <w:r>
        <w:rPr>
          <w:rFonts w:ascii="Times New Roman" w:hAnsi="Times New Roman" w:cs="Times New Roman"/>
          <w:sz w:val="24"/>
          <w:szCs w:val="24"/>
        </w:rPr>
        <w:t>P</w:t>
      </w:r>
      <w:r w:rsidR="00874791">
        <w:rPr>
          <w:rFonts w:ascii="Times New Roman" w:hAnsi="Times New Roman" w:cs="Times New Roman"/>
          <w:sz w:val="24"/>
          <w:szCs w:val="24"/>
        </w:rPr>
        <w:t>REPARED</w:t>
      </w:r>
      <w:r>
        <w:rPr>
          <w:rFonts w:ascii="Times New Roman" w:hAnsi="Times New Roman" w:cs="Times New Roman"/>
          <w:sz w:val="24"/>
          <w:szCs w:val="24"/>
        </w:rPr>
        <w:t xml:space="preserve"> B</w:t>
      </w:r>
      <w:r w:rsidR="00874791">
        <w:rPr>
          <w:rFonts w:ascii="Times New Roman" w:hAnsi="Times New Roman" w:cs="Times New Roman"/>
          <w:sz w:val="24"/>
          <w:szCs w:val="24"/>
        </w:rPr>
        <w:t>Y</w:t>
      </w:r>
      <w:r>
        <w:rPr>
          <w:rFonts w:ascii="Times New Roman" w:hAnsi="Times New Roman" w:cs="Times New Roman"/>
          <w:sz w:val="24"/>
          <w:szCs w:val="24"/>
        </w:rPr>
        <w:t>:</w:t>
      </w:r>
    </w:p>
    <w:p w14:paraId="12E9211F" w14:textId="77777777" w:rsidR="001E45B3" w:rsidRPr="001E45B3" w:rsidRDefault="001E45B3" w:rsidP="001E45B3">
      <w:pPr>
        <w:pStyle w:val="NoSpacing"/>
        <w:jc w:val="center"/>
        <w:rPr>
          <w:rFonts w:ascii="Times New Roman" w:hAnsi="Times New Roman" w:cs="Times New Roman"/>
          <w:sz w:val="24"/>
          <w:szCs w:val="24"/>
        </w:rPr>
      </w:pPr>
    </w:p>
    <w:p w14:paraId="14A84B07" w14:textId="77777777" w:rsidR="00F76AAE" w:rsidRPr="001E45B3" w:rsidRDefault="00F76AAE" w:rsidP="00F76AAE">
      <w:pPr>
        <w:pStyle w:val="NoSpacing"/>
        <w:jc w:val="center"/>
        <w:rPr>
          <w:rFonts w:ascii="Times New Roman" w:hAnsi="Times New Roman" w:cs="Times New Roman"/>
          <w:sz w:val="24"/>
          <w:szCs w:val="24"/>
        </w:rPr>
      </w:pPr>
      <w:r w:rsidRPr="001E45B3">
        <w:rPr>
          <w:rFonts w:ascii="Times New Roman" w:hAnsi="Times New Roman" w:cs="Times New Roman"/>
          <w:sz w:val="24"/>
          <w:szCs w:val="24"/>
        </w:rPr>
        <w:t>Indiana Department of Environmental Management (IDEM)</w:t>
      </w:r>
    </w:p>
    <w:p w14:paraId="1752F7D4" w14:textId="77777777" w:rsidR="00F76AAE" w:rsidRPr="001E45B3" w:rsidRDefault="00F76AAE" w:rsidP="00F76AAE">
      <w:pPr>
        <w:pStyle w:val="NoSpacing"/>
        <w:jc w:val="center"/>
        <w:rPr>
          <w:rFonts w:ascii="Times New Roman" w:hAnsi="Times New Roman" w:cs="Times New Roman"/>
          <w:sz w:val="24"/>
          <w:szCs w:val="24"/>
        </w:rPr>
      </w:pPr>
      <w:r w:rsidRPr="001E45B3">
        <w:rPr>
          <w:rFonts w:ascii="Times New Roman" w:hAnsi="Times New Roman" w:cs="Times New Roman"/>
          <w:sz w:val="24"/>
          <w:szCs w:val="24"/>
        </w:rPr>
        <w:t>Office of Air Quality (OAQ)</w:t>
      </w:r>
    </w:p>
    <w:p w14:paraId="64FA40E7" w14:textId="28ECF7DE" w:rsidR="00466449" w:rsidRDefault="00F76AAE" w:rsidP="00F76AAE">
      <w:pPr>
        <w:pStyle w:val="NoSpacing"/>
        <w:jc w:val="center"/>
        <w:rPr>
          <w:rFonts w:ascii="Times New Roman" w:hAnsi="Times New Roman" w:cs="Times New Roman"/>
          <w:sz w:val="24"/>
          <w:szCs w:val="24"/>
        </w:rPr>
      </w:pPr>
      <w:r w:rsidRPr="001E45B3">
        <w:rPr>
          <w:rFonts w:ascii="Times New Roman" w:hAnsi="Times New Roman" w:cs="Times New Roman"/>
          <w:sz w:val="24"/>
          <w:szCs w:val="24"/>
        </w:rPr>
        <w:t>Air Monitoring Branch (AMB)</w:t>
      </w:r>
    </w:p>
    <w:p w14:paraId="6F98C34B" w14:textId="77777777" w:rsidR="00466449" w:rsidRDefault="00466449" w:rsidP="00F76AAE">
      <w:pPr>
        <w:pStyle w:val="NoSpacing"/>
        <w:jc w:val="center"/>
        <w:rPr>
          <w:rFonts w:ascii="Times New Roman" w:hAnsi="Times New Roman" w:cs="Times New Roman"/>
          <w:sz w:val="24"/>
          <w:szCs w:val="24"/>
        </w:rPr>
      </w:pPr>
      <w:r>
        <w:rPr>
          <w:rFonts w:ascii="Times New Roman" w:hAnsi="Times New Roman" w:cs="Times New Roman"/>
          <w:sz w:val="24"/>
          <w:szCs w:val="24"/>
        </w:rPr>
        <w:t>Quality Assurance Section (QAS)</w:t>
      </w:r>
    </w:p>
    <w:p w14:paraId="52890B3B" w14:textId="6BA38D60" w:rsidR="00F76AAE" w:rsidRPr="001E45B3" w:rsidRDefault="00F76AAE" w:rsidP="00F76AAE">
      <w:pPr>
        <w:pStyle w:val="NoSpacing"/>
        <w:jc w:val="center"/>
        <w:rPr>
          <w:rFonts w:ascii="Times New Roman" w:hAnsi="Times New Roman" w:cs="Times New Roman"/>
          <w:sz w:val="24"/>
          <w:szCs w:val="24"/>
        </w:rPr>
      </w:pPr>
      <w:r>
        <w:rPr>
          <w:rFonts w:ascii="Times New Roman" w:hAnsi="Times New Roman" w:cs="Times New Roman"/>
          <w:sz w:val="24"/>
          <w:szCs w:val="24"/>
        </w:rPr>
        <w:t>Mail Code 61-54-2</w:t>
      </w:r>
    </w:p>
    <w:p w14:paraId="6E80C15B" w14:textId="77777777" w:rsidR="00F76AAE" w:rsidRDefault="00F76AAE" w:rsidP="00F76AAE">
      <w:pPr>
        <w:pStyle w:val="NoSpacing"/>
        <w:jc w:val="center"/>
        <w:rPr>
          <w:rFonts w:ascii="Times New Roman" w:hAnsi="Times New Roman" w:cs="Times New Roman"/>
          <w:sz w:val="24"/>
          <w:szCs w:val="24"/>
        </w:rPr>
      </w:pPr>
      <w:r>
        <w:rPr>
          <w:rFonts w:ascii="Times New Roman" w:hAnsi="Times New Roman" w:cs="Times New Roman"/>
          <w:sz w:val="24"/>
          <w:szCs w:val="24"/>
        </w:rPr>
        <w:t>100 N. Senate Avenue</w:t>
      </w:r>
    </w:p>
    <w:p w14:paraId="5C86A19D" w14:textId="77777777" w:rsidR="00F76AAE" w:rsidRPr="001E45B3" w:rsidRDefault="00F76AAE" w:rsidP="00F76AAE">
      <w:pPr>
        <w:pStyle w:val="NoSpacing"/>
        <w:jc w:val="center"/>
        <w:rPr>
          <w:rFonts w:ascii="Times New Roman" w:hAnsi="Times New Roman" w:cs="Times New Roman"/>
          <w:sz w:val="24"/>
          <w:szCs w:val="24"/>
        </w:rPr>
      </w:pPr>
      <w:r>
        <w:rPr>
          <w:rFonts w:ascii="Times New Roman" w:hAnsi="Times New Roman" w:cs="Times New Roman"/>
          <w:sz w:val="24"/>
          <w:szCs w:val="24"/>
        </w:rPr>
        <w:t>Indianapolis, IN 46204-2251</w:t>
      </w:r>
    </w:p>
    <w:p w14:paraId="33F2F10F" w14:textId="77777777" w:rsidR="001E45B3" w:rsidRDefault="001E45B3" w:rsidP="00E3417B">
      <w:pPr>
        <w:jc w:val="center"/>
        <w:rPr>
          <w:rFonts w:ascii="Times New Roman" w:hAnsi="Times New Roman" w:cs="Times New Roman"/>
          <w:sz w:val="24"/>
          <w:szCs w:val="24"/>
        </w:rPr>
      </w:pPr>
    </w:p>
    <w:p w14:paraId="0A168AF1" w14:textId="0F048542" w:rsidR="000B5A72" w:rsidRDefault="000B5A72" w:rsidP="00E3417B">
      <w:pPr>
        <w:jc w:val="center"/>
        <w:rPr>
          <w:rFonts w:ascii="Times New Roman" w:hAnsi="Times New Roman" w:cs="Times New Roman"/>
          <w:b/>
          <w:sz w:val="24"/>
          <w:szCs w:val="24"/>
        </w:rPr>
      </w:pPr>
      <w:r>
        <w:rPr>
          <w:rFonts w:ascii="Times New Roman" w:hAnsi="Times New Roman" w:cs="Times New Roman"/>
          <w:b/>
          <w:sz w:val="24"/>
          <w:szCs w:val="24"/>
        </w:rPr>
        <w:t xml:space="preserve">Revision </w:t>
      </w:r>
      <w:r w:rsidR="00D4180C">
        <w:rPr>
          <w:rFonts w:ascii="Times New Roman" w:hAnsi="Times New Roman" w:cs="Times New Roman"/>
          <w:b/>
          <w:sz w:val="24"/>
          <w:szCs w:val="24"/>
        </w:rPr>
        <w:t>2</w:t>
      </w:r>
    </w:p>
    <w:p w14:paraId="1DDD05C3" w14:textId="27FC0181" w:rsidR="00874791" w:rsidRPr="00874791" w:rsidRDefault="00874791" w:rsidP="00E3417B">
      <w:pPr>
        <w:jc w:val="center"/>
        <w:rPr>
          <w:rFonts w:ascii="Times New Roman" w:hAnsi="Times New Roman" w:cs="Times New Roman"/>
          <w:b/>
          <w:sz w:val="24"/>
          <w:szCs w:val="24"/>
        </w:rPr>
      </w:pPr>
      <w:r w:rsidRPr="00874791">
        <w:rPr>
          <w:rFonts w:ascii="Times New Roman" w:hAnsi="Times New Roman" w:cs="Times New Roman"/>
          <w:b/>
          <w:sz w:val="24"/>
          <w:szCs w:val="24"/>
        </w:rPr>
        <w:t>January 1, 202</w:t>
      </w:r>
      <w:r w:rsidR="00D4180C">
        <w:rPr>
          <w:rFonts w:ascii="Times New Roman" w:hAnsi="Times New Roman" w:cs="Times New Roman"/>
          <w:b/>
          <w:sz w:val="24"/>
          <w:szCs w:val="24"/>
        </w:rPr>
        <w:t>2</w:t>
      </w:r>
    </w:p>
    <w:p w14:paraId="4332C4E2" w14:textId="77777777" w:rsidR="00945CC3" w:rsidRDefault="00945CC3" w:rsidP="00E3417B">
      <w:pPr>
        <w:jc w:val="center"/>
        <w:rPr>
          <w:rFonts w:ascii="Times New Roman" w:hAnsi="Times New Roman" w:cs="Times New Roman"/>
          <w:b/>
          <w:sz w:val="24"/>
          <w:szCs w:val="24"/>
        </w:rPr>
      </w:pPr>
    </w:p>
    <w:p w14:paraId="0DB7F10A" w14:textId="77777777" w:rsidR="009A46A0" w:rsidRDefault="009A46A0" w:rsidP="002075F5">
      <w:pPr>
        <w:jc w:val="center"/>
        <w:rPr>
          <w:rFonts w:ascii="Times New Roman" w:hAnsi="Times New Roman" w:cs="Times New Roman"/>
          <w:b/>
          <w:sz w:val="24"/>
          <w:szCs w:val="24"/>
        </w:rPr>
      </w:pPr>
    </w:p>
    <w:p w14:paraId="64A6C56D" w14:textId="77777777" w:rsidR="002075F5" w:rsidRPr="002A58E8" w:rsidRDefault="002075F5" w:rsidP="002075F5">
      <w:pPr>
        <w:jc w:val="center"/>
        <w:rPr>
          <w:rFonts w:ascii="Times New Roman" w:hAnsi="Times New Roman" w:cs="Times New Roman"/>
          <w:b/>
          <w:sz w:val="24"/>
          <w:szCs w:val="24"/>
        </w:rPr>
      </w:pPr>
      <w:r w:rsidRPr="002A58E8">
        <w:rPr>
          <w:rFonts w:ascii="Times New Roman" w:hAnsi="Times New Roman" w:cs="Times New Roman"/>
          <w:b/>
          <w:sz w:val="24"/>
          <w:szCs w:val="24"/>
        </w:rPr>
        <w:lastRenderedPageBreak/>
        <w:t>Q</w:t>
      </w:r>
      <w:r>
        <w:rPr>
          <w:rFonts w:ascii="Times New Roman" w:hAnsi="Times New Roman" w:cs="Times New Roman"/>
          <w:b/>
          <w:sz w:val="24"/>
          <w:szCs w:val="24"/>
        </w:rPr>
        <w:t>APP</w:t>
      </w:r>
      <w:r w:rsidRPr="002A58E8">
        <w:rPr>
          <w:rFonts w:ascii="Times New Roman" w:hAnsi="Times New Roman" w:cs="Times New Roman"/>
          <w:b/>
          <w:sz w:val="24"/>
          <w:szCs w:val="24"/>
        </w:rPr>
        <w:t xml:space="preserve"> Revision </w:t>
      </w:r>
      <w:r>
        <w:rPr>
          <w:rFonts w:ascii="Times New Roman" w:hAnsi="Times New Roman" w:cs="Times New Roman"/>
          <w:b/>
          <w:sz w:val="24"/>
          <w:szCs w:val="24"/>
        </w:rPr>
        <w:t>History</w:t>
      </w:r>
    </w:p>
    <w:tbl>
      <w:tblPr>
        <w:tblStyle w:val="TableGrid"/>
        <w:tblW w:w="9715" w:type="dxa"/>
        <w:tblLook w:val="04A0" w:firstRow="1" w:lastRow="0" w:firstColumn="1" w:lastColumn="0" w:noHBand="0" w:noVBand="1"/>
      </w:tblPr>
      <w:tblGrid>
        <w:gridCol w:w="2065"/>
        <w:gridCol w:w="1800"/>
        <w:gridCol w:w="2160"/>
        <w:gridCol w:w="3690"/>
      </w:tblGrid>
      <w:tr w:rsidR="002075F5" w14:paraId="4437CD28" w14:textId="77777777" w:rsidTr="00590864">
        <w:tc>
          <w:tcPr>
            <w:tcW w:w="2065" w:type="dxa"/>
          </w:tcPr>
          <w:p w14:paraId="6CF0DAA9" w14:textId="77777777" w:rsidR="002075F5" w:rsidRPr="002A58E8" w:rsidRDefault="002075F5" w:rsidP="00590864">
            <w:pPr>
              <w:jc w:val="center"/>
              <w:rPr>
                <w:b/>
                <w:sz w:val="24"/>
                <w:szCs w:val="24"/>
              </w:rPr>
            </w:pPr>
            <w:r w:rsidRPr="002A58E8">
              <w:rPr>
                <w:b/>
                <w:sz w:val="24"/>
                <w:szCs w:val="24"/>
              </w:rPr>
              <w:t>Revision</w:t>
            </w:r>
            <w:r>
              <w:rPr>
                <w:b/>
                <w:sz w:val="24"/>
                <w:szCs w:val="24"/>
              </w:rPr>
              <w:t xml:space="preserve"> Number</w:t>
            </w:r>
          </w:p>
        </w:tc>
        <w:tc>
          <w:tcPr>
            <w:tcW w:w="1800" w:type="dxa"/>
          </w:tcPr>
          <w:p w14:paraId="6F016D18" w14:textId="77777777" w:rsidR="002075F5" w:rsidRPr="002A58E8" w:rsidRDefault="002075F5" w:rsidP="00590864">
            <w:pPr>
              <w:jc w:val="center"/>
              <w:rPr>
                <w:b/>
                <w:sz w:val="24"/>
                <w:szCs w:val="24"/>
              </w:rPr>
            </w:pPr>
            <w:r>
              <w:rPr>
                <w:b/>
                <w:sz w:val="24"/>
                <w:szCs w:val="24"/>
              </w:rPr>
              <w:t>Date</w:t>
            </w:r>
          </w:p>
        </w:tc>
        <w:tc>
          <w:tcPr>
            <w:tcW w:w="2160" w:type="dxa"/>
          </w:tcPr>
          <w:p w14:paraId="24C31A8C" w14:textId="77777777" w:rsidR="002075F5" w:rsidRPr="002A58E8" w:rsidRDefault="002075F5" w:rsidP="00590864">
            <w:pPr>
              <w:jc w:val="center"/>
              <w:rPr>
                <w:b/>
                <w:sz w:val="24"/>
                <w:szCs w:val="24"/>
              </w:rPr>
            </w:pPr>
            <w:r>
              <w:rPr>
                <w:b/>
                <w:sz w:val="24"/>
                <w:szCs w:val="24"/>
              </w:rPr>
              <w:t>Responsible Party</w:t>
            </w:r>
          </w:p>
        </w:tc>
        <w:tc>
          <w:tcPr>
            <w:tcW w:w="3690" w:type="dxa"/>
          </w:tcPr>
          <w:p w14:paraId="6BDE24D4" w14:textId="77777777" w:rsidR="002075F5" w:rsidRPr="002A58E8" w:rsidRDefault="002075F5" w:rsidP="00590864">
            <w:pPr>
              <w:jc w:val="center"/>
              <w:rPr>
                <w:b/>
                <w:sz w:val="24"/>
                <w:szCs w:val="24"/>
              </w:rPr>
            </w:pPr>
            <w:r>
              <w:rPr>
                <w:b/>
                <w:sz w:val="24"/>
                <w:szCs w:val="24"/>
              </w:rPr>
              <w:t>Description of Change</w:t>
            </w:r>
          </w:p>
        </w:tc>
      </w:tr>
      <w:tr w:rsidR="002075F5" w14:paraId="6999A885" w14:textId="77777777" w:rsidTr="00590864">
        <w:tc>
          <w:tcPr>
            <w:tcW w:w="2065" w:type="dxa"/>
          </w:tcPr>
          <w:p w14:paraId="2BC63FFD" w14:textId="77777777" w:rsidR="002075F5" w:rsidRDefault="002075F5" w:rsidP="00590864">
            <w:pPr>
              <w:jc w:val="center"/>
              <w:rPr>
                <w:sz w:val="24"/>
                <w:szCs w:val="24"/>
              </w:rPr>
            </w:pPr>
            <w:r>
              <w:rPr>
                <w:sz w:val="24"/>
                <w:szCs w:val="24"/>
              </w:rPr>
              <w:t>0</w:t>
            </w:r>
          </w:p>
        </w:tc>
        <w:tc>
          <w:tcPr>
            <w:tcW w:w="1800" w:type="dxa"/>
          </w:tcPr>
          <w:p w14:paraId="6F91992F" w14:textId="77777777" w:rsidR="002075F5" w:rsidRDefault="002075F5" w:rsidP="00590864">
            <w:pPr>
              <w:rPr>
                <w:sz w:val="24"/>
                <w:szCs w:val="24"/>
              </w:rPr>
            </w:pPr>
            <w:r>
              <w:rPr>
                <w:sz w:val="24"/>
                <w:szCs w:val="24"/>
              </w:rPr>
              <w:t>January 1, 2020</w:t>
            </w:r>
          </w:p>
        </w:tc>
        <w:tc>
          <w:tcPr>
            <w:tcW w:w="2160" w:type="dxa"/>
          </w:tcPr>
          <w:p w14:paraId="3FAE9CD5" w14:textId="77777777" w:rsidR="002075F5" w:rsidRDefault="002075F5" w:rsidP="00590864">
            <w:pPr>
              <w:rPr>
                <w:sz w:val="24"/>
                <w:szCs w:val="24"/>
              </w:rPr>
            </w:pPr>
            <w:r>
              <w:rPr>
                <w:sz w:val="24"/>
                <w:szCs w:val="24"/>
              </w:rPr>
              <w:t>QAS Chief</w:t>
            </w:r>
          </w:p>
        </w:tc>
        <w:tc>
          <w:tcPr>
            <w:tcW w:w="3690" w:type="dxa"/>
          </w:tcPr>
          <w:p w14:paraId="28C35B7E" w14:textId="77777777" w:rsidR="002075F5" w:rsidRDefault="002075F5" w:rsidP="00590864">
            <w:pPr>
              <w:rPr>
                <w:sz w:val="24"/>
                <w:szCs w:val="24"/>
              </w:rPr>
            </w:pPr>
            <w:r>
              <w:rPr>
                <w:sz w:val="24"/>
                <w:szCs w:val="24"/>
              </w:rPr>
              <w:t>New QAPP format to replace QA Manual, which served as OAQ AMB QAPP, and was last U.S. EPA approved on March 9, 2018.</w:t>
            </w:r>
          </w:p>
        </w:tc>
      </w:tr>
      <w:tr w:rsidR="009754B3" w14:paraId="0A8D31F3" w14:textId="77777777" w:rsidTr="00590864">
        <w:tc>
          <w:tcPr>
            <w:tcW w:w="2065" w:type="dxa"/>
          </w:tcPr>
          <w:p w14:paraId="185143EF" w14:textId="65C1F40B" w:rsidR="009754B3" w:rsidRDefault="009754B3" w:rsidP="00590864">
            <w:pPr>
              <w:jc w:val="center"/>
              <w:rPr>
                <w:sz w:val="24"/>
                <w:szCs w:val="24"/>
              </w:rPr>
            </w:pPr>
            <w:r>
              <w:rPr>
                <w:sz w:val="24"/>
                <w:szCs w:val="24"/>
              </w:rPr>
              <w:t>1</w:t>
            </w:r>
          </w:p>
        </w:tc>
        <w:tc>
          <w:tcPr>
            <w:tcW w:w="1800" w:type="dxa"/>
          </w:tcPr>
          <w:p w14:paraId="00A7EAF7" w14:textId="04E447DF" w:rsidR="009754B3" w:rsidRDefault="009754B3" w:rsidP="00590864">
            <w:pPr>
              <w:rPr>
                <w:sz w:val="24"/>
                <w:szCs w:val="24"/>
              </w:rPr>
            </w:pPr>
            <w:r>
              <w:rPr>
                <w:sz w:val="24"/>
                <w:szCs w:val="24"/>
              </w:rPr>
              <w:t>January 1, 2021</w:t>
            </w:r>
          </w:p>
        </w:tc>
        <w:tc>
          <w:tcPr>
            <w:tcW w:w="2160" w:type="dxa"/>
          </w:tcPr>
          <w:p w14:paraId="44EDAF9E" w14:textId="33BB43E3" w:rsidR="009754B3" w:rsidRDefault="009754B3" w:rsidP="00590864">
            <w:pPr>
              <w:rPr>
                <w:sz w:val="24"/>
                <w:szCs w:val="24"/>
              </w:rPr>
            </w:pPr>
            <w:r>
              <w:rPr>
                <w:sz w:val="24"/>
                <w:szCs w:val="24"/>
              </w:rPr>
              <w:t>QAS Chief</w:t>
            </w:r>
          </w:p>
        </w:tc>
        <w:tc>
          <w:tcPr>
            <w:tcW w:w="3690" w:type="dxa"/>
          </w:tcPr>
          <w:p w14:paraId="244F3310" w14:textId="1ECB1D4C" w:rsidR="009754B3" w:rsidRDefault="009754B3" w:rsidP="00590864">
            <w:pPr>
              <w:rPr>
                <w:sz w:val="24"/>
                <w:szCs w:val="24"/>
              </w:rPr>
            </w:pPr>
            <w:r w:rsidRPr="009754B3">
              <w:rPr>
                <w:sz w:val="24"/>
                <w:szCs w:val="24"/>
              </w:rPr>
              <w:t>All Sections: Replaced LEADS with DMDS except on SOP titles; Designated all TSOP titles as SOP; Replaced IDEM extranet with IDEM InfoDump</w:t>
            </w:r>
            <w:r w:rsidR="006D6489">
              <w:rPr>
                <w:sz w:val="24"/>
                <w:szCs w:val="24"/>
              </w:rPr>
              <w:t>; Removed vertical wind direction</w:t>
            </w:r>
          </w:p>
          <w:p w14:paraId="386762CB" w14:textId="77777777" w:rsidR="00DB28C5" w:rsidRDefault="00DB28C5" w:rsidP="00590864">
            <w:pPr>
              <w:rPr>
                <w:sz w:val="24"/>
                <w:szCs w:val="24"/>
              </w:rPr>
            </w:pPr>
          </w:p>
          <w:p w14:paraId="474237F1" w14:textId="0B7773DD" w:rsidR="00970B98" w:rsidRDefault="00970B98" w:rsidP="00590864">
            <w:pPr>
              <w:rPr>
                <w:sz w:val="24"/>
                <w:szCs w:val="24"/>
              </w:rPr>
            </w:pPr>
            <w:r>
              <w:rPr>
                <w:sz w:val="24"/>
                <w:szCs w:val="24"/>
              </w:rPr>
              <w:t>Section 3: Added annual review for QAPP</w:t>
            </w:r>
          </w:p>
          <w:p w14:paraId="214CBF4D" w14:textId="77777777" w:rsidR="00970B98" w:rsidRDefault="00970B98" w:rsidP="00590864">
            <w:pPr>
              <w:rPr>
                <w:sz w:val="24"/>
                <w:szCs w:val="24"/>
              </w:rPr>
            </w:pPr>
          </w:p>
          <w:p w14:paraId="75266CD3" w14:textId="6AD9912F" w:rsidR="005C1891" w:rsidRDefault="00EE4FAD" w:rsidP="00590864">
            <w:pPr>
              <w:rPr>
                <w:sz w:val="24"/>
                <w:szCs w:val="24"/>
              </w:rPr>
            </w:pPr>
            <w:r>
              <w:rPr>
                <w:sz w:val="24"/>
                <w:szCs w:val="24"/>
              </w:rPr>
              <w:t>Section 6.2</w:t>
            </w:r>
            <w:r w:rsidR="00865821">
              <w:rPr>
                <w:sz w:val="24"/>
                <w:szCs w:val="24"/>
              </w:rPr>
              <w:t xml:space="preserve">: Changed </w:t>
            </w:r>
            <w:r w:rsidR="00865821" w:rsidRPr="00865821">
              <w:rPr>
                <w:sz w:val="24"/>
                <w:szCs w:val="24"/>
              </w:rPr>
              <w:t>AMS Verification/Calibration</w:t>
            </w:r>
            <w:r w:rsidR="00865821">
              <w:rPr>
                <w:sz w:val="24"/>
                <w:szCs w:val="24"/>
              </w:rPr>
              <w:t xml:space="preserve"> for WS and WD from annual to </w:t>
            </w:r>
            <w:r w:rsidR="003B5618">
              <w:rPr>
                <w:sz w:val="24"/>
                <w:szCs w:val="24"/>
              </w:rPr>
              <w:t>6 months (</w:t>
            </w:r>
            <w:r w:rsidR="00865821" w:rsidRPr="00865821">
              <w:rPr>
                <w:sz w:val="24"/>
                <w:szCs w:val="24"/>
              </w:rPr>
              <w:t>NCORE/PAMS</w:t>
            </w:r>
            <w:r w:rsidR="003B5618">
              <w:rPr>
                <w:sz w:val="24"/>
                <w:szCs w:val="24"/>
              </w:rPr>
              <w:t>)</w:t>
            </w:r>
            <w:r w:rsidR="00865821" w:rsidRPr="00865821">
              <w:rPr>
                <w:sz w:val="24"/>
                <w:szCs w:val="24"/>
              </w:rPr>
              <w:t xml:space="preserve"> </w:t>
            </w:r>
            <w:r w:rsidR="005C1891">
              <w:rPr>
                <w:sz w:val="24"/>
                <w:szCs w:val="24"/>
              </w:rPr>
              <w:t xml:space="preserve">and </w:t>
            </w:r>
            <w:r w:rsidR="00FF483E">
              <w:rPr>
                <w:sz w:val="24"/>
                <w:szCs w:val="24"/>
              </w:rPr>
              <w:t>a</w:t>
            </w:r>
            <w:r w:rsidR="003B5618">
              <w:rPr>
                <w:sz w:val="24"/>
                <w:szCs w:val="24"/>
              </w:rPr>
              <w:t>nnual</w:t>
            </w:r>
            <w:r w:rsidR="008B2E5B">
              <w:rPr>
                <w:sz w:val="24"/>
                <w:szCs w:val="24"/>
              </w:rPr>
              <w:t xml:space="preserve">, </w:t>
            </w:r>
            <w:r w:rsidR="0038154C">
              <w:rPr>
                <w:sz w:val="24"/>
                <w:szCs w:val="24"/>
              </w:rPr>
              <w:t xml:space="preserve">SR and </w:t>
            </w:r>
            <w:r w:rsidR="00865821">
              <w:rPr>
                <w:sz w:val="24"/>
                <w:szCs w:val="24"/>
              </w:rPr>
              <w:t xml:space="preserve">UVR from bi-annual to </w:t>
            </w:r>
            <w:r w:rsidR="003B5618">
              <w:rPr>
                <w:sz w:val="24"/>
                <w:szCs w:val="24"/>
              </w:rPr>
              <w:t>6 months (</w:t>
            </w:r>
            <w:r w:rsidR="00AE6D97" w:rsidRPr="00865821">
              <w:rPr>
                <w:sz w:val="24"/>
                <w:szCs w:val="24"/>
              </w:rPr>
              <w:t>NCORE/PAMS</w:t>
            </w:r>
            <w:r w:rsidR="003B5618">
              <w:rPr>
                <w:sz w:val="24"/>
                <w:szCs w:val="24"/>
              </w:rPr>
              <w:t>)</w:t>
            </w:r>
            <w:r w:rsidR="005C1891">
              <w:rPr>
                <w:sz w:val="24"/>
                <w:szCs w:val="24"/>
              </w:rPr>
              <w:t xml:space="preserve"> and</w:t>
            </w:r>
            <w:r w:rsidR="003B5618">
              <w:rPr>
                <w:sz w:val="24"/>
                <w:szCs w:val="24"/>
              </w:rPr>
              <w:t xml:space="preserve"> </w:t>
            </w:r>
            <w:r w:rsidR="00FF483E">
              <w:rPr>
                <w:sz w:val="24"/>
                <w:szCs w:val="24"/>
              </w:rPr>
              <w:t>a</w:t>
            </w:r>
            <w:r w:rsidR="003B5618">
              <w:rPr>
                <w:sz w:val="24"/>
                <w:szCs w:val="24"/>
              </w:rPr>
              <w:t>nnual</w:t>
            </w:r>
            <w:r w:rsidR="008B2E5B">
              <w:rPr>
                <w:sz w:val="24"/>
                <w:szCs w:val="24"/>
              </w:rPr>
              <w:t xml:space="preserve">, and MLH from </w:t>
            </w:r>
            <w:r w:rsidR="00FF483E">
              <w:rPr>
                <w:sz w:val="24"/>
                <w:szCs w:val="24"/>
              </w:rPr>
              <w:t>a</w:t>
            </w:r>
            <w:r w:rsidR="008B2E5B">
              <w:rPr>
                <w:sz w:val="24"/>
                <w:szCs w:val="24"/>
              </w:rPr>
              <w:t>nnual to 6 months</w:t>
            </w:r>
            <w:r w:rsidR="00592DE0">
              <w:rPr>
                <w:sz w:val="24"/>
                <w:szCs w:val="24"/>
              </w:rPr>
              <w:t xml:space="preserve">; Changed </w:t>
            </w:r>
            <w:r w:rsidR="00592DE0" w:rsidRPr="00592DE0">
              <w:rPr>
                <w:sz w:val="24"/>
                <w:szCs w:val="24"/>
              </w:rPr>
              <w:t>QAS PE Audit</w:t>
            </w:r>
            <w:r w:rsidR="00592DE0">
              <w:rPr>
                <w:sz w:val="24"/>
                <w:szCs w:val="24"/>
              </w:rPr>
              <w:t xml:space="preserve"> for WS and WD from</w:t>
            </w:r>
            <w:r w:rsidR="003B5618">
              <w:rPr>
                <w:sz w:val="24"/>
                <w:szCs w:val="24"/>
              </w:rPr>
              <w:t xml:space="preserve"> 6 months (</w:t>
            </w:r>
            <w:r w:rsidR="00592DE0" w:rsidRPr="00592DE0">
              <w:rPr>
                <w:sz w:val="24"/>
                <w:szCs w:val="24"/>
              </w:rPr>
              <w:t>NCORE/PAMS</w:t>
            </w:r>
            <w:r w:rsidR="003B5618">
              <w:rPr>
                <w:sz w:val="24"/>
                <w:szCs w:val="24"/>
              </w:rPr>
              <w:t xml:space="preserve">) </w:t>
            </w:r>
            <w:r w:rsidR="00FF483E">
              <w:rPr>
                <w:sz w:val="24"/>
                <w:szCs w:val="24"/>
              </w:rPr>
              <w:t>and a</w:t>
            </w:r>
            <w:r w:rsidR="003B5618">
              <w:rPr>
                <w:sz w:val="24"/>
                <w:szCs w:val="24"/>
              </w:rPr>
              <w:t>nnual (</w:t>
            </w:r>
            <w:r w:rsidR="00592DE0" w:rsidRPr="00592DE0">
              <w:rPr>
                <w:sz w:val="24"/>
                <w:szCs w:val="24"/>
              </w:rPr>
              <w:t>SLAMS</w:t>
            </w:r>
            <w:r w:rsidR="003B5618">
              <w:rPr>
                <w:sz w:val="24"/>
                <w:szCs w:val="24"/>
              </w:rPr>
              <w:t>)</w:t>
            </w:r>
            <w:r w:rsidR="00592DE0">
              <w:rPr>
                <w:sz w:val="24"/>
                <w:szCs w:val="24"/>
              </w:rPr>
              <w:t xml:space="preserve"> to </w:t>
            </w:r>
            <w:r w:rsidR="00FF483E">
              <w:rPr>
                <w:sz w:val="24"/>
                <w:szCs w:val="24"/>
              </w:rPr>
              <w:t>a</w:t>
            </w:r>
            <w:r w:rsidR="00592DE0">
              <w:rPr>
                <w:sz w:val="24"/>
                <w:szCs w:val="24"/>
              </w:rPr>
              <w:t>nnual</w:t>
            </w:r>
            <w:r w:rsidR="002F546F">
              <w:rPr>
                <w:sz w:val="24"/>
                <w:szCs w:val="24"/>
              </w:rPr>
              <w:t xml:space="preserve">; </w:t>
            </w:r>
          </w:p>
          <w:p w14:paraId="4A25EBE1" w14:textId="7D245D52" w:rsidR="00EE4FAD" w:rsidRDefault="005C1891" w:rsidP="00590864">
            <w:pPr>
              <w:rPr>
                <w:sz w:val="24"/>
                <w:szCs w:val="24"/>
              </w:rPr>
            </w:pPr>
            <w:r>
              <w:rPr>
                <w:sz w:val="24"/>
                <w:szCs w:val="24"/>
              </w:rPr>
              <w:t>C</w:t>
            </w:r>
            <w:r w:rsidR="002F546F">
              <w:rPr>
                <w:sz w:val="24"/>
                <w:szCs w:val="24"/>
              </w:rPr>
              <w:t>hange</w:t>
            </w:r>
            <w:r w:rsidR="003B5618">
              <w:rPr>
                <w:sz w:val="24"/>
                <w:szCs w:val="24"/>
              </w:rPr>
              <w:t>d</w:t>
            </w:r>
            <w:r w:rsidR="002F546F">
              <w:rPr>
                <w:sz w:val="24"/>
                <w:szCs w:val="24"/>
              </w:rPr>
              <w:t xml:space="preserve"> </w:t>
            </w:r>
            <w:r>
              <w:rPr>
                <w:sz w:val="24"/>
                <w:szCs w:val="24"/>
              </w:rPr>
              <w:t xml:space="preserve">QAS PE for </w:t>
            </w:r>
            <w:r w:rsidR="0038154C">
              <w:rPr>
                <w:sz w:val="24"/>
                <w:szCs w:val="24"/>
              </w:rPr>
              <w:t xml:space="preserve">P, SR, and </w:t>
            </w:r>
            <w:r w:rsidR="002F546F">
              <w:rPr>
                <w:sz w:val="24"/>
                <w:szCs w:val="24"/>
              </w:rPr>
              <w:t>UVR from 6 months to annual</w:t>
            </w:r>
          </w:p>
          <w:p w14:paraId="74127879" w14:textId="77777777" w:rsidR="00865821" w:rsidRDefault="00865821" w:rsidP="00590864">
            <w:pPr>
              <w:rPr>
                <w:sz w:val="24"/>
                <w:szCs w:val="24"/>
              </w:rPr>
            </w:pPr>
          </w:p>
          <w:p w14:paraId="35C201DC" w14:textId="4AEB551E" w:rsidR="001C08B3" w:rsidRDefault="001C08B3" w:rsidP="00590864">
            <w:pPr>
              <w:rPr>
                <w:sz w:val="24"/>
                <w:szCs w:val="24"/>
              </w:rPr>
            </w:pPr>
            <w:r>
              <w:rPr>
                <w:sz w:val="24"/>
                <w:szCs w:val="24"/>
              </w:rPr>
              <w:t>Section 7.1: Changed verification</w:t>
            </w:r>
            <w:r w:rsidR="00A15C5C">
              <w:rPr>
                <w:sz w:val="24"/>
                <w:szCs w:val="24"/>
              </w:rPr>
              <w:t>/calibration</w:t>
            </w:r>
            <w:r>
              <w:rPr>
                <w:sz w:val="24"/>
                <w:szCs w:val="24"/>
              </w:rPr>
              <w:t xml:space="preserve"> assessment method for WS, WD, SR, and UVR from manufacturer check to collocated check. Measured Quality Objectives changed to match QAS Measured Quality Objectives</w:t>
            </w:r>
          </w:p>
          <w:p w14:paraId="412D340B" w14:textId="7E326328" w:rsidR="00614726" w:rsidRDefault="00614726" w:rsidP="00590864">
            <w:pPr>
              <w:rPr>
                <w:sz w:val="24"/>
                <w:szCs w:val="24"/>
              </w:rPr>
            </w:pPr>
          </w:p>
          <w:p w14:paraId="6E12FB93" w14:textId="209E623F" w:rsidR="00614726" w:rsidRDefault="00614726" w:rsidP="00590864">
            <w:pPr>
              <w:rPr>
                <w:sz w:val="24"/>
                <w:szCs w:val="24"/>
              </w:rPr>
            </w:pPr>
            <w:r>
              <w:rPr>
                <w:sz w:val="24"/>
                <w:szCs w:val="24"/>
              </w:rPr>
              <w:t>Section 7.2.1: Added qualifications to table 8</w:t>
            </w:r>
          </w:p>
          <w:p w14:paraId="41860CE9" w14:textId="77777777" w:rsidR="001C08B3" w:rsidRDefault="001C08B3" w:rsidP="00590864">
            <w:pPr>
              <w:rPr>
                <w:sz w:val="24"/>
                <w:szCs w:val="24"/>
              </w:rPr>
            </w:pPr>
          </w:p>
          <w:p w14:paraId="6D77087A" w14:textId="63830E21" w:rsidR="00DB28C5" w:rsidRDefault="00DB28C5" w:rsidP="00590864">
            <w:pPr>
              <w:rPr>
                <w:sz w:val="24"/>
                <w:szCs w:val="24"/>
              </w:rPr>
            </w:pPr>
            <w:r>
              <w:rPr>
                <w:sz w:val="24"/>
                <w:szCs w:val="24"/>
              </w:rPr>
              <w:t>Section 20: Siting changed from 3 years to 2 years</w:t>
            </w:r>
          </w:p>
        </w:tc>
      </w:tr>
      <w:tr w:rsidR="00DB0057" w14:paraId="03131A2D" w14:textId="77777777" w:rsidTr="00590864">
        <w:tc>
          <w:tcPr>
            <w:tcW w:w="2065" w:type="dxa"/>
          </w:tcPr>
          <w:p w14:paraId="665468BB" w14:textId="0EDFE95F" w:rsidR="00DB0057" w:rsidRDefault="00DB0057" w:rsidP="00590864">
            <w:pPr>
              <w:jc w:val="center"/>
              <w:rPr>
                <w:sz w:val="24"/>
                <w:szCs w:val="24"/>
              </w:rPr>
            </w:pPr>
            <w:r>
              <w:rPr>
                <w:sz w:val="24"/>
                <w:szCs w:val="24"/>
              </w:rPr>
              <w:lastRenderedPageBreak/>
              <w:t>2</w:t>
            </w:r>
          </w:p>
        </w:tc>
        <w:tc>
          <w:tcPr>
            <w:tcW w:w="1800" w:type="dxa"/>
          </w:tcPr>
          <w:p w14:paraId="4F42AA9F" w14:textId="4AA2A38C" w:rsidR="00DB0057" w:rsidRDefault="00DB0057" w:rsidP="00590864">
            <w:pPr>
              <w:rPr>
                <w:sz w:val="24"/>
                <w:szCs w:val="24"/>
              </w:rPr>
            </w:pPr>
            <w:r>
              <w:rPr>
                <w:sz w:val="24"/>
                <w:szCs w:val="24"/>
              </w:rPr>
              <w:t>January 1, 2022</w:t>
            </w:r>
          </w:p>
        </w:tc>
        <w:tc>
          <w:tcPr>
            <w:tcW w:w="2160" w:type="dxa"/>
          </w:tcPr>
          <w:p w14:paraId="4B9863B0" w14:textId="56502055" w:rsidR="00DB0057" w:rsidRDefault="00DB0057" w:rsidP="00590864">
            <w:pPr>
              <w:rPr>
                <w:sz w:val="24"/>
                <w:szCs w:val="24"/>
              </w:rPr>
            </w:pPr>
            <w:r>
              <w:rPr>
                <w:sz w:val="24"/>
                <w:szCs w:val="24"/>
              </w:rPr>
              <w:t>QAS Chief</w:t>
            </w:r>
          </w:p>
        </w:tc>
        <w:tc>
          <w:tcPr>
            <w:tcW w:w="3690" w:type="dxa"/>
          </w:tcPr>
          <w:p w14:paraId="4D4C8FA6" w14:textId="77777777" w:rsidR="00DB0057" w:rsidRDefault="00DB0057" w:rsidP="00DB0057">
            <w:pPr>
              <w:rPr>
                <w:sz w:val="24"/>
                <w:szCs w:val="24"/>
              </w:rPr>
            </w:pPr>
            <w:r>
              <w:rPr>
                <w:sz w:val="24"/>
                <w:szCs w:val="24"/>
              </w:rPr>
              <w:t>All Sections: Removed MeteoStar; Replaced LEADS with DMDS in SOP titles</w:t>
            </w:r>
          </w:p>
          <w:p w14:paraId="0D2FA6B4" w14:textId="77777777" w:rsidR="00DB0057" w:rsidRDefault="00DB0057" w:rsidP="00DB0057">
            <w:pPr>
              <w:rPr>
                <w:sz w:val="24"/>
                <w:szCs w:val="24"/>
              </w:rPr>
            </w:pPr>
          </w:p>
          <w:p w14:paraId="631BC8BE" w14:textId="77777777" w:rsidR="00DB0057" w:rsidRDefault="00DB0057" w:rsidP="00590864">
            <w:pPr>
              <w:rPr>
                <w:sz w:val="24"/>
                <w:szCs w:val="24"/>
              </w:rPr>
            </w:pPr>
            <w:r>
              <w:rPr>
                <w:sz w:val="24"/>
                <w:szCs w:val="24"/>
              </w:rPr>
              <w:t>List of Acronyms – Removed LEADS</w:t>
            </w:r>
          </w:p>
          <w:p w14:paraId="2B0AB176" w14:textId="77777777" w:rsidR="005E7357" w:rsidRDefault="005E7357" w:rsidP="00590864">
            <w:pPr>
              <w:rPr>
                <w:sz w:val="24"/>
                <w:szCs w:val="24"/>
              </w:rPr>
            </w:pPr>
          </w:p>
          <w:p w14:paraId="1B319741" w14:textId="78DBEAA6" w:rsidR="00F24725" w:rsidRDefault="00F24725" w:rsidP="00590864">
            <w:pPr>
              <w:rPr>
                <w:sz w:val="24"/>
                <w:szCs w:val="24"/>
              </w:rPr>
            </w:pPr>
            <w:r>
              <w:rPr>
                <w:sz w:val="24"/>
                <w:szCs w:val="24"/>
              </w:rPr>
              <w:t>Section 6.2, Table 4 – Changed MLH verification/calibration from 6 months to annual</w:t>
            </w:r>
          </w:p>
          <w:p w14:paraId="65FD84CF" w14:textId="77777777" w:rsidR="00F24725" w:rsidRDefault="00F24725" w:rsidP="00590864">
            <w:pPr>
              <w:rPr>
                <w:sz w:val="24"/>
                <w:szCs w:val="24"/>
              </w:rPr>
            </w:pPr>
          </w:p>
          <w:p w14:paraId="12D658F6" w14:textId="58844951" w:rsidR="005E7357" w:rsidRDefault="005E7357" w:rsidP="00590864">
            <w:pPr>
              <w:rPr>
                <w:sz w:val="24"/>
                <w:szCs w:val="24"/>
              </w:rPr>
            </w:pPr>
            <w:r>
              <w:rPr>
                <w:sz w:val="24"/>
                <w:szCs w:val="24"/>
              </w:rPr>
              <w:t>Section 7.2.1 – Added checking torque</w:t>
            </w:r>
          </w:p>
          <w:p w14:paraId="0B2D3CFC" w14:textId="77777777" w:rsidR="000D6EF2" w:rsidRDefault="000D6EF2" w:rsidP="00590864">
            <w:pPr>
              <w:rPr>
                <w:sz w:val="24"/>
                <w:szCs w:val="24"/>
              </w:rPr>
            </w:pPr>
          </w:p>
          <w:p w14:paraId="777AA9D3" w14:textId="19E3DD41" w:rsidR="00016CEA" w:rsidRDefault="00016CEA" w:rsidP="002C4CA2">
            <w:pPr>
              <w:pStyle w:val="CommentText"/>
              <w:rPr>
                <w:sz w:val="24"/>
                <w:szCs w:val="24"/>
              </w:rPr>
            </w:pPr>
            <w:r>
              <w:rPr>
                <w:sz w:val="24"/>
                <w:szCs w:val="24"/>
              </w:rPr>
              <w:t>Section 11.2 – Added units that are reported for all parameters</w:t>
            </w:r>
          </w:p>
          <w:p w14:paraId="0BA36012" w14:textId="77777777" w:rsidR="00016CEA" w:rsidRDefault="00016CEA" w:rsidP="002C4CA2">
            <w:pPr>
              <w:pStyle w:val="CommentText"/>
              <w:rPr>
                <w:sz w:val="24"/>
                <w:szCs w:val="24"/>
              </w:rPr>
            </w:pPr>
          </w:p>
          <w:p w14:paraId="2ADB12AB" w14:textId="77777777" w:rsidR="002A3461" w:rsidRPr="002A3461" w:rsidRDefault="002A3461" w:rsidP="002A3461">
            <w:pPr>
              <w:pStyle w:val="CommentText"/>
              <w:rPr>
                <w:sz w:val="24"/>
                <w:szCs w:val="24"/>
              </w:rPr>
            </w:pPr>
            <w:r w:rsidRPr="002A3461">
              <w:rPr>
                <w:sz w:val="24"/>
                <w:szCs w:val="24"/>
              </w:rPr>
              <w:t>Section 12.1 – This section was removed since the information is presented elsewhere in the QAPP and it doesn’t apply to chain-of-custody</w:t>
            </w:r>
          </w:p>
          <w:p w14:paraId="31680217" w14:textId="77777777" w:rsidR="002A3461" w:rsidRPr="002A3461" w:rsidRDefault="002A3461" w:rsidP="002A3461">
            <w:pPr>
              <w:pStyle w:val="CommentText"/>
              <w:rPr>
                <w:sz w:val="24"/>
                <w:szCs w:val="24"/>
              </w:rPr>
            </w:pPr>
          </w:p>
          <w:p w14:paraId="7E24E945" w14:textId="77777777" w:rsidR="002A3461" w:rsidRPr="002A3461" w:rsidRDefault="002A3461" w:rsidP="002A3461">
            <w:pPr>
              <w:pStyle w:val="CommentText"/>
              <w:rPr>
                <w:sz w:val="24"/>
                <w:szCs w:val="24"/>
              </w:rPr>
            </w:pPr>
            <w:r w:rsidRPr="002A3461">
              <w:rPr>
                <w:sz w:val="24"/>
                <w:szCs w:val="24"/>
              </w:rPr>
              <w:t>Section 12.2 – This section was removed since the information does not belong here and it is presented in section 19</w:t>
            </w:r>
          </w:p>
          <w:p w14:paraId="6915EFC1" w14:textId="77777777" w:rsidR="002A3461" w:rsidRPr="002A3461" w:rsidRDefault="002A3461" w:rsidP="002A3461">
            <w:pPr>
              <w:pStyle w:val="CommentText"/>
              <w:rPr>
                <w:sz w:val="24"/>
                <w:szCs w:val="24"/>
              </w:rPr>
            </w:pPr>
          </w:p>
          <w:p w14:paraId="099BAA57" w14:textId="77777777" w:rsidR="002A3461" w:rsidRPr="002A3461" w:rsidRDefault="002A3461" w:rsidP="002A3461">
            <w:pPr>
              <w:pStyle w:val="CommentText"/>
              <w:rPr>
                <w:sz w:val="24"/>
                <w:szCs w:val="24"/>
              </w:rPr>
            </w:pPr>
            <w:r w:rsidRPr="002A3461">
              <w:rPr>
                <w:sz w:val="24"/>
                <w:szCs w:val="24"/>
              </w:rPr>
              <w:t>Section 12.3 – The information presented in this section was moved to section 10</w:t>
            </w:r>
          </w:p>
          <w:p w14:paraId="33E27C4F" w14:textId="77777777" w:rsidR="002A3461" w:rsidRPr="002A3461" w:rsidRDefault="002A3461" w:rsidP="002A3461">
            <w:pPr>
              <w:pStyle w:val="CommentText"/>
              <w:rPr>
                <w:sz w:val="24"/>
                <w:szCs w:val="24"/>
              </w:rPr>
            </w:pPr>
          </w:p>
          <w:p w14:paraId="38DCE382" w14:textId="12C7BF17" w:rsidR="002A3461" w:rsidRDefault="002A3461" w:rsidP="002A3461">
            <w:pPr>
              <w:pStyle w:val="CommentText"/>
              <w:rPr>
                <w:sz w:val="24"/>
                <w:szCs w:val="24"/>
              </w:rPr>
            </w:pPr>
            <w:r w:rsidRPr="002A3461">
              <w:rPr>
                <w:sz w:val="24"/>
                <w:szCs w:val="24"/>
              </w:rPr>
              <w:t>Section 12.4 – The information presented in this section was moved to section 16</w:t>
            </w:r>
          </w:p>
          <w:p w14:paraId="55387EF7" w14:textId="77777777" w:rsidR="002A3461" w:rsidRDefault="002A3461" w:rsidP="002C4CA2">
            <w:pPr>
              <w:pStyle w:val="CommentText"/>
              <w:rPr>
                <w:sz w:val="24"/>
                <w:szCs w:val="24"/>
              </w:rPr>
            </w:pPr>
          </w:p>
          <w:p w14:paraId="70B42F37" w14:textId="0D10B691" w:rsidR="002C4CA2" w:rsidRDefault="000D6EF2" w:rsidP="002C4CA2">
            <w:pPr>
              <w:pStyle w:val="CommentText"/>
              <w:rPr>
                <w:sz w:val="24"/>
                <w:szCs w:val="24"/>
              </w:rPr>
            </w:pPr>
            <w:r>
              <w:rPr>
                <w:sz w:val="24"/>
                <w:szCs w:val="24"/>
              </w:rPr>
              <w:t xml:space="preserve">Section 14, Table 11 – Reworded </w:t>
            </w:r>
            <w:r w:rsidR="002C4CA2">
              <w:rPr>
                <w:sz w:val="24"/>
                <w:szCs w:val="24"/>
              </w:rPr>
              <w:t>A</w:t>
            </w:r>
            <w:r>
              <w:rPr>
                <w:sz w:val="24"/>
              </w:rPr>
              <w:t>MS Verification/Calibration Frequency</w:t>
            </w:r>
            <w:r w:rsidR="002C4CA2">
              <w:rPr>
                <w:sz w:val="24"/>
              </w:rPr>
              <w:t xml:space="preserve">. </w:t>
            </w:r>
            <w:r w:rsidR="00A8506B">
              <w:rPr>
                <w:sz w:val="24"/>
              </w:rPr>
              <w:t xml:space="preserve">Changed </w:t>
            </w:r>
            <w:r w:rsidR="00987675">
              <w:rPr>
                <w:sz w:val="24"/>
              </w:rPr>
              <w:t xml:space="preserve">to </w:t>
            </w:r>
            <w:r w:rsidR="00A8506B">
              <w:rPr>
                <w:sz w:val="24"/>
                <w:szCs w:val="24"/>
              </w:rPr>
              <w:t>“</w:t>
            </w:r>
            <w:r w:rsidR="002C4CA2" w:rsidRPr="002C4CA2">
              <w:rPr>
                <w:sz w:val="24"/>
                <w:szCs w:val="24"/>
              </w:rPr>
              <w:t xml:space="preserve">If more than 13 months (7 months for PAMS/NCORE) have passed, data collected past the allowed time frame will be assigned a QA qualifier “2”, operational deviation, </w:t>
            </w:r>
            <w:r w:rsidR="002C4CA2" w:rsidRPr="002C4CA2">
              <w:rPr>
                <w:sz w:val="24"/>
                <w:szCs w:val="24"/>
              </w:rPr>
              <w:lastRenderedPageBreak/>
              <w:t>pending other checks indicating condition of data. Any indication of an issue may invalidate data starting from the last passing check up to the next passing check. The data would then be replaced with the appropriate null data qualifier.</w:t>
            </w:r>
            <w:r w:rsidR="00A8506B">
              <w:rPr>
                <w:sz w:val="24"/>
                <w:szCs w:val="24"/>
              </w:rPr>
              <w:t>”</w:t>
            </w:r>
          </w:p>
          <w:p w14:paraId="7A1A44DF" w14:textId="5CD127C1" w:rsidR="00987675" w:rsidRDefault="00987675" w:rsidP="002C4CA2">
            <w:pPr>
              <w:pStyle w:val="CommentText"/>
            </w:pPr>
          </w:p>
          <w:p w14:paraId="4CFEDA0A" w14:textId="4E4A029F" w:rsidR="00081E1D" w:rsidRDefault="00081E1D" w:rsidP="002C4CA2">
            <w:pPr>
              <w:pStyle w:val="CommentText"/>
              <w:rPr>
                <w:sz w:val="24"/>
                <w:szCs w:val="24"/>
              </w:rPr>
            </w:pPr>
            <w:r>
              <w:rPr>
                <w:sz w:val="24"/>
                <w:szCs w:val="24"/>
              </w:rPr>
              <w:t>Section 16, Table 13 – Changed SR and UVR calibration frequency from 2 years to 24 months</w:t>
            </w:r>
          </w:p>
          <w:p w14:paraId="508DFE87" w14:textId="73A3F4AD" w:rsidR="00081E1D" w:rsidRDefault="00081E1D" w:rsidP="002C4CA2">
            <w:pPr>
              <w:pStyle w:val="CommentText"/>
              <w:rPr>
                <w:sz w:val="24"/>
                <w:szCs w:val="24"/>
              </w:rPr>
            </w:pPr>
          </w:p>
          <w:p w14:paraId="00ABC777" w14:textId="67FF8494" w:rsidR="008A3E04" w:rsidRDefault="008A3E04" w:rsidP="002C4CA2">
            <w:pPr>
              <w:pStyle w:val="CommentText"/>
              <w:rPr>
                <w:sz w:val="24"/>
                <w:szCs w:val="24"/>
              </w:rPr>
            </w:pPr>
            <w:r w:rsidRPr="008A3E04">
              <w:rPr>
                <w:sz w:val="24"/>
                <w:szCs w:val="24"/>
              </w:rPr>
              <w:t>Section 19, step 1 to 1</w:t>
            </w:r>
            <w:r>
              <w:rPr>
                <w:sz w:val="24"/>
                <w:szCs w:val="24"/>
              </w:rPr>
              <w:t>6</w:t>
            </w:r>
            <w:r w:rsidRPr="008A3E04">
              <w:rPr>
                <w:sz w:val="24"/>
                <w:szCs w:val="24"/>
              </w:rPr>
              <w:t xml:space="preserve"> - some edits to reflect new DMDS</w:t>
            </w:r>
          </w:p>
          <w:p w14:paraId="4D7EEC58" w14:textId="77777777" w:rsidR="008A3E04" w:rsidRDefault="008A3E04" w:rsidP="002C4CA2">
            <w:pPr>
              <w:pStyle w:val="CommentText"/>
              <w:rPr>
                <w:sz w:val="24"/>
                <w:szCs w:val="24"/>
              </w:rPr>
            </w:pPr>
          </w:p>
          <w:p w14:paraId="6D943465" w14:textId="4EBD4F69" w:rsidR="000964AF" w:rsidRDefault="000964AF" w:rsidP="002C4CA2">
            <w:pPr>
              <w:pStyle w:val="CommentText"/>
              <w:rPr>
                <w:sz w:val="24"/>
                <w:szCs w:val="24"/>
              </w:rPr>
            </w:pPr>
            <w:r>
              <w:rPr>
                <w:sz w:val="24"/>
                <w:szCs w:val="24"/>
              </w:rPr>
              <w:t xml:space="preserve">Section 20 – removed </w:t>
            </w:r>
            <w:r w:rsidRPr="000964AF">
              <w:rPr>
                <w:sz w:val="24"/>
                <w:szCs w:val="24"/>
              </w:rPr>
              <w:t>Annual Data Certification</w:t>
            </w:r>
          </w:p>
          <w:p w14:paraId="68EA362B" w14:textId="77777777" w:rsidR="000964AF" w:rsidRDefault="000964AF" w:rsidP="002C4CA2">
            <w:pPr>
              <w:pStyle w:val="CommentText"/>
              <w:rPr>
                <w:sz w:val="24"/>
                <w:szCs w:val="24"/>
              </w:rPr>
            </w:pPr>
          </w:p>
          <w:p w14:paraId="5EEF03FC" w14:textId="20C9CD3D" w:rsidR="00987675" w:rsidRDefault="00987675" w:rsidP="002C4CA2">
            <w:pPr>
              <w:pStyle w:val="CommentText"/>
              <w:rPr>
                <w:sz w:val="24"/>
                <w:szCs w:val="24"/>
              </w:rPr>
            </w:pPr>
            <w:r>
              <w:rPr>
                <w:sz w:val="24"/>
                <w:szCs w:val="24"/>
              </w:rPr>
              <w:t>References – Added References at end of QAPP</w:t>
            </w:r>
          </w:p>
          <w:p w14:paraId="78D3629E" w14:textId="607B2FD9" w:rsidR="00AE4871" w:rsidRDefault="00AE4871" w:rsidP="002C4CA2">
            <w:pPr>
              <w:pStyle w:val="CommentText"/>
              <w:rPr>
                <w:sz w:val="24"/>
                <w:szCs w:val="24"/>
              </w:rPr>
            </w:pPr>
          </w:p>
          <w:p w14:paraId="70E779C3" w14:textId="68DF7AD9" w:rsidR="00AE4871" w:rsidRDefault="00AE4871" w:rsidP="002C4CA2">
            <w:pPr>
              <w:pStyle w:val="CommentText"/>
            </w:pPr>
            <w:r>
              <w:rPr>
                <w:sz w:val="24"/>
                <w:szCs w:val="24"/>
              </w:rPr>
              <w:t>Revisions made do not require new signatures</w:t>
            </w:r>
          </w:p>
          <w:p w14:paraId="30352D2E" w14:textId="4B844784" w:rsidR="000D6EF2" w:rsidRPr="009754B3" w:rsidRDefault="000D6EF2" w:rsidP="00590864">
            <w:pPr>
              <w:rPr>
                <w:sz w:val="24"/>
                <w:szCs w:val="24"/>
              </w:rPr>
            </w:pPr>
          </w:p>
        </w:tc>
      </w:tr>
    </w:tbl>
    <w:p w14:paraId="0EE592DB" w14:textId="77777777" w:rsidR="00926FE8" w:rsidRDefault="00926FE8" w:rsidP="00E3417B">
      <w:pPr>
        <w:jc w:val="center"/>
        <w:rPr>
          <w:rFonts w:ascii="Times New Roman" w:hAnsi="Times New Roman" w:cs="Times New Roman"/>
          <w:b/>
          <w:sz w:val="28"/>
          <w:szCs w:val="28"/>
        </w:rPr>
      </w:pPr>
    </w:p>
    <w:p w14:paraId="58176CAF" w14:textId="77777777" w:rsidR="00926FE8" w:rsidRDefault="00926FE8">
      <w:pPr>
        <w:rPr>
          <w:rFonts w:ascii="Times New Roman" w:hAnsi="Times New Roman" w:cs="Times New Roman"/>
          <w:b/>
          <w:sz w:val="28"/>
          <w:szCs w:val="28"/>
        </w:rPr>
      </w:pPr>
      <w:r>
        <w:rPr>
          <w:rFonts w:ascii="Times New Roman" w:hAnsi="Times New Roman" w:cs="Times New Roman"/>
          <w:b/>
          <w:sz w:val="28"/>
          <w:szCs w:val="28"/>
        </w:rPr>
        <w:br w:type="page"/>
      </w:r>
    </w:p>
    <w:p w14:paraId="072756E5" w14:textId="183F867F" w:rsidR="00E128DD" w:rsidRPr="00E128DD" w:rsidRDefault="00E128DD" w:rsidP="00E3417B">
      <w:pPr>
        <w:jc w:val="center"/>
        <w:rPr>
          <w:rFonts w:ascii="Times New Roman" w:hAnsi="Times New Roman" w:cs="Times New Roman"/>
          <w:b/>
          <w:sz w:val="28"/>
          <w:szCs w:val="28"/>
        </w:rPr>
      </w:pPr>
      <w:r w:rsidRPr="00E128DD">
        <w:rPr>
          <w:rFonts w:ascii="Times New Roman" w:hAnsi="Times New Roman" w:cs="Times New Roman"/>
          <w:b/>
          <w:sz w:val="28"/>
          <w:szCs w:val="28"/>
        </w:rPr>
        <w:lastRenderedPageBreak/>
        <w:t>L</w:t>
      </w:r>
      <w:r w:rsidR="001A343B">
        <w:rPr>
          <w:rFonts w:ascii="Times New Roman" w:hAnsi="Times New Roman" w:cs="Times New Roman"/>
          <w:b/>
          <w:sz w:val="28"/>
          <w:szCs w:val="28"/>
        </w:rPr>
        <w:t>ist</w:t>
      </w:r>
      <w:r w:rsidRPr="00E128DD">
        <w:rPr>
          <w:rFonts w:ascii="Times New Roman" w:hAnsi="Times New Roman" w:cs="Times New Roman"/>
          <w:b/>
          <w:sz w:val="28"/>
          <w:szCs w:val="28"/>
        </w:rPr>
        <w:t xml:space="preserve"> </w:t>
      </w:r>
      <w:r w:rsidR="001A343B">
        <w:rPr>
          <w:rFonts w:ascii="Times New Roman" w:hAnsi="Times New Roman" w:cs="Times New Roman"/>
          <w:b/>
          <w:sz w:val="28"/>
          <w:szCs w:val="28"/>
        </w:rPr>
        <w:t>of</w:t>
      </w:r>
      <w:r w:rsidRPr="00E128DD">
        <w:rPr>
          <w:rFonts w:ascii="Times New Roman" w:hAnsi="Times New Roman" w:cs="Times New Roman"/>
          <w:b/>
          <w:sz w:val="28"/>
          <w:szCs w:val="28"/>
        </w:rPr>
        <w:t xml:space="preserve"> A</w:t>
      </w:r>
      <w:r w:rsidR="001A343B">
        <w:rPr>
          <w:rFonts w:ascii="Times New Roman" w:hAnsi="Times New Roman" w:cs="Times New Roman"/>
          <w:b/>
          <w:sz w:val="28"/>
          <w:szCs w:val="28"/>
        </w:rPr>
        <w:t>cronyms</w:t>
      </w:r>
    </w:p>
    <w:tbl>
      <w:tblPr>
        <w:tblStyle w:val="TableGrid"/>
        <w:tblW w:w="0" w:type="auto"/>
        <w:tblLook w:val="04A0" w:firstRow="1" w:lastRow="0" w:firstColumn="1" w:lastColumn="0" w:noHBand="0" w:noVBand="1"/>
      </w:tblPr>
      <w:tblGrid>
        <w:gridCol w:w="1525"/>
        <w:gridCol w:w="7825"/>
      </w:tblGrid>
      <w:tr w:rsidR="00F77CDA" w:rsidRPr="00FE4348" w14:paraId="777CE9EB" w14:textId="77777777" w:rsidTr="00EE6256">
        <w:tc>
          <w:tcPr>
            <w:tcW w:w="1525" w:type="dxa"/>
          </w:tcPr>
          <w:p w14:paraId="0B3D4C69" w14:textId="77777777" w:rsidR="00F77CDA" w:rsidRPr="00FE4348" w:rsidRDefault="00FC59A7" w:rsidP="00F77CDA">
            <w:pPr>
              <w:pStyle w:val="NoSpacing"/>
              <w:rPr>
                <w:b/>
                <w:sz w:val="24"/>
                <w:szCs w:val="24"/>
              </w:rPr>
            </w:pPr>
            <w:r>
              <w:rPr>
                <w:b/>
                <w:sz w:val="24"/>
                <w:szCs w:val="24"/>
              </w:rPr>
              <w:t>Acronym</w:t>
            </w:r>
          </w:p>
        </w:tc>
        <w:tc>
          <w:tcPr>
            <w:tcW w:w="7825" w:type="dxa"/>
          </w:tcPr>
          <w:p w14:paraId="49A91AFB" w14:textId="77777777" w:rsidR="00F77CDA" w:rsidRPr="00FE4348" w:rsidRDefault="007D010A" w:rsidP="00F77CDA">
            <w:pPr>
              <w:pStyle w:val="NoSpacing"/>
              <w:rPr>
                <w:b/>
                <w:sz w:val="24"/>
                <w:szCs w:val="24"/>
              </w:rPr>
            </w:pPr>
            <w:r>
              <w:rPr>
                <w:b/>
                <w:sz w:val="24"/>
                <w:szCs w:val="24"/>
              </w:rPr>
              <w:t>Meaning</w:t>
            </w:r>
          </w:p>
        </w:tc>
      </w:tr>
      <w:tr w:rsidR="00647888" w14:paraId="4135FAE4" w14:textId="77777777" w:rsidTr="00EE6256">
        <w:tc>
          <w:tcPr>
            <w:tcW w:w="1525" w:type="dxa"/>
          </w:tcPr>
          <w:p w14:paraId="0E26DB4E" w14:textId="77777777" w:rsidR="00647888" w:rsidRDefault="00647888" w:rsidP="00647888">
            <w:pPr>
              <w:pStyle w:val="NoSpacing"/>
              <w:rPr>
                <w:sz w:val="24"/>
                <w:szCs w:val="24"/>
              </w:rPr>
            </w:pPr>
            <w:r>
              <w:rPr>
                <w:sz w:val="24"/>
              </w:rPr>
              <w:t>°C</w:t>
            </w:r>
          </w:p>
        </w:tc>
        <w:tc>
          <w:tcPr>
            <w:tcW w:w="7825" w:type="dxa"/>
          </w:tcPr>
          <w:p w14:paraId="03B7E76D" w14:textId="77777777" w:rsidR="00647888" w:rsidRDefault="00647888" w:rsidP="00647888">
            <w:pPr>
              <w:pStyle w:val="NoSpacing"/>
              <w:rPr>
                <w:sz w:val="24"/>
                <w:szCs w:val="24"/>
              </w:rPr>
            </w:pPr>
            <w:r>
              <w:rPr>
                <w:sz w:val="24"/>
                <w:szCs w:val="24"/>
              </w:rPr>
              <w:t>Degrees Celsius</w:t>
            </w:r>
          </w:p>
        </w:tc>
      </w:tr>
      <w:tr w:rsidR="00DA2A31" w14:paraId="7EB35A6B" w14:textId="77777777" w:rsidTr="00EE6256">
        <w:tc>
          <w:tcPr>
            <w:tcW w:w="1525" w:type="dxa"/>
          </w:tcPr>
          <w:p w14:paraId="4EE6E2CE" w14:textId="77777777" w:rsidR="00DA2A31" w:rsidRDefault="00DA2A31" w:rsidP="00647888">
            <w:pPr>
              <w:pStyle w:val="NoSpacing"/>
              <w:rPr>
                <w:sz w:val="24"/>
                <w:szCs w:val="24"/>
              </w:rPr>
            </w:pPr>
            <w:r>
              <w:rPr>
                <w:sz w:val="24"/>
                <w:szCs w:val="24"/>
              </w:rPr>
              <w:t>AA</w:t>
            </w:r>
          </w:p>
        </w:tc>
        <w:tc>
          <w:tcPr>
            <w:tcW w:w="7825" w:type="dxa"/>
          </w:tcPr>
          <w:p w14:paraId="0A97DAD9" w14:textId="77777777" w:rsidR="00DA2A31" w:rsidRDefault="00DA2A31" w:rsidP="00647888">
            <w:pPr>
              <w:pStyle w:val="NoSpacing"/>
              <w:rPr>
                <w:sz w:val="24"/>
                <w:szCs w:val="24"/>
              </w:rPr>
            </w:pPr>
            <w:r>
              <w:rPr>
                <w:sz w:val="24"/>
                <w:szCs w:val="24"/>
              </w:rPr>
              <w:t>Administrative Assistant</w:t>
            </w:r>
          </w:p>
        </w:tc>
      </w:tr>
      <w:tr w:rsidR="00647888" w14:paraId="12AC5BE7" w14:textId="77777777" w:rsidTr="00EE6256">
        <w:tc>
          <w:tcPr>
            <w:tcW w:w="1525" w:type="dxa"/>
          </w:tcPr>
          <w:p w14:paraId="41A0C5CA" w14:textId="77777777" w:rsidR="00647888" w:rsidRDefault="00647888" w:rsidP="00647888">
            <w:pPr>
              <w:pStyle w:val="NoSpacing"/>
              <w:rPr>
                <w:sz w:val="24"/>
                <w:szCs w:val="24"/>
              </w:rPr>
            </w:pPr>
            <w:r>
              <w:rPr>
                <w:sz w:val="24"/>
                <w:szCs w:val="24"/>
              </w:rPr>
              <w:t>AC</w:t>
            </w:r>
          </w:p>
        </w:tc>
        <w:tc>
          <w:tcPr>
            <w:tcW w:w="7825" w:type="dxa"/>
          </w:tcPr>
          <w:p w14:paraId="4FD0A73B" w14:textId="77777777" w:rsidR="00647888" w:rsidRDefault="00647888" w:rsidP="00647888">
            <w:pPr>
              <w:pStyle w:val="NoSpacing"/>
              <w:rPr>
                <w:sz w:val="24"/>
                <w:szCs w:val="24"/>
              </w:rPr>
            </w:pPr>
            <w:r>
              <w:rPr>
                <w:sz w:val="24"/>
                <w:szCs w:val="24"/>
              </w:rPr>
              <w:t>Assistant Commissioner</w:t>
            </w:r>
          </w:p>
        </w:tc>
      </w:tr>
      <w:tr w:rsidR="00647888" w14:paraId="20D627F5" w14:textId="77777777" w:rsidTr="00EE6256">
        <w:tc>
          <w:tcPr>
            <w:tcW w:w="1525" w:type="dxa"/>
          </w:tcPr>
          <w:p w14:paraId="794E5BBF" w14:textId="77777777" w:rsidR="00647888" w:rsidRDefault="00647888" w:rsidP="00647888">
            <w:pPr>
              <w:pStyle w:val="NoSpacing"/>
              <w:rPr>
                <w:sz w:val="24"/>
                <w:szCs w:val="24"/>
              </w:rPr>
            </w:pPr>
            <w:r>
              <w:rPr>
                <w:sz w:val="24"/>
                <w:szCs w:val="24"/>
              </w:rPr>
              <w:t>AMB</w:t>
            </w:r>
          </w:p>
        </w:tc>
        <w:tc>
          <w:tcPr>
            <w:tcW w:w="7825" w:type="dxa"/>
          </w:tcPr>
          <w:p w14:paraId="4E229C62" w14:textId="77777777" w:rsidR="00647888" w:rsidRDefault="00647888" w:rsidP="00647888">
            <w:pPr>
              <w:pStyle w:val="NoSpacing"/>
              <w:rPr>
                <w:sz w:val="24"/>
                <w:szCs w:val="24"/>
              </w:rPr>
            </w:pPr>
            <w:r>
              <w:rPr>
                <w:sz w:val="24"/>
                <w:szCs w:val="24"/>
              </w:rPr>
              <w:t>Air Monitoring Branch</w:t>
            </w:r>
          </w:p>
        </w:tc>
      </w:tr>
      <w:tr w:rsidR="00647888" w14:paraId="5A972A4F" w14:textId="77777777" w:rsidTr="00EE6256">
        <w:tc>
          <w:tcPr>
            <w:tcW w:w="1525" w:type="dxa"/>
          </w:tcPr>
          <w:p w14:paraId="52C79900" w14:textId="77777777" w:rsidR="00647888" w:rsidRDefault="00647888" w:rsidP="00647888">
            <w:pPr>
              <w:pStyle w:val="NoSpacing"/>
              <w:rPr>
                <w:sz w:val="24"/>
                <w:szCs w:val="24"/>
              </w:rPr>
            </w:pPr>
            <w:r>
              <w:rPr>
                <w:sz w:val="24"/>
                <w:szCs w:val="24"/>
              </w:rPr>
              <w:t>AMS</w:t>
            </w:r>
          </w:p>
        </w:tc>
        <w:tc>
          <w:tcPr>
            <w:tcW w:w="7825" w:type="dxa"/>
          </w:tcPr>
          <w:p w14:paraId="4E457B47" w14:textId="77777777" w:rsidR="00647888" w:rsidRDefault="00647888" w:rsidP="00647888">
            <w:pPr>
              <w:pStyle w:val="NoSpacing"/>
              <w:rPr>
                <w:sz w:val="24"/>
                <w:szCs w:val="24"/>
              </w:rPr>
            </w:pPr>
            <w:r>
              <w:rPr>
                <w:sz w:val="24"/>
                <w:szCs w:val="24"/>
              </w:rPr>
              <w:t>Ambient Monitoring Section</w:t>
            </w:r>
          </w:p>
        </w:tc>
      </w:tr>
      <w:tr w:rsidR="00647888" w14:paraId="3147F4A1" w14:textId="77777777" w:rsidTr="00EE6256">
        <w:tc>
          <w:tcPr>
            <w:tcW w:w="1525" w:type="dxa"/>
          </w:tcPr>
          <w:p w14:paraId="743EF888" w14:textId="77777777" w:rsidR="00647888" w:rsidRDefault="00647888" w:rsidP="00647888">
            <w:pPr>
              <w:pStyle w:val="NoSpacing"/>
              <w:rPr>
                <w:sz w:val="24"/>
                <w:szCs w:val="24"/>
              </w:rPr>
            </w:pPr>
            <w:r>
              <w:rPr>
                <w:sz w:val="24"/>
                <w:szCs w:val="24"/>
              </w:rPr>
              <w:t>ANP</w:t>
            </w:r>
          </w:p>
        </w:tc>
        <w:tc>
          <w:tcPr>
            <w:tcW w:w="7825" w:type="dxa"/>
          </w:tcPr>
          <w:p w14:paraId="2ED15F76" w14:textId="77777777" w:rsidR="00647888" w:rsidRDefault="00647888" w:rsidP="00647888">
            <w:pPr>
              <w:pStyle w:val="NoSpacing"/>
              <w:rPr>
                <w:sz w:val="24"/>
                <w:szCs w:val="24"/>
              </w:rPr>
            </w:pPr>
            <w:r>
              <w:rPr>
                <w:sz w:val="24"/>
                <w:szCs w:val="24"/>
              </w:rPr>
              <w:t>Annual Network Plan</w:t>
            </w:r>
          </w:p>
        </w:tc>
      </w:tr>
      <w:tr w:rsidR="00647888" w14:paraId="41710D59" w14:textId="77777777" w:rsidTr="00EE6256">
        <w:tc>
          <w:tcPr>
            <w:tcW w:w="1525" w:type="dxa"/>
          </w:tcPr>
          <w:p w14:paraId="287892D2" w14:textId="77777777" w:rsidR="00647888" w:rsidRDefault="00647888" w:rsidP="00647888">
            <w:pPr>
              <w:pStyle w:val="NoSpacing"/>
              <w:rPr>
                <w:sz w:val="24"/>
                <w:szCs w:val="24"/>
              </w:rPr>
            </w:pPr>
            <w:r>
              <w:rPr>
                <w:sz w:val="24"/>
                <w:szCs w:val="24"/>
              </w:rPr>
              <w:t>AQS</w:t>
            </w:r>
          </w:p>
        </w:tc>
        <w:tc>
          <w:tcPr>
            <w:tcW w:w="7825" w:type="dxa"/>
          </w:tcPr>
          <w:p w14:paraId="34A53863" w14:textId="77777777" w:rsidR="00647888" w:rsidRDefault="00647888" w:rsidP="00647888">
            <w:pPr>
              <w:pStyle w:val="NoSpacing"/>
              <w:rPr>
                <w:sz w:val="24"/>
                <w:szCs w:val="24"/>
              </w:rPr>
            </w:pPr>
            <w:r>
              <w:rPr>
                <w:sz w:val="24"/>
                <w:szCs w:val="24"/>
              </w:rPr>
              <w:t>Air Quality System</w:t>
            </w:r>
          </w:p>
        </w:tc>
      </w:tr>
      <w:tr w:rsidR="00647888" w14:paraId="765481A0" w14:textId="77777777" w:rsidTr="00EE6256">
        <w:tc>
          <w:tcPr>
            <w:tcW w:w="1525" w:type="dxa"/>
          </w:tcPr>
          <w:p w14:paraId="2919F1F0" w14:textId="77777777" w:rsidR="00647888" w:rsidRDefault="00647888" w:rsidP="00647888">
            <w:pPr>
              <w:pStyle w:val="NoSpacing"/>
              <w:rPr>
                <w:sz w:val="24"/>
                <w:szCs w:val="24"/>
              </w:rPr>
            </w:pPr>
            <w:r>
              <w:rPr>
                <w:sz w:val="24"/>
                <w:szCs w:val="24"/>
              </w:rPr>
              <w:t>ATS</w:t>
            </w:r>
          </w:p>
        </w:tc>
        <w:tc>
          <w:tcPr>
            <w:tcW w:w="7825" w:type="dxa"/>
          </w:tcPr>
          <w:p w14:paraId="63635F86" w14:textId="77777777" w:rsidR="00647888" w:rsidRPr="007676E0" w:rsidRDefault="00647888" w:rsidP="00647888">
            <w:pPr>
              <w:pStyle w:val="NoSpacing"/>
              <w:rPr>
                <w:sz w:val="24"/>
                <w:szCs w:val="24"/>
              </w:rPr>
            </w:pPr>
            <w:r>
              <w:rPr>
                <w:sz w:val="24"/>
                <w:szCs w:val="24"/>
              </w:rPr>
              <w:t>Air Toxics Section</w:t>
            </w:r>
          </w:p>
        </w:tc>
      </w:tr>
      <w:tr w:rsidR="00647888" w14:paraId="303C96AA" w14:textId="77777777" w:rsidTr="00EE6256">
        <w:tc>
          <w:tcPr>
            <w:tcW w:w="1525" w:type="dxa"/>
          </w:tcPr>
          <w:p w14:paraId="22FDD12F" w14:textId="77777777" w:rsidR="00647888" w:rsidRDefault="00647888" w:rsidP="00647888">
            <w:pPr>
              <w:pStyle w:val="NoSpacing"/>
              <w:rPr>
                <w:sz w:val="24"/>
                <w:szCs w:val="24"/>
              </w:rPr>
            </w:pPr>
            <w:r>
              <w:rPr>
                <w:sz w:val="24"/>
                <w:szCs w:val="24"/>
              </w:rPr>
              <w:t>BP</w:t>
            </w:r>
          </w:p>
        </w:tc>
        <w:tc>
          <w:tcPr>
            <w:tcW w:w="7825" w:type="dxa"/>
          </w:tcPr>
          <w:p w14:paraId="7E4ECDDD" w14:textId="77777777" w:rsidR="00647888" w:rsidRDefault="00647888" w:rsidP="00647888">
            <w:pPr>
              <w:pStyle w:val="NoSpacing"/>
              <w:rPr>
                <w:sz w:val="24"/>
                <w:szCs w:val="24"/>
              </w:rPr>
            </w:pPr>
            <w:r>
              <w:rPr>
                <w:sz w:val="24"/>
                <w:szCs w:val="24"/>
              </w:rPr>
              <w:t>Barometric Pressure</w:t>
            </w:r>
          </w:p>
        </w:tc>
      </w:tr>
      <w:tr w:rsidR="00647888" w14:paraId="317566D0" w14:textId="77777777" w:rsidTr="00EE6256">
        <w:tc>
          <w:tcPr>
            <w:tcW w:w="1525" w:type="dxa"/>
          </w:tcPr>
          <w:p w14:paraId="1F6CC982" w14:textId="77777777" w:rsidR="00647888" w:rsidRDefault="00647888" w:rsidP="00647888">
            <w:pPr>
              <w:pStyle w:val="NoSpacing"/>
              <w:rPr>
                <w:sz w:val="24"/>
                <w:szCs w:val="24"/>
              </w:rPr>
            </w:pPr>
            <w:r>
              <w:rPr>
                <w:sz w:val="24"/>
                <w:szCs w:val="24"/>
              </w:rPr>
              <w:t>CAA</w:t>
            </w:r>
          </w:p>
        </w:tc>
        <w:tc>
          <w:tcPr>
            <w:tcW w:w="7825" w:type="dxa"/>
          </w:tcPr>
          <w:p w14:paraId="2B7B3A39" w14:textId="77777777" w:rsidR="00647888" w:rsidRDefault="00647888" w:rsidP="00647888">
            <w:pPr>
              <w:pStyle w:val="NoSpacing"/>
              <w:rPr>
                <w:sz w:val="24"/>
                <w:szCs w:val="24"/>
              </w:rPr>
            </w:pPr>
            <w:r>
              <w:rPr>
                <w:sz w:val="24"/>
                <w:szCs w:val="24"/>
              </w:rPr>
              <w:t>Clean Air Act</w:t>
            </w:r>
          </w:p>
        </w:tc>
      </w:tr>
      <w:tr w:rsidR="00647888" w14:paraId="22E021D5" w14:textId="77777777" w:rsidTr="00EE6256">
        <w:tc>
          <w:tcPr>
            <w:tcW w:w="1525" w:type="dxa"/>
          </w:tcPr>
          <w:p w14:paraId="7FF605B0" w14:textId="77777777" w:rsidR="00647888" w:rsidRDefault="00647888" w:rsidP="00647888">
            <w:pPr>
              <w:pStyle w:val="NoSpacing"/>
              <w:rPr>
                <w:sz w:val="24"/>
                <w:szCs w:val="24"/>
              </w:rPr>
            </w:pPr>
            <w:r>
              <w:rPr>
                <w:sz w:val="24"/>
                <w:szCs w:val="24"/>
              </w:rPr>
              <w:t>CBSA</w:t>
            </w:r>
          </w:p>
        </w:tc>
        <w:tc>
          <w:tcPr>
            <w:tcW w:w="7825" w:type="dxa"/>
          </w:tcPr>
          <w:p w14:paraId="1C451FC2" w14:textId="77777777" w:rsidR="00647888" w:rsidRDefault="00647888" w:rsidP="00647888">
            <w:pPr>
              <w:pStyle w:val="NoSpacing"/>
              <w:rPr>
                <w:sz w:val="24"/>
                <w:szCs w:val="24"/>
              </w:rPr>
            </w:pPr>
            <w:r w:rsidRPr="0076583F">
              <w:rPr>
                <w:sz w:val="24"/>
                <w:szCs w:val="24"/>
              </w:rPr>
              <w:t>Core Based Statistical Area</w:t>
            </w:r>
          </w:p>
        </w:tc>
      </w:tr>
      <w:tr w:rsidR="00647888" w14:paraId="23A00BB0" w14:textId="77777777" w:rsidTr="00EE6256">
        <w:tc>
          <w:tcPr>
            <w:tcW w:w="1525" w:type="dxa"/>
          </w:tcPr>
          <w:p w14:paraId="0B7E9F61" w14:textId="77777777" w:rsidR="00647888" w:rsidRDefault="00647888" w:rsidP="00647888">
            <w:pPr>
              <w:pStyle w:val="NoSpacing"/>
              <w:rPr>
                <w:sz w:val="24"/>
                <w:szCs w:val="24"/>
              </w:rPr>
            </w:pPr>
            <w:r>
              <w:rPr>
                <w:sz w:val="24"/>
                <w:szCs w:val="24"/>
              </w:rPr>
              <w:t>CFR</w:t>
            </w:r>
          </w:p>
        </w:tc>
        <w:tc>
          <w:tcPr>
            <w:tcW w:w="7825" w:type="dxa"/>
          </w:tcPr>
          <w:p w14:paraId="13B50C28" w14:textId="77777777" w:rsidR="00647888" w:rsidRDefault="00647888" w:rsidP="00647888">
            <w:pPr>
              <w:pStyle w:val="NoSpacing"/>
              <w:rPr>
                <w:sz w:val="24"/>
                <w:szCs w:val="24"/>
              </w:rPr>
            </w:pPr>
            <w:r>
              <w:rPr>
                <w:sz w:val="24"/>
                <w:szCs w:val="24"/>
              </w:rPr>
              <w:t>Code of Federal Regulations</w:t>
            </w:r>
          </w:p>
        </w:tc>
      </w:tr>
      <w:tr w:rsidR="00647888" w14:paraId="50A75B5A" w14:textId="77777777" w:rsidTr="00EE6256">
        <w:tc>
          <w:tcPr>
            <w:tcW w:w="1525" w:type="dxa"/>
          </w:tcPr>
          <w:p w14:paraId="4DED1868" w14:textId="77777777" w:rsidR="00647888" w:rsidRDefault="00647888" w:rsidP="00647888">
            <w:pPr>
              <w:pStyle w:val="NoSpacing"/>
              <w:rPr>
                <w:sz w:val="24"/>
                <w:szCs w:val="24"/>
              </w:rPr>
            </w:pPr>
            <w:r>
              <w:rPr>
                <w:sz w:val="24"/>
                <w:szCs w:val="24"/>
              </w:rPr>
              <w:t>CO</w:t>
            </w:r>
          </w:p>
        </w:tc>
        <w:tc>
          <w:tcPr>
            <w:tcW w:w="7825" w:type="dxa"/>
          </w:tcPr>
          <w:p w14:paraId="1BCE33D6" w14:textId="77777777" w:rsidR="00647888" w:rsidRDefault="00647888" w:rsidP="00647888">
            <w:pPr>
              <w:pStyle w:val="NoSpacing"/>
              <w:rPr>
                <w:sz w:val="24"/>
                <w:szCs w:val="24"/>
              </w:rPr>
            </w:pPr>
            <w:r>
              <w:rPr>
                <w:sz w:val="24"/>
                <w:szCs w:val="24"/>
              </w:rPr>
              <w:t>Carbon Monoxide</w:t>
            </w:r>
          </w:p>
        </w:tc>
      </w:tr>
      <w:tr w:rsidR="00647888" w14:paraId="295CC1A8" w14:textId="77777777" w:rsidTr="00EE6256">
        <w:tc>
          <w:tcPr>
            <w:tcW w:w="1525" w:type="dxa"/>
          </w:tcPr>
          <w:p w14:paraId="3F6877E4" w14:textId="77777777" w:rsidR="00647888" w:rsidRDefault="00647888" w:rsidP="00647888">
            <w:pPr>
              <w:pStyle w:val="NoSpacing"/>
              <w:rPr>
                <w:sz w:val="24"/>
                <w:szCs w:val="24"/>
              </w:rPr>
            </w:pPr>
            <w:r>
              <w:rPr>
                <w:sz w:val="24"/>
                <w:szCs w:val="24"/>
              </w:rPr>
              <w:t>CSN</w:t>
            </w:r>
          </w:p>
        </w:tc>
        <w:tc>
          <w:tcPr>
            <w:tcW w:w="7825" w:type="dxa"/>
          </w:tcPr>
          <w:p w14:paraId="25CC4AC2" w14:textId="77777777" w:rsidR="00647888" w:rsidRDefault="00647888" w:rsidP="00647888">
            <w:pPr>
              <w:pStyle w:val="NoSpacing"/>
              <w:rPr>
                <w:sz w:val="24"/>
                <w:szCs w:val="24"/>
              </w:rPr>
            </w:pPr>
            <w:r>
              <w:rPr>
                <w:sz w:val="24"/>
                <w:szCs w:val="24"/>
              </w:rPr>
              <w:t>Chemical Speciation Network</w:t>
            </w:r>
          </w:p>
        </w:tc>
      </w:tr>
      <w:tr w:rsidR="009B32D5" w14:paraId="518E98EA" w14:textId="77777777" w:rsidTr="00EE6256">
        <w:tc>
          <w:tcPr>
            <w:tcW w:w="1525" w:type="dxa"/>
          </w:tcPr>
          <w:p w14:paraId="667E00F4" w14:textId="77777777" w:rsidR="009B32D5" w:rsidRDefault="009B32D5" w:rsidP="00647888">
            <w:pPr>
              <w:pStyle w:val="NoSpacing"/>
              <w:rPr>
                <w:sz w:val="24"/>
                <w:szCs w:val="24"/>
              </w:rPr>
            </w:pPr>
            <w:r>
              <w:rPr>
                <w:sz w:val="24"/>
                <w:szCs w:val="24"/>
              </w:rPr>
              <w:t>CTS</w:t>
            </w:r>
          </w:p>
        </w:tc>
        <w:tc>
          <w:tcPr>
            <w:tcW w:w="7825" w:type="dxa"/>
          </w:tcPr>
          <w:p w14:paraId="0AF76FF4" w14:textId="77777777" w:rsidR="009B32D5" w:rsidRDefault="009B32D5" w:rsidP="00647888">
            <w:pPr>
              <w:pStyle w:val="NoSpacing"/>
              <w:rPr>
                <w:sz w:val="24"/>
                <w:szCs w:val="24"/>
              </w:rPr>
            </w:pPr>
            <w:r>
              <w:rPr>
                <w:sz w:val="24"/>
                <w:szCs w:val="24"/>
              </w:rPr>
              <w:t>Collocated Transfer System</w:t>
            </w:r>
          </w:p>
        </w:tc>
      </w:tr>
      <w:tr w:rsidR="00A018D7" w14:paraId="50F2650F" w14:textId="77777777" w:rsidTr="00EE6256">
        <w:tc>
          <w:tcPr>
            <w:tcW w:w="1525" w:type="dxa"/>
          </w:tcPr>
          <w:p w14:paraId="521DBCA8" w14:textId="18B16522" w:rsidR="00A018D7" w:rsidRDefault="00A018D7" w:rsidP="00647888">
            <w:pPr>
              <w:pStyle w:val="NoSpacing"/>
              <w:rPr>
                <w:sz w:val="24"/>
                <w:szCs w:val="24"/>
              </w:rPr>
            </w:pPr>
            <w:r>
              <w:rPr>
                <w:sz w:val="24"/>
                <w:szCs w:val="24"/>
              </w:rPr>
              <w:t>DMDS</w:t>
            </w:r>
          </w:p>
        </w:tc>
        <w:tc>
          <w:tcPr>
            <w:tcW w:w="7825" w:type="dxa"/>
          </w:tcPr>
          <w:p w14:paraId="59DB665A" w14:textId="2E54AF44" w:rsidR="00A018D7" w:rsidRDefault="00A018D7" w:rsidP="00647888">
            <w:pPr>
              <w:pStyle w:val="NoSpacing"/>
              <w:rPr>
                <w:sz w:val="24"/>
                <w:szCs w:val="24"/>
              </w:rPr>
            </w:pPr>
            <w:r>
              <w:rPr>
                <w:sz w:val="24"/>
                <w:szCs w:val="24"/>
              </w:rPr>
              <w:t>Data Management and Display System</w:t>
            </w:r>
          </w:p>
        </w:tc>
      </w:tr>
      <w:tr w:rsidR="006C1601" w14:paraId="18E7240E" w14:textId="77777777" w:rsidTr="00EE6256">
        <w:tc>
          <w:tcPr>
            <w:tcW w:w="1525" w:type="dxa"/>
          </w:tcPr>
          <w:p w14:paraId="668D2877" w14:textId="77777777" w:rsidR="006C1601" w:rsidRDefault="006C1601" w:rsidP="00647888">
            <w:pPr>
              <w:pStyle w:val="NoSpacing"/>
              <w:rPr>
                <w:sz w:val="24"/>
                <w:szCs w:val="24"/>
              </w:rPr>
            </w:pPr>
            <w:r>
              <w:rPr>
                <w:sz w:val="24"/>
                <w:szCs w:val="24"/>
              </w:rPr>
              <w:t>DP</w:t>
            </w:r>
          </w:p>
        </w:tc>
        <w:tc>
          <w:tcPr>
            <w:tcW w:w="7825" w:type="dxa"/>
          </w:tcPr>
          <w:p w14:paraId="505646CE" w14:textId="77777777" w:rsidR="006C1601" w:rsidRDefault="006C1601" w:rsidP="00647888">
            <w:pPr>
              <w:pStyle w:val="NoSpacing"/>
              <w:rPr>
                <w:sz w:val="24"/>
                <w:szCs w:val="24"/>
              </w:rPr>
            </w:pPr>
            <w:r>
              <w:rPr>
                <w:sz w:val="24"/>
                <w:szCs w:val="24"/>
              </w:rPr>
              <w:t>Dew Point</w:t>
            </w:r>
          </w:p>
        </w:tc>
      </w:tr>
      <w:tr w:rsidR="00647888" w14:paraId="107B79F6" w14:textId="77777777" w:rsidTr="00EE6256">
        <w:tc>
          <w:tcPr>
            <w:tcW w:w="1525" w:type="dxa"/>
          </w:tcPr>
          <w:p w14:paraId="71C2CAC3" w14:textId="77777777" w:rsidR="00647888" w:rsidRDefault="00647888" w:rsidP="00647888">
            <w:pPr>
              <w:pStyle w:val="NoSpacing"/>
              <w:rPr>
                <w:sz w:val="24"/>
                <w:szCs w:val="24"/>
              </w:rPr>
            </w:pPr>
            <w:r>
              <w:rPr>
                <w:sz w:val="24"/>
                <w:szCs w:val="24"/>
              </w:rPr>
              <w:t>GCMS</w:t>
            </w:r>
          </w:p>
        </w:tc>
        <w:tc>
          <w:tcPr>
            <w:tcW w:w="7825" w:type="dxa"/>
          </w:tcPr>
          <w:p w14:paraId="58E97D5F" w14:textId="77777777" w:rsidR="00647888" w:rsidRDefault="00647888" w:rsidP="00647888">
            <w:pPr>
              <w:pStyle w:val="NoSpacing"/>
              <w:rPr>
                <w:sz w:val="24"/>
                <w:szCs w:val="24"/>
              </w:rPr>
            </w:pPr>
            <w:r w:rsidRPr="00CF3526">
              <w:rPr>
                <w:sz w:val="24"/>
                <w:szCs w:val="24"/>
              </w:rPr>
              <w:t xml:space="preserve">Gas </w:t>
            </w:r>
            <w:r>
              <w:rPr>
                <w:sz w:val="24"/>
                <w:szCs w:val="24"/>
              </w:rPr>
              <w:t>C</w:t>
            </w:r>
            <w:r w:rsidRPr="00CF3526">
              <w:rPr>
                <w:sz w:val="24"/>
                <w:szCs w:val="24"/>
              </w:rPr>
              <w:t>hromatography</w:t>
            </w:r>
            <w:r>
              <w:rPr>
                <w:sz w:val="24"/>
                <w:szCs w:val="24"/>
              </w:rPr>
              <w:t xml:space="preserve"> M</w:t>
            </w:r>
            <w:r w:rsidRPr="00CF3526">
              <w:rPr>
                <w:sz w:val="24"/>
                <w:szCs w:val="24"/>
              </w:rPr>
              <w:t xml:space="preserve">ass </w:t>
            </w:r>
            <w:r>
              <w:rPr>
                <w:sz w:val="24"/>
                <w:szCs w:val="24"/>
              </w:rPr>
              <w:t>S</w:t>
            </w:r>
            <w:r w:rsidRPr="00CF3526">
              <w:rPr>
                <w:sz w:val="24"/>
                <w:szCs w:val="24"/>
              </w:rPr>
              <w:t>pectrometry</w:t>
            </w:r>
          </w:p>
        </w:tc>
      </w:tr>
      <w:tr w:rsidR="00647888" w14:paraId="65CC79D5" w14:textId="77777777" w:rsidTr="00EE6256">
        <w:tc>
          <w:tcPr>
            <w:tcW w:w="1525" w:type="dxa"/>
          </w:tcPr>
          <w:p w14:paraId="6C027AAD" w14:textId="77777777" w:rsidR="00647888" w:rsidRDefault="00647888" w:rsidP="00647888">
            <w:pPr>
              <w:pStyle w:val="NoSpacing"/>
              <w:rPr>
                <w:sz w:val="24"/>
                <w:szCs w:val="24"/>
              </w:rPr>
            </w:pPr>
            <w:r>
              <w:rPr>
                <w:sz w:val="24"/>
                <w:szCs w:val="24"/>
              </w:rPr>
              <w:t>GD</w:t>
            </w:r>
          </w:p>
        </w:tc>
        <w:tc>
          <w:tcPr>
            <w:tcW w:w="7825" w:type="dxa"/>
          </w:tcPr>
          <w:p w14:paraId="36293469" w14:textId="77777777" w:rsidR="00647888" w:rsidRDefault="00647888" w:rsidP="00647888">
            <w:pPr>
              <w:pStyle w:val="NoSpacing"/>
              <w:rPr>
                <w:sz w:val="24"/>
                <w:szCs w:val="24"/>
              </w:rPr>
            </w:pPr>
            <w:r>
              <w:rPr>
                <w:sz w:val="24"/>
                <w:szCs w:val="24"/>
              </w:rPr>
              <w:t>Guidance Documents</w:t>
            </w:r>
          </w:p>
        </w:tc>
      </w:tr>
      <w:tr w:rsidR="00647888" w14:paraId="6693DD30" w14:textId="77777777" w:rsidTr="00EE6256">
        <w:tc>
          <w:tcPr>
            <w:tcW w:w="1525" w:type="dxa"/>
          </w:tcPr>
          <w:p w14:paraId="706ACA7A" w14:textId="77777777" w:rsidR="00647888" w:rsidRDefault="00647888" w:rsidP="00647888">
            <w:pPr>
              <w:pStyle w:val="NoSpacing"/>
              <w:rPr>
                <w:sz w:val="24"/>
                <w:szCs w:val="24"/>
              </w:rPr>
            </w:pPr>
            <w:r>
              <w:rPr>
                <w:sz w:val="24"/>
                <w:szCs w:val="24"/>
              </w:rPr>
              <w:t>RH</w:t>
            </w:r>
          </w:p>
        </w:tc>
        <w:tc>
          <w:tcPr>
            <w:tcW w:w="7825" w:type="dxa"/>
          </w:tcPr>
          <w:p w14:paraId="4BE68BF4" w14:textId="77777777" w:rsidR="00647888" w:rsidRDefault="00647888" w:rsidP="00647888">
            <w:pPr>
              <w:pStyle w:val="NoSpacing"/>
              <w:rPr>
                <w:sz w:val="24"/>
                <w:szCs w:val="24"/>
              </w:rPr>
            </w:pPr>
            <w:r>
              <w:rPr>
                <w:sz w:val="24"/>
                <w:szCs w:val="24"/>
              </w:rPr>
              <w:t>Relative Humidity</w:t>
            </w:r>
          </w:p>
        </w:tc>
      </w:tr>
      <w:tr w:rsidR="00647888" w14:paraId="7CF681BF" w14:textId="77777777" w:rsidTr="00EE6256">
        <w:tc>
          <w:tcPr>
            <w:tcW w:w="1525" w:type="dxa"/>
          </w:tcPr>
          <w:p w14:paraId="51997A90" w14:textId="77777777" w:rsidR="00647888" w:rsidRDefault="00647888" w:rsidP="00647888">
            <w:pPr>
              <w:pStyle w:val="NoSpacing"/>
              <w:rPr>
                <w:sz w:val="24"/>
                <w:szCs w:val="24"/>
              </w:rPr>
            </w:pPr>
            <w:r>
              <w:rPr>
                <w:sz w:val="24"/>
                <w:szCs w:val="24"/>
              </w:rPr>
              <w:t>IDEM</w:t>
            </w:r>
          </w:p>
        </w:tc>
        <w:tc>
          <w:tcPr>
            <w:tcW w:w="7825" w:type="dxa"/>
          </w:tcPr>
          <w:p w14:paraId="07FFD762" w14:textId="77777777" w:rsidR="00647888" w:rsidRDefault="00647888" w:rsidP="00647888">
            <w:pPr>
              <w:pStyle w:val="NoSpacing"/>
              <w:rPr>
                <w:sz w:val="24"/>
                <w:szCs w:val="24"/>
              </w:rPr>
            </w:pPr>
            <w:r>
              <w:rPr>
                <w:sz w:val="24"/>
                <w:szCs w:val="24"/>
              </w:rPr>
              <w:t>Indiana Department of Environmental Management</w:t>
            </w:r>
          </w:p>
        </w:tc>
      </w:tr>
      <w:tr w:rsidR="00647888" w14:paraId="55978BCC" w14:textId="77777777" w:rsidTr="00EE6256">
        <w:tc>
          <w:tcPr>
            <w:tcW w:w="1525" w:type="dxa"/>
          </w:tcPr>
          <w:p w14:paraId="17DC709A" w14:textId="77777777" w:rsidR="00647888" w:rsidRDefault="00647888" w:rsidP="00647888">
            <w:pPr>
              <w:pStyle w:val="NoSpacing"/>
              <w:rPr>
                <w:sz w:val="24"/>
                <w:szCs w:val="24"/>
              </w:rPr>
            </w:pPr>
            <w:r>
              <w:rPr>
                <w:sz w:val="24"/>
                <w:szCs w:val="24"/>
              </w:rPr>
              <w:t>INDOT</w:t>
            </w:r>
          </w:p>
        </w:tc>
        <w:tc>
          <w:tcPr>
            <w:tcW w:w="7825" w:type="dxa"/>
          </w:tcPr>
          <w:p w14:paraId="7ED8934A" w14:textId="77777777" w:rsidR="00647888" w:rsidRDefault="00647888" w:rsidP="00647888">
            <w:pPr>
              <w:pStyle w:val="NoSpacing"/>
              <w:rPr>
                <w:sz w:val="24"/>
                <w:szCs w:val="24"/>
              </w:rPr>
            </w:pPr>
            <w:r>
              <w:rPr>
                <w:sz w:val="24"/>
                <w:szCs w:val="24"/>
              </w:rPr>
              <w:t>Indiana Department of Transportation</w:t>
            </w:r>
          </w:p>
        </w:tc>
      </w:tr>
      <w:tr w:rsidR="00647888" w14:paraId="08E00AEC" w14:textId="77777777" w:rsidTr="00EE6256">
        <w:tc>
          <w:tcPr>
            <w:tcW w:w="1525" w:type="dxa"/>
          </w:tcPr>
          <w:p w14:paraId="31DAEC26" w14:textId="77777777" w:rsidR="00647888" w:rsidRDefault="00647888" w:rsidP="00647888">
            <w:pPr>
              <w:pStyle w:val="NoSpacing"/>
              <w:rPr>
                <w:sz w:val="24"/>
                <w:szCs w:val="24"/>
              </w:rPr>
            </w:pPr>
            <w:r>
              <w:rPr>
                <w:sz w:val="24"/>
                <w:szCs w:val="24"/>
              </w:rPr>
              <w:t>IMPROVE</w:t>
            </w:r>
          </w:p>
        </w:tc>
        <w:tc>
          <w:tcPr>
            <w:tcW w:w="7825" w:type="dxa"/>
          </w:tcPr>
          <w:p w14:paraId="36A23BE2" w14:textId="77777777" w:rsidR="00647888" w:rsidRDefault="00647888" w:rsidP="00647888">
            <w:pPr>
              <w:pStyle w:val="NoSpacing"/>
              <w:rPr>
                <w:sz w:val="24"/>
                <w:szCs w:val="24"/>
              </w:rPr>
            </w:pPr>
            <w:r w:rsidRPr="00EE6256">
              <w:rPr>
                <w:color w:val="212121"/>
                <w:sz w:val="24"/>
                <w:szCs w:val="24"/>
              </w:rPr>
              <w:t xml:space="preserve">Interagency Monitoring of Protected Visual Environments </w:t>
            </w:r>
            <w:r>
              <w:rPr>
                <w:color w:val="212121"/>
                <w:sz w:val="24"/>
                <w:szCs w:val="24"/>
              </w:rPr>
              <w:t>Ne</w:t>
            </w:r>
            <w:r w:rsidRPr="00EE6256">
              <w:rPr>
                <w:color w:val="212121"/>
                <w:sz w:val="24"/>
                <w:szCs w:val="24"/>
              </w:rPr>
              <w:t>twork</w:t>
            </w:r>
          </w:p>
        </w:tc>
      </w:tr>
      <w:tr w:rsidR="006C1601" w14:paraId="527B3C5C" w14:textId="77777777" w:rsidTr="00EE6256">
        <w:tc>
          <w:tcPr>
            <w:tcW w:w="1525" w:type="dxa"/>
          </w:tcPr>
          <w:p w14:paraId="2F89BD57" w14:textId="77777777" w:rsidR="006C1601" w:rsidRDefault="006C1601" w:rsidP="00647888">
            <w:pPr>
              <w:pStyle w:val="NoSpacing"/>
              <w:rPr>
                <w:sz w:val="24"/>
                <w:szCs w:val="24"/>
              </w:rPr>
            </w:pPr>
            <w:r>
              <w:rPr>
                <w:sz w:val="24"/>
                <w:szCs w:val="24"/>
              </w:rPr>
              <w:t>M</w:t>
            </w:r>
            <w:r w:rsidR="005C5589">
              <w:rPr>
                <w:sz w:val="24"/>
                <w:szCs w:val="24"/>
              </w:rPr>
              <w:t>L</w:t>
            </w:r>
            <w:r>
              <w:rPr>
                <w:sz w:val="24"/>
                <w:szCs w:val="24"/>
              </w:rPr>
              <w:t>H</w:t>
            </w:r>
          </w:p>
        </w:tc>
        <w:tc>
          <w:tcPr>
            <w:tcW w:w="7825" w:type="dxa"/>
          </w:tcPr>
          <w:p w14:paraId="52319057" w14:textId="77777777" w:rsidR="006C1601" w:rsidRDefault="006C1601" w:rsidP="00647888">
            <w:pPr>
              <w:pStyle w:val="NoSpacing"/>
              <w:rPr>
                <w:sz w:val="24"/>
                <w:szCs w:val="24"/>
              </w:rPr>
            </w:pPr>
            <w:r>
              <w:rPr>
                <w:sz w:val="24"/>
                <w:szCs w:val="24"/>
              </w:rPr>
              <w:t xml:space="preserve">Mixing </w:t>
            </w:r>
            <w:r w:rsidR="005C5589">
              <w:rPr>
                <w:sz w:val="24"/>
                <w:szCs w:val="24"/>
              </w:rPr>
              <w:t xml:space="preserve">Layer </w:t>
            </w:r>
            <w:r>
              <w:rPr>
                <w:sz w:val="24"/>
                <w:szCs w:val="24"/>
              </w:rPr>
              <w:t>Height</w:t>
            </w:r>
          </w:p>
        </w:tc>
      </w:tr>
      <w:tr w:rsidR="007B1F9D" w14:paraId="7A3594F4" w14:textId="77777777" w:rsidTr="00EE6256">
        <w:tc>
          <w:tcPr>
            <w:tcW w:w="1525" w:type="dxa"/>
          </w:tcPr>
          <w:p w14:paraId="5CC77EB2" w14:textId="77777777" w:rsidR="007B1F9D" w:rsidRDefault="007B1F9D" w:rsidP="00647888">
            <w:pPr>
              <w:pStyle w:val="NoSpacing"/>
              <w:rPr>
                <w:sz w:val="24"/>
                <w:szCs w:val="24"/>
              </w:rPr>
            </w:pPr>
            <w:r>
              <w:rPr>
                <w:sz w:val="24"/>
                <w:szCs w:val="24"/>
              </w:rPr>
              <w:t>MWG</w:t>
            </w:r>
          </w:p>
        </w:tc>
        <w:tc>
          <w:tcPr>
            <w:tcW w:w="7825" w:type="dxa"/>
          </w:tcPr>
          <w:p w14:paraId="6C54545E" w14:textId="77777777" w:rsidR="007B1F9D" w:rsidRDefault="007B1F9D" w:rsidP="00647888">
            <w:pPr>
              <w:pStyle w:val="NoSpacing"/>
              <w:rPr>
                <w:sz w:val="24"/>
                <w:szCs w:val="24"/>
              </w:rPr>
            </w:pPr>
            <w:r>
              <w:rPr>
                <w:sz w:val="24"/>
                <w:szCs w:val="24"/>
              </w:rPr>
              <w:t>Maximum Wind Gust</w:t>
            </w:r>
          </w:p>
        </w:tc>
      </w:tr>
      <w:tr w:rsidR="00647888" w14:paraId="0AD04A99" w14:textId="77777777" w:rsidTr="00EE6256">
        <w:tc>
          <w:tcPr>
            <w:tcW w:w="1525" w:type="dxa"/>
          </w:tcPr>
          <w:p w14:paraId="74A049C0" w14:textId="77777777" w:rsidR="00647888" w:rsidRDefault="00647888" w:rsidP="00647888">
            <w:pPr>
              <w:pStyle w:val="NoSpacing"/>
              <w:rPr>
                <w:sz w:val="24"/>
                <w:szCs w:val="24"/>
              </w:rPr>
            </w:pPr>
            <w:r>
              <w:rPr>
                <w:sz w:val="24"/>
                <w:szCs w:val="24"/>
              </w:rPr>
              <w:t>NAAQS</w:t>
            </w:r>
          </w:p>
        </w:tc>
        <w:tc>
          <w:tcPr>
            <w:tcW w:w="7825" w:type="dxa"/>
          </w:tcPr>
          <w:p w14:paraId="443A475B" w14:textId="77777777" w:rsidR="00647888" w:rsidRDefault="00647888" w:rsidP="00647888">
            <w:pPr>
              <w:pStyle w:val="NoSpacing"/>
              <w:rPr>
                <w:sz w:val="24"/>
                <w:szCs w:val="24"/>
              </w:rPr>
            </w:pPr>
            <w:r>
              <w:rPr>
                <w:sz w:val="24"/>
                <w:szCs w:val="24"/>
              </w:rPr>
              <w:t>National Ambient Air Quality Standards</w:t>
            </w:r>
          </w:p>
        </w:tc>
      </w:tr>
      <w:tr w:rsidR="00647888" w14:paraId="45B79A78" w14:textId="77777777" w:rsidTr="00EE6256">
        <w:tc>
          <w:tcPr>
            <w:tcW w:w="1525" w:type="dxa"/>
          </w:tcPr>
          <w:p w14:paraId="73CA8F91" w14:textId="77777777" w:rsidR="00647888" w:rsidRDefault="00647888" w:rsidP="00647888">
            <w:pPr>
              <w:pStyle w:val="NoSpacing"/>
              <w:rPr>
                <w:sz w:val="24"/>
                <w:szCs w:val="24"/>
              </w:rPr>
            </w:pPr>
            <w:r>
              <w:rPr>
                <w:sz w:val="24"/>
                <w:szCs w:val="24"/>
              </w:rPr>
              <w:t>NCore</w:t>
            </w:r>
          </w:p>
        </w:tc>
        <w:tc>
          <w:tcPr>
            <w:tcW w:w="7825" w:type="dxa"/>
          </w:tcPr>
          <w:p w14:paraId="3CF2B286" w14:textId="77777777" w:rsidR="00647888" w:rsidRDefault="00647888" w:rsidP="00647888">
            <w:pPr>
              <w:pStyle w:val="NoSpacing"/>
              <w:rPr>
                <w:sz w:val="24"/>
                <w:szCs w:val="24"/>
              </w:rPr>
            </w:pPr>
            <w:r>
              <w:rPr>
                <w:sz w:val="24"/>
                <w:szCs w:val="24"/>
              </w:rPr>
              <w:t>National Core Network</w:t>
            </w:r>
          </w:p>
        </w:tc>
      </w:tr>
      <w:tr w:rsidR="006A511E" w14:paraId="694A4378" w14:textId="77777777" w:rsidTr="00EE6256">
        <w:tc>
          <w:tcPr>
            <w:tcW w:w="1525" w:type="dxa"/>
          </w:tcPr>
          <w:p w14:paraId="2FADB4A1" w14:textId="77777777" w:rsidR="006A511E" w:rsidRDefault="006A511E" w:rsidP="006A511E">
            <w:pPr>
              <w:pStyle w:val="NoSpacing"/>
              <w:rPr>
                <w:sz w:val="24"/>
                <w:szCs w:val="24"/>
              </w:rPr>
            </w:pPr>
            <w:r>
              <w:rPr>
                <w:sz w:val="24"/>
                <w:szCs w:val="24"/>
              </w:rPr>
              <w:t>NIST</w:t>
            </w:r>
          </w:p>
        </w:tc>
        <w:tc>
          <w:tcPr>
            <w:tcW w:w="7825" w:type="dxa"/>
          </w:tcPr>
          <w:p w14:paraId="35F73F75" w14:textId="77777777" w:rsidR="006A511E" w:rsidRDefault="006A511E" w:rsidP="006A511E">
            <w:pPr>
              <w:pStyle w:val="NoSpacing"/>
              <w:rPr>
                <w:sz w:val="24"/>
                <w:szCs w:val="24"/>
              </w:rPr>
            </w:pPr>
            <w:r>
              <w:rPr>
                <w:sz w:val="24"/>
                <w:szCs w:val="24"/>
              </w:rPr>
              <w:t>National Institute of Standards and Technology</w:t>
            </w:r>
          </w:p>
        </w:tc>
      </w:tr>
      <w:tr w:rsidR="009472FA" w14:paraId="5FE18140" w14:textId="77777777" w:rsidTr="00EE6256">
        <w:tc>
          <w:tcPr>
            <w:tcW w:w="1525" w:type="dxa"/>
          </w:tcPr>
          <w:p w14:paraId="610B35DF" w14:textId="77777777" w:rsidR="009472FA" w:rsidRDefault="009472FA" w:rsidP="009472FA">
            <w:pPr>
              <w:pStyle w:val="NoSpacing"/>
              <w:rPr>
                <w:sz w:val="24"/>
                <w:szCs w:val="24"/>
              </w:rPr>
            </w:pPr>
            <w:r>
              <w:rPr>
                <w:sz w:val="24"/>
                <w:szCs w:val="24"/>
              </w:rPr>
              <w:t>NO</w:t>
            </w:r>
          </w:p>
        </w:tc>
        <w:tc>
          <w:tcPr>
            <w:tcW w:w="7825" w:type="dxa"/>
          </w:tcPr>
          <w:p w14:paraId="061E9FB4" w14:textId="77777777" w:rsidR="009472FA" w:rsidRDefault="009472FA" w:rsidP="009472FA">
            <w:pPr>
              <w:pStyle w:val="NoSpacing"/>
              <w:rPr>
                <w:sz w:val="24"/>
                <w:szCs w:val="24"/>
              </w:rPr>
            </w:pPr>
            <w:r>
              <w:rPr>
                <w:sz w:val="24"/>
                <w:szCs w:val="24"/>
              </w:rPr>
              <w:t>Nitric Oxide</w:t>
            </w:r>
          </w:p>
        </w:tc>
      </w:tr>
      <w:tr w:rsidR="00A019C5" w14:paraId="6E1C89FA" w14:textId="77777777" w:rsidTr="00EE6256">
        <w:tc>
          <w:tcPr>
            <w:tcW w:w="1525" w:type="dxa"/>
          </w:tcPr>
          <w:p w14:paraId="69284B51" w14:textId="646E1F4E" w:rsidR="00A019C5" w:rsidRPr="009566C8" w:rsidRDefault="00A019C5" w:rsidP="009B32D5">
            <w:pPr>
              <w:pStyle w:val="NoSpacing"/>
              <w:rPr>
                <w:b/>
                <w:sz w:val="24"/>
                <w:szCs w:val="24"/>
              </w:rPr>
            </w:pPr>
            <w:r>
              <w:rPr>
                <w:sz w:val="24"/>
                <w:szCs w:val="24"/>
              </w:rPr>
              <w:t>NO</w:t>
            </w:r>
            <w:r w:rsidRPr="00AD2A68">
              <w:rPr>
                <w:sz w:val="24"/>
                <w:szCs w:val="24"/>
                <w:vertAlign w:val="subscript"/>
              </w:rPr>
              <w:t>2</w:t>
            </w:r>
          </w:p>
        </w:tc>
        <w:tc>
          <w:tcPr>
            <w:tcW w:w="7825" w:type="dxa"/>
          </w:tcPr>
          <w:p w14:paraId="49DE3ED0" w14:textId="6FB3D9E9" w:rsidR="00A019C5" w:rsidRPr="009566C8" w:rsidRDefault="00A019C5" w:rsidP="009B32D5">
            <w:pPr>
              <w:pStyle w:val="NoSpacing"/>
              <w:rPr>
                <w:b/>
                <w:sz w:val="24"/>
                <w:szCs w:val="24"/>
              </w:rPr>
            </w:pPr>
            <w:r>
              <w:rPr>
                <w:sz w:val="24"/>
                <w:szCs w:val="24"/>
              </w:rPr>
              <w:t>Nitrogen Dioxide</w:t>
            </w:r>
          </w:p>
        </w:tc>
      </w:tr>
      <w:tr w:rsidR="00A019C5" w14:paraId="44E258A1" w14:textId="77777777" w:rsidTr="00EE6256">
        <w:tc>
          <w:tcPr>
            <w:tcW w:w="1525" w:type="dxa"/>
          </w:tcPr>
          <w:p w14:paraId="57E6228C" w14:textId="78D02F9E" w:rsidR="00A019C5" w:rsidRDefault="00A019C5" w:rsidP="00647888">
            <w:pPr>
              <w:pStyle w:val="NoSpacing"/>
              <w:rPr>
                <w:sz w:val="24"/>
                <w:szCs w:val="24"/>
              </w:rPr>
            </w:pPr>
            <w:r>
              <w:rPr>
                <w:sz w:val="24"/>
                <w:szCs w:val="24"/>
              </w:rPr>
              <w:t>NO</w:t>
            </w:r>
            <w:r>
              <w:rPr>
                <w:sz w:val="24"/>
                <w:szCs w:val="24"/>
                <w:vertAlign w:val="subscript"/>
              </w:rPr>
              <w:t>y</w:t>
            </w:r>
          </w:p>
        </w:tc>
        <w:tc>
          <w:tcPr>
            <w:tcW w:w="7825" w:type="dxa"/>
          </w:tcPr>
          <w:p w14:paraId="32C82FE6" w14:textId="049AF052" w:rsidR="00A019C5" w:rsidRDefault="00A019C5" w:rsidP="00647888">
            <w:pPr>
              <w:pStyle w:val="NoSpacing"/>
              <w:rPr>
                <w:sz w:val="24"/>
                <w:szCs w:val="24"/>
              </w:rPr>
            </w:pPr>
            <w:r>
              <w:rPr>
                <w:sz w:val="24"/>
                <w:szCs w:val="24"/>
              </w:rPr>
              <w:t>Reactive Nitrogen Compounds</w:t>
            </w:r>
          </w:p>
        </w:tc>
      </w:tr>
      <w:tr w:rsidR="00A019C5" w14:paraId="0279E9BE" w14:textId="77777777" w:rsidTr="00EE6256">
        <w:tc>
          <w:tcPr>
            <w:tcW w:w="1525" w:type="dxa"/>
          </w:tcPr>
          <w:p w14:paraId="3A6EFCAB" w14:textId="37CC0FAE" w:rsidR="00A019C5" w:rsidRDefault="00A019C5" w:rsidP="00F4593A">
            <w:pPr>
              <w:pStyle w:val="NoSpacing"/>
              <w:rPr>
                <w:sz w:val="24"/>
                <w:szCs w:val="24"/>
              </w:rPr>
            </w:pPr>
            <w:r>
              <w:rPr>
                <w:sz w:val="24"/>
                <w:szCs w:val="24"/>
              </w:rPr>
              <w:t>O</w:t>
            </w:r>
            <w:r w:rsidRPr="00AD2A68">
              <w:rPr>
                <w:sz w:val="24"/>
                <w:szCs w:val="24"/>
                <w:vertAlign w:val="subscript"/>
              </w:rPr>
              <w:t>3</w:t>
            </w:r>
          </w:p>
        </w:tc>
        <w:tc>
          <w:tcPr>
            <w:tcW w:w="7825" w:type="dxa"/>
          </w:tcPr>
          <w:p w14:paraId="4EE00057" w14:textId="65D40E18" w:rsidR="00A019C5" w:rsidRDefault="00A019C5" w:rsidP="00F4593A">
            <w:pPr>
              <w:pStyle w:val="NoSpacing"/>
              <w:rPr>
                <w:sz w:val="24"/>
                <w:szCs w:val="24"/>
              </w:rPr>
            </w:pPr>
            <w:r>
              <w:rPr>
                <w:sz w:val="24"/>
                <w:szCs w:val="24"/>
              </w:rPr>
              <w:t>Ozone</w:t>
            </w:r>
          </w:p>
        </w:tc>
      </w:tr>
      <w:tr w:rsidR="00A019C5" w14:paraId="004024DE" w14:textId="77777777" w:rsidTr="00EE6256">
        <w:tc>
          <w:tcPr>
            <w:tcW w:w="1525" w:type="dxa"/>
          </w:tcPr>
          <w:p w14:paraId="1A08D33A" w14:textId="551EC4A5" w:rsidR="00A019C5" w:rsidRDefault="00A019C5" w:rsidP="00647888">
            <w:pPr>
              <w:pStyle w:val="NoSpacing"/>
              <w:rPr>
                <w:sz w:val="24"/>
                <w:szCs w:val="24"/>
              </w:rPr>
            </w:pPr>
            <w:r>
              <w:rPr>
                <w:sz w:val="24"/>
                <w:szCs w:val="24"/>
              </w:rPr>
              <w:t>OAQ</w:t>
            </w:r>
          </w:p>
        </w:tc>
        <w:tc>
          <w:tcPr>
            <w:tcW w:w="7825" w:type="dxa"/>
          </w:tcPr>
          <w:p w14:paraId="5F9C0A33" w14:textId="5678D30E" w:rsidR="00A019C5" w:rsidRDefault="00A019C5" w:rsidP="00647888">
            <w:pPr>
              <w:pStyle w:val="NoSpacing"/>
              <w:rPr>
                <w:sz w:val="24"/>
                <w:szCs w:val="24"/>
              </w:rPr>
            </w:pPr>
            <w:r>
              <w:rPr>
                <w:sz w:val="24"/>
                <w:szCs w:val="24"/>
              </w:rPr>
              <w:t>Office of Air Quality</w:t>
            </w:r>
          </w:p>
        </w:tc>
      </w:tr>
      <w:tr w:rsidR="00A019C5" w14:paraId="4C1427FD" w14:textId="77777777" w:rsidTr="00EE6256">
        <w:tc>
          <w:tcPr>
            <w:tcW w:w="1525" w:type="dxa"/>
          </w:tcPr>
          <w:p w14:paraId="37D30010" w14:textId="302E683E" w:rsidR="00A019C5" w:rsidRDefault="00A019C5" w:rsidP="00647888">
            <w:pPr>
              <w:pStyle w:val="NoSpacing"/>
              <w:rPr>
                <w:sz w:val="24"/>
                <w:szCs w:val="24"/>
              </w:rPr>
            </w:pPr>
            <w:r>
              <w:rPr>
                <w:sz w:val="24"/>
                <w:szCs w:val="24"/>
              </w:rPr>
              <w:t>OPS</w:t>
            </w:r>
          </w:p>
        </w:tc>
        <w:tc>
          <w:tcPr>
            <w:tcW w:w="7825" w:type="dxa"/>
          </w:tcPr>
          <w:p w14:paraId="34B62E1F" w14:textId="66BBEB3C" w:rsidR="00A019C5" w:rsidRDefault="00A019C5" w:rsidP="00647888">
            <w:pPr>
              <w:pStyle w:val="NoSpacing"/>
              <w:rPr>
                <w:sz w:val="24"/>
                <w:szCs w:val="24"/>
              </w:rPr>
            </w:pPr>
            <w:r>
              <w:rPr>
                <w:sz w:val="24"/>
                <w:szCs w:val="24"/>
              </w:rPr>
              <w:t>Office of Program Support</w:t>
            </w:r>
          </w:p>
        </w:tc>
      </w:tr>
      <w:tr w:rsidR="00A019C5" w14:paraId="5751C19F" w14:textId="77777777" w:rsidTr="00EE6256">
        <w:tc>
          <w:tcPr>
            <w:tcW w:w="1525" w:type="dxa"/>
          </w:tcPr>
          <w:p w14:paraId="3C4EEEC0" w14:textId="70DF99A2" w:rsidR="00A019C5" w:rsidRDefault="00A019C5" w:rsidP="00647888">
            <w:pPr>
              <w:pStyle w:val="NoSpacing"/>
              <w:rPr>
                <w:sz w:val="24"/>
                <w:szCs w:val="24"/>
              </w:rPr>
            </w:pPr>
            <w:r>
              <w:rPr>
                <w:sz w:val="24"/>
                <w:szCs w:val="24"/>
              </w:rPr>
              <w:t>OT</w:t>
            </w:r>
          </w:p>
        </w:tc>
        <w:tc>
          <w:tcPr>
            <w:tcW w:w="7825" w:type="dxa"/>
          </w:tcPr>
          <w:p w14:paraId="3B2A0D6C" w14:textId="5B658E4C" w:rsidR="00A019C5" w:rsidRDefault="00A019C5" w:rsidP="00647888">
            <w:pPr>
              <w:pStyle w:val="NoSpacing"/>
              <w:rPr>
                <w:sz w:val="24"/>
                <w:szCs w:val="24"/>
              </w:rPr>
            </w:pPr>
            <w:r>
              <w:rPr>
                <w:sz w:val="24"/>
                <w:szCs w:val="24"/>
              </w:rPr>
              <w:t>Outdoor Temperature</w:t>
            </w:r>
          </w:p>
        </w:tc>
      </w:tr>
      <w:tr w:rsidR="00A019C5" w14:paraId="3043FCD5" w14:textId="77777777" w:rsidTr="00EE6256">
        <w:tc>
          <w:tcPr>
            <w:tcW w:w="1525" w:type="dxa"/>
          </w:tcPr>
          <w:p w14:paraId="767DE559" w14:textId="3B028F26" w:rsidR="00A019C5" w:rsidRDefault="00A019C5" w:rsidP="00647888">
            <w:pPr>
              <w:pStyle w:val="NoSpacing"/>
              <w:rPr>
                <w:sz w:val="24"/>
                <w:szCs w:val="24"/>
              </w:rPr>
            </w:pPr>
            <w:r>
              <w:rPr>
                <w:sz w:val="24"/>
                <w:szCs w:val="24"/>
              </w:rPr>
              <w:t>P</w:t>
            </w:r>
          </w:p>
        </w:tc>
        <w:tc>
          <w:tcPr>
            <w:tcW w:w="7825" w:type="dxa"/>
          </w:tcPr>
          <w:p w14:paraId="56D47972" w14:textId="18B50D2A" w:rsidR="00A019C5" w:rsidRDefault="00A019C5" w:rsidP="00647888">
            <w:pPr>
              <w:pStyle w:val="NoSpacing"/>
              <w:rPr>
                <w:sz w:val="24"/>
                <w:szCs w:val="24"/>
              </w:rPr>
            </w:pPr>
            <w:r>
              <w:rPr>
                <w:sz w:val="24"/>
                <w:szCs w:val="24"/>
              </w:rPr>
              <w:t>Precipitation</w:t>
            </w:r>
          </w:p>
        </w:tc>
      </w:tr>
      <w:tr w:rsidR="00A15C5C" w14:paraId="392D3B61" w14:textId="77777777" w:rsidTr="00EE6256">
        <w:tc>
          <w:tcPr>
            <w:tcW w:w="1525" w:type="dxa"/>
          </w:tcPr>
          <w:p w14:paraId="3B4738DE" w14:textId="2ACF1CDF" w:rsidR="00A15C5C" w:rsidRDefault="00A15C5C" w:rsidP="00647888">
            <w:pPr>
              <w:pStyle w:val="NoSpacing"/>
              <w:rPr>
                <w:sz w:val="24"/>
                <w:szCs w:val="24"/>
              </w:rPr>
            </w:pPr>
            <w:r>
              <w:rPr>
                <w:sz w:val="24"/>
                <w:szCs w:val="24"/>
              </w:rPr>
              <w:t>PAMS</w:t>
            </w:r>
          </w:p>
        </w:tc>
        <w:tc>
          <w:tcPr>
            <w:tcW w:w="7825" w:type="dxa"/>
          </w:tcPr>
          <w:p w14:paraId="365D6D0C" w14:textId="6693628A" w:rsidR="00A15C5C" w:rsidRDefault="00A15C5C" w:rsidP="00647888">
            <w:pPr>
              <w:pStyle w:val="NoSpacing"/>
              <w:rPr>
                <w:sz w:val="24"/>
                <w:szCs w:val="24"/>
              </w:rPr>
            </w:pPr>
            <w:r>
              <w:rPr>
                <w:sz w:val="24"/>
                <w:szCs w:val="24"/>
              </w:rPr>
              <w:t>Photochemical Assessment Monitoring Station</w:t>
            </w:r>
          </w:p>
        </w:tc>
      </w:tr>
      <w:tr w:rsidR="00A15C5C" w14:paraId="6CA39782" w14:textId="77777777" w:rsidTr="00EE6256">
        <w:tc>
          <w:tcPr>
            <w:tcW w:w="1525" w:type="dxa"/>
          </w:tcPr>
          <w:p w14:paraId="55D51D63" w14:textId="00B0D00A" w:rsidR="00A15C5C" w:rsidRDefault="00A15C5C" w:rsidP="00A15C5C">
            <w:pPr>
              <w:pStyle w:val="NoSpacing"/>
              <w:rPr>
                <w:sz w:val="24"/>
                <w:szCs w:val="24"/>
              </w:rPr>
            </w:pPr>
            <w:r>
              <w:rPr>
                <w:sz w:val="24"/>
                <w:szCs w:val="24"/>
              </w:rPr>
              <w:t>Pb</w:t>
            </w:r>
          </w:p>
        </w:tc>
        <w:tc>
          <w:tcPr>
            <w:tcW w:w="7825" w:type="dxa"/>
          </w:tcPr>
          <w:p w14:paraId="6BD5301C" w14:textId="4C773A24" w:rsidR="00A15C5C" w:rsidRDefault="00A15C5C" w:rsidP="00A15C5C">
            <w:pPr>
              <w:pStyle w:val="NoSpacing"/>
              <w:rPr>
                <w:sz w:val="24"/>
                <w:szCs w:val="24"/>
              </w:rPr>
            </w:pPr>
            <w:r>
              <w:rPr>
                <w:sz w:val="24"/>
                <w:szCs w:val="24"/>
              </w:rPr>
              <w:t>Lead</w:t>
            </w:r>
          </w:p>
        </w:tc>
      </w:tr>
    </w:tbl>
    <w:p w14:paraId="7CCFAEE8" w14:textId="77777777" w:rsidR="00926FE8" w:rsidRDefault="00926FE8">
      <w:r>
        <w:br w:type="page"/>
      </w:r>
    </w:p>
    <w:tbl>
      <w:tblPr>
        <w:tblStyle w:val="TableGrid"/>
        <w:tblW w:w="0" w:type="auto"/>
        <w:tblLook w:val="04A0" w:firstRow="1" w:lastRow="0" w:firstColumn="1" w:lastColumn="0" w:noHBand="0" w:noVBand="1"/>
      </w:tblPr>
      <w:tblGrid>
        <w:gridCol w:w="1525"/>
        <w:gridCol w:w="7825"/>
      </w:tblGrid>
      <w:tr w:rsidR="00A76735" w14:paraId="57357B00" w14:textId="77777777" w:rsidTr="00EE6256">
        <w:tc>
          <w:tcPr>
            <w:tcW w:w="1525" w:type="dxa"/>
          </w:tcPr>
          <w:p w14:paraId="084DD9A1" w14:textId="5AAEBE84" w:rsidR="00A76735" w:rsidRDefault="00A76735" w:rsidP="00A76735">
            <w:pPr>
              <w:pStyle w:val="NoSpacing"/>
              <w:rPr>
                <w:sz w:val="24"/>
                <w:szCs w:val="24"/>
              </w:rPr>
            </w:pPr>
            <w:r>
              <w:rPr>
                <w:b/>
                <w:sz w:val="24"/>
                <w:szCs w:val="24"/>
              </w:rPr>
              <w:lastRenderedPageBreak/>
              <w:t>Acronym</w:t>
            </w:r>
          </w:p>
        </w:tc>
        <w:tc>
          <w:tcPr>
            <w:tcW w:w="7825" w:type="dxa"/>
          </w:tcPr>
          <w:p w14:paraId="2DA2BCE5" w14:textId="25DEFBA9" w:rsidR="00A76735" w:rsidRDefault="00A76735" w:rsidP="00A76735">
            <w:pPr>
              <w:pStyle w:val="NoSpacing"/>
              <w:rPr>
                <w:sz w:val="24"/>
                <w:szCs w:val="24"/>
              </w:rPr>
            </w:pPr>
            <w:r>
              <w:rPr>
                <w:b/>
                <w:sz w:val="24"/>
                <w:szCs w:val="24"/>
              </w:rPr>
              <w:t>Meaning</w:t>
            </w:r>
          </w:p>
        </w:tc>
      </w:tr>
      <w:tr w:rsidR="00A76735" w14:paraId="20445542" w14:textId="77777777" w:rsidTr="00EE6256">
        <w:tc>
          <w:tcPr>
            <w:tcW w:w="1525" w:type="dxa"/>
          </w:tcPr>
          <w:p w14:paraId="174BBFCC" w14:textId="7D155643" w:rsidR="00A76735" w:rsidRDefault="00A76735" w:rsidP="00A76735">
            <w:pPr>
              <w:pStyle w:val="NoSpacing"/>
              <w:rPr>
                <w:sz w:val="24"/>
                <w:szCs w:val="24"/>
              </w:rPr>
            </w:pPr>
            <w:r>
              <w:rPr>
                <w:sz w:val="24"/>
                <w:szCs w:val="24"/>
              </w:rPr>
              <w:t>PE</w:t>
            </w:r>
          </w:p>
        </w:tc>
        <w:tc>
          <w:tcPr>
            <w:tcW w:w="7825" w:type="dxa"/>
          </w:tcPr>
          <w:p w14:paraId="5009BA7E" w14:textId="7B1032B6" w:rsidR="00A76735" w:rsidRDefault="00A76735" w:rsidP="00A76735">
            <w:pPr>
              <w:pStyle w:val="NoSpacing"/>
              <w:rPr>
                <w:sz w:val="24"/>
                <w:szCs w:val="24"/>
              </w:rPr>
            </w:pPr>
            <w:r>
              <w:rPr>
                <w:sz w:val="24"/>
                <w:szCs w:val="24"/>
              </w:rPr>
              <w:t>Performance Evaluation</w:t>
            </w:r>
          </w:p>
        </w:tc>
      </w:tr>
      <w:tr w:rsidR="00A76735" w14:paraId="78F45C6C" w14:textId="77777777" w:rsidTr="00EE6256">
        <w:tc>
          <w:tcPr>
            <w:tcW w:w="1525" w:type="dxa"/>
          </w:tcPr>
          <w:p w14:paraId="78878483" w14:textId="52A94F06" w:rsidR="00A76735" w:rsidRDefault="00A76735" w:rsidP="00A76735">
            <w:pPr>
              <w:pStyle w:val="NoSpacing"/>
              <w:rPr>
                <w:sz w:val="24"/>
                <w:szCs w:val="24"/>
              </w:rPr>
            </w:pPr>
            <w:r>
              <w:rPr>
                <w:sz w:val="24"/>
                <w:szCs w:val="24"/>
              </w:rPr>
              <w:t>PM</w:t>
            </w:r>
          </w:p>
        </w:tc>
        <w:tc>
          <w:tcPr>
            <w:tcW w:w="7825" w:type="dxa"/>
          </w:tcPr>
          <w:p w14:paraId="01F396FF" w14:textId="53D95571" w:rsidR="00A76735" w:rsidRDefault="00A76735" w:rsidP="00A76735">
            <w:pPr>
              <w:pStyle w:val="NoSpacing"/>
              <w:rPr>
                <w:sz w:val="24"/>
                <w:szCs w:val="24"/>
              </w:rPr>
            </w:pPr>
            <w:r>
              <w:rPr>
                <w:sz w:val="24"/>
                <w:szCs w:val="24"/>
              </w:rPr>
              <w:t>Particulate Matter</w:t>
            </w:r>
          </w:p>
        </w:tc>
      </w:tr>
      <w:tr w:rsidR="00A76735" w14:paraId="512564B4" w14:textId="77777777" w:rsidTr="00EE6256">
        <w:tc>
          <w:tcPr>
            <w:tcW w:w="1525" w:type="dxa"/>
          </w:tcPr>
          <w:p w14:paraId="518A8662" w14:textId="146049A7" w:rsidR="00A76735" w:rsidRDefault="00A76735" w:rsidP="00A76735">
            <w:pPr>
              <w:pStyle w:val="NoSpacing"/>
              <w:rPr>
                <w:sz w:val="24"/>
                <w:szCs w:val="24"/>
              </w:rPr>
            </w:pPr>
            <w:r>
              <w:rPr>
                <w:sz w:val="24"/>
                <w:szCs w:val="24"/>
              </w:rPr>
              <w:t>PM</w:t>
            </w:r>
            <w:r>
              <w:rPr>
                <w:sz w:val="24"/>
                <w:szCs w:val="24"/>
                <w:vertAlign w:val="subscript"/>
              </w:rPr>
              <w:t>1.0</w:t>
            </w:r>
          </w:p>
        </w:tc>
        <w:tc>
          <w:tcPr>
            <w:tcW w:w="7825" w:type="dxa"/>
          </w:tcPr>
          <w:p w14:paraId="1C79F048" w14:textId="77777777" w:rsidR="00A76735" w:rsidRDefault="00A76735" w:rsidP="00A76735">
            <w:pPr>
              <w:pStyle w:val="NoSpacing"/>
              <w:rPr>
                <w:sz w:val="24"/>
                <w:szCs w:val="24"/>
              </w:rPr>
            </w:pPr>
            <w:r>
              <w:rPr>
                <w:sz w:val="24"/>
                <w:szCs w:val="24"/>
              </w:rPr>
              <w:t xml:space="preserve">Particulate matter having an aerodynamic diameter less than or equal to </w:t>
            </w:r>
          </w:p>
          <w:p w14:paraId="4A5244C7" w14:textId="0D03BD98" w:rsidR="00A76735" w:rsidRDefault="00A76735" w:rsidP="00A76735">
            <w:pPr>
              <w:pStyle w:val="NoSpacing"/>
              <w:rPr>
                <w:sz w:val="24"/>
                <w:szCs w:val="24"/>
              </w:rPr>
            </w:pPr>
            <w:r>
              <w:rPr>
                <w:sz w:val="24"/>
                <w:szCs w:val="24"/>
              </w:rPr>
              <w:t>1.0 µm</w:t>
            </w:r>
          </w:p>
        </w:tc>
      </w:tr>
      <w:tr w:rsidR="00A76735" w14:paraId="3C37C8A2" w14:textId="77777777" w:rsidTr="00EE6256">
        <w:tc>
          <w:tcPr>
            <w:tcW w:w="1525" w:type="dxa"/>
          </w:tcPr>
          <w:p w14:paraId="22952223" w14:textId="3B5C95C8" w:rsidR="00A76735" w:rsidRDefault="00A76735" w:rsidP="00A76735">
            <w:pPr>
              <w:pStyle w:val="NoSpacing"/>
              <w:rPr>
                <w:sz w:val="24"/>
                <w:szCs w:val="24"/>
              </w:rPr>
            </w:pPr>
            <w:r>
              <w:rPr>
                <w:sz w:val="24"/>
                <w:szCs w:val="24"/>
              </w:rPr>
              <w:t>PM</w:t>
            </w:r>
            <w:r w:rsidRPr="00FE4348">
              <w:rPr>
                <w:sz w:val="24"/>
                <w:szCs w:val="24"/>
                <w:vertAlign w:val="subscript"/>
              </w:rPr>
              <w:t>2.5</w:t>
            </w:r>
          </w:p>
        </w:tc>
        <w:tc>
          <w:tcPr>
            <w:tcW w:w="7825" w:type="dxa"/>
          </w:tcPr>
          <w:p w14:paraId="74446F8D" w14:textId="77777777" w:rsidR="00A76735" w:rsidRDefault="00A76735" w:rsidP="00A76735">
            <w:pPr>
              <w:pStyle w:val="NoSpacing"/>
              <w:rPr>
                <w:sz w:val="24"/>
                <w:szCs w:val="24"/>
              </w:rPr>
            </w:pPr>
            <w:r>
              <w:rPr>
                <w:sz w:val="24"/>
                <w:szCs w:val="24"/>
              </w:rPr>
              <w:t>Particulate matter having an aerodynamic diameter less than or equal to</w:t>
            </w:r>
          </w:p>
          <w:p w14:paraId="4E4B5CE6" w14:textId="0078570F" w:rsidR="00A76735" w:rsidRDefault="00A76735" w:rsidP="00A76735">
            <w:pPr>
              <w:pStyle w:val="NoSpacing"/>
              <w:rPr>
                <w:sz w:val="24"/>
                <w:szCs w:val="24"/>
              </w:rPr>
            </w:pPr>
            <w:r>
              <w:rPr>
                <w:sz w:val="24"/>
                <w:szCs w:val="24"/>
              </w:rPr>
              <w:t>2.5 µm</w:t>
            </w:r>
          </w:p>
        </w:tc>
      </w:tr>
      <w:tr w:rsidR="00A76735" w14:paraId="5430D4FD" w14:textId="77777777" w:rsidTr="00EE6256">
        <w:tc>
          <w:tcPr>
            <w:tcW w:w="1525" w:type="dxa"/>
          </w:tcPr>
          <w:p w14:paraId="4318C9F7" w14:textId="44E02A30" w:rsidR="00A76735" w:rsidRDefault="00A76735" w:rsidP="00A76735">
            <w:pPr>
              <w:pStyle w:val="NoSpacing"/>
              <w:rPr>
                <w:sz w:val="24"/>
                <w:szCs w:val="24"/>
              </w:rPr>
            </w:pPr>
            <w:r>
              <w:rPr>
                <w:sz w:val="24"/>
                <w:szCs w:val="24"/>
              </w:rPr>
              <w:t>PM</w:t>
            </w:r>
            <w:r>
              <w:rPr>
                <w:sz w:val="24"/>
                <w:szCs w:val="24"/>
                <w:vertAlign w:val="subscript"/>
              </w:rPr>
              <w:t>10</w:t>
            </w:r>
          </w:p>
        </w:tc>
        <w:tc>
          <w:tcPr>
            <w:tcW w:w="7825" w:type="dxa"/>
          </w:tcPr>
          <w:p w14:paraId="2908DDC7" w14:textId="545EFA6D" w:rsidR="00A76735" w:rsidRDefault="00A76735" w:rsidP="00A76735">
            <w:pPr>
              <w:pStyle w:val="NoSpacing"/>
              <w:rPr>
                <w:sz w:val="24"/>
                <w:szCs w:val="24"/>
              </w:rPr>
            </w:pPr>
            <w:r>
              <w:rPr>
                <w:sz w:val="24"/>
                <w:szCs w:val="24"/>
              </w:rPr>
              <w:t>Particulate matter having an aerodynamic diameter less than or equal to 10 µm</w:t>
            </w:r>
          </w:p>
        </w:tc>
      </w:tr>
      <w:tr w:rsidR="00A76735" w14:paraId="56C82E47" w14:textId="77777777" w:rsidTr="00EE6256">
        <w:tc>
          <w:tcPr>
            <w:tcW w:w="1525" w:type="dxa"/>
          </w:tcPr>
          <w:p w14:paraId="7067C280" w14:textId="30D54952" w:rsidR="00A76735" w:rsidRDefault="00A76735" w:rsidP="00A76735">
            <w:pPr>
              <w:pStyle w:val="NoSpacing"/>
              <w:rPr>
                <w:sz w:val="24"/>
                <w:szCs w:val="24"/>
              </w:rPr>
            </w:pPr>
            <w:r>
              <w:rPr>
                <w:sz w:val="24"/>
                <w:szCs w:val="24"/>
              </w:rPr>
              <w:t>PM</w:t>
            </w:r>
            <w:r>
              <w:rPr>
                <w:sz w:val="24"/>
                <w:szCs w:val="24"/>
                <w:vertAlign w:val="subscript"/>
              </w:rPr>
              <w:t>10c</w:t>
            </w:r>
          </w:p>
        </w:tc>
        <w:tc>
          <w:tcPr>
            <w:tcW w:w="7825" w:type="dxa"/>
          </w:tcPr>
          <w:p w14:paraId="579DAB79" w14:textId="725E4AF8" w:rsidR="00A76735" w:rsidRDefault="00A76735" w:rsidP="00A76735">
            <w:pPr>
              <w:pStyle w:val="NoSpacing"/>
              <w:rPr>
                <w:sz w:val="24"/>
                <w:szCs w:val="24"/>
              </w:rPr>
            </w:pPr>
            <w:r>
              <w:rPr>
                <w:sz w:val="24"/>
                <w:szCs w:val="24"/>
              </w:rPr>
              <w:t>Particulate matter having an aerodynamic diameter between 2.5 µm and 10 µm</w:t>
            </w:r>
          </w:p>
        </w:tc>
      </w:tr>
      <w:tr w:rsidR="00A76735" w14:paraId="5CAA964D" w14:textId="77777777" w:rsidTr="00EE6256">
        <w:tc>
          <w:tcPr>
            <w:tcW w:w="1525" w:type="dxa"/>
          </w:tcPr>
          <w:p w14:paraId="58A43428" w14:textId="0CF2A001" w:rsidR="00A76735" w:rsidRDefault="00A76735" w:rsidP="00A76735">
            <w:pPr>
              <w:pStyle w:val="NoSpacing"/>
              <w:rPr>
                <w:sz w:val="24"/>
                <w:szCs w:val="24"/>
              </w:rPr>
            </w:pPr>
            <w:r>
              <w:rPr>
                <w:sz w:val="24"/>
                <w:szCs w:val="24"/>
              </w:rPr>
              <w:t>PQAO</w:t>
            </w:r>
          </w:p>
        </w:tc>
        <w:tc>
          <w:tcPr>
            <w:tcW w:w="7825" w:type="dxa"/>
          </w:tcPr>
          <w:p w14:paraId="2E71BE9F" w14:textId="00127146" w:rsidR="00A76735" w:rsidRDefault="00A76735" w:rsidP="00A76735">
            <w:pPr>
              <w:pStyle w:val="NoSpacing"/>
              <w:rPr>
                <w:sz w:val="24"/>
                <w:szCs w:val="24"/>
              </w:rPr>
            </w:pPr>
            <w:r>
              <w:rPr>
                <w:sz w:val="24"/>
                <w:szCs w:val="24"/>
              </w:rPr>
              <w:t>Primary Quality Assurance Organization</w:t>
            </w:r>
          </w:p>
        </w:tc>
      </w:tr>
      <w:tr w:rsidR="00A76735" w14:paraId="38328E54" w14:textId="77777777" w:rsidTr="00EE6256">
        <w:tc>
          <w:tcPr>
            <w:tcW w:w="1525" w:type="dxa"/>
          </w:tcPr>
          <w:p w14:paraId="1754FF30" w14:textId="3A1CCC8B" w:rsidR="00A76735" w:rsidRDefault="00A76735" w:rsidP="00A76735">
            <w:pPr>
              <w:pStyle w:val="NoSpacing"/>
              <w:rPr>
                <w:sz w:val="24"/>
                <w:szCs w:val="24"/>
              </w:rPr>
            </w:pPr>
            <w:r>
              <w:rPr>
                <w:sz w:val="24"/>
                <w:szCs w:val="24"/>
              </w:rPr>
              <w:t>PSD</w:t>
            </w:r>
          </w:p>
        </w:tc>
        <w:tc>
          <w:tcPr>
            <w:tcW w:w="7825" w:type="dxa"/>
          </w:tcPr>
          <w:p w14:paraId="32CE878A" w14:textId="15FAEDE4" w:rsidR="00A76735" w:rsidRDefault="00A76735" w:rsidP="00A76735">
            <w:pPr>
              <w:pStyle w:val="NoSpacing"/>
              <w:rPr>
                <w:sz w:val="24"/>
                <w:szCs w:val="24"/>
              </w:rPr>
            </w:pPr>
            <w:r>
              <w:rPr>
                <w:sz w:val="24"/>
                <w:szCs w:val="24"/>
              </w:rPr>
              <w:t>Prevention of Significant Deterioration</w:t>
            </w:r>
          </w:p>
        </w:tc>
      </w:tr>
      <w:tr w:rsidR="00A76735" w14:paraId="74BC35E4" w14:textId="77777777" w:rsidTr="00EE6256">
        <w:tc>
          <w:tcPr>
            <w:tcW w:w="1525" w:type="dxa"/>
          </w:tcPr>
          <w:p w14:paraId="068AF427" w14:textId="49CD71F1" w:rsidR="00A76735" w:rsidRDefault="00A76735" w:rsidP="00A76735">
            <w:pPr>
              <w:pStyle w:val="NoSpacing"/>
              <w:rPr>
                <w:sz w:val="24"/>
                <w:szCs w:val="24"/>
              </w:rPr>
            </w:pPr>
            <w:r>
              <w:rPr>
                <w:sz w:val="24"/>
                <w:szCs w:val="24"/>
              </w:rPr>
              <w:t>QA</w:t>
            </w:r>
          </w:p>
        </w:tc>
        <w:tc>
          <w:tcPr>
            <w:tcW w:w="7825" w:type="dxa"/>
          </w:tcPr>
          <w:p w14:paraId="1BC52229" w14:textId="2F8953A5" w:rsidR="00A76735" w:rsidRDefault="00A76735" w:rsidP="00A76735">
            <w:pPr>
              <w:pStyle w:val="NoSpacing"/>
              <w:rPr>
                <w:sz w:val="24"/>
                <w:szCs w:val="24"/>
              </w:rPr>
            </w:pPr>
            <w:r>
              <w:rPr>
                <w:sz w:val="24"/>
                <w:szCs w:val="24"/>
              </w:rPr>
              <w:t>Quality Assurance</w:t>
            </w:r>
          </w:p>
        </w:tc>
      </w:tr>
      <w:tr w:rsidR="00A76735" w14:paraId="388708EF" w14:textId="77777777" w:rsidTr="00EE6256">
        <w:tc>
          <w:tcPr>
            <w:tcW w:w="1525" w:type="dxa"/>
          </w:tcPr>
          <w:p w14:paraId="736C521A" w14:textId="2E1B3810" w:rsidR="00A76735" w:rsidRDefault="00A76735" w:rsidP="00A76735">
            <w:pPr>
              <w:pStyle w:val="NoSpacing"/>
              <w:rPr>
                <w:sz w:val="24"/>
                <w:szCs w:val="24"/>
              </w:rPr>
            </w:pPr>
            <w:r>
              <w:rPr>
                <w:sz w:val="24"/>
                <w:szCs w:val="24"/>
              </w:rPr>
              <w:t>QAPP</w:t>
            </w:r>
          </w:p>
        </w:tc>
        <w:tc>
          <w:tcPr>
            <w:tcW w:w="7825" w:type="dxa"/>
          </w:tcPr>
          <w:p w14:paraId="1D96AD67" w14:textId="438D7833" w:rsidR="00A76735" w:rsidRDefault="00A76735" w:rsidP="00A76735">
            <w:pPr>
              <w:pStyle w:val="NoSpacing"/>
              <w:rPr>
                <w:sz w:val="24"/>
                <w:szCs w:val="24"/>
              </w:rPr>
            </w:pPr>
            <w:r>
              <w:rPr>
                <w:sz w:val="24"/>
                <w:szCs w:val="24"/>
              </w:rPr>
              <w:t>Quality Assurance Project Plan</w:t>
            </w:r>
          </w:p>
        </w:tc>
      </w:tr>
      <w:tr w:rsidR="00A76735" w14:paraId="7D38925A" w14:textId="77777777" w:rsidTr="00EE6256">
        <w:tc>
          <w:tcPr>
            <w:tcW w:w="1525" w:type="dxa"/>
          </w:tcPr>
          <w:p w14:paraId="2F6E7B5D" w14:textId="7DA46012" w:rsidR="00A76735" w:rsidRDefault="00A76735" w:rsidP="00A76735">
            <w:pPr>
              <w:pStyle w:val="NoSpacing"/>
              <w:rPr>
                <w:sz w:val="24"/>
                <w:szCs w:val="24"/>
              </w:rPr>
            </w:pPr>
            <w:r>
              <w:rPr>
                <w:sz w:val="24"/>
                <w:szCs w:val="24"/>
              </w:rPr>
              <w:t>QAS</w:t>
            </w:r>
          </w:p>
        </w:tc>
        <w:tc>
          <w:tcPr>
            <w:tcW w:w="7825" w:type="dxa"/>
          </w:tcPr>
          <w:p w14:paraId="3C7F5DA7" w14:textId="640A826C" w:rsidR="00A76735" w:rsidRDefault="00A76735" w:rsidP="00A76735">
            <w:pPr>
              <w:pStyle w:val="NoSpacing"/>
              <w:rPr>
                <w:sz w:val="24"/>
                <w:szCs w:val="24"/>
              </w:rPr>
            </w:pPr>
            <w:r>
              <w:rPr>
                <w:sz w:val="24"/>
                <w:szCs w:val="24"/>
              </w:rPr>
              <w:t>Quality Assurance Section</w:t>
            </w:r>
          </w:p>
        </w:tc>
      </w:tr>
      <w:tr w:rsidR="00A76735" w14:paraId="5FC22C6E" w14:textId="77777777" w:rsidTr="00EE6256">
        <w:tc>
          <w:tcPr>
            <w:tcW w:w="1525" w:type="dxa"/>
          </w:tcPr>
          <w:p w14:paraId="7E5379DB" w14:textId="13CC77CE" w:rsidR="00A76735" w:rsidRDefault="00A76735" w:rsidP="00A76735">
            <w:pPr>
              <w:pStyle w:val="NoSpacing"/>
              <w:rPr>
                <w:sz w:val="24"/>
                <w:szCs w:val="24"/>
              </w:rPr>
            </w:pPr>
            <w:r>
              <w:rPr>
                <w:sz w:val="24"/>
                <w:szCs w:val="24"/>
              </w:rPr>
              <w:t>QC</w:t>
            </w:r>
          </w:p>
        </w:tc>
        <w:tc>
          <w:tcPr>
            <w:tcW w:w="7825" w:type="dxa"/>
          </w:tcPr>
          <w:p w14:paraId="6376CDCD" w14:textId="3BA9AB78" w:rsidR="00A76735" w:rsidRDefault="00A76735" w:rsidP="00A76735">
            <w:pPr>
              <w:pStyle w:val="NoSpacing"/>
              <w:rPr>
                <w:sz w:val="24"/>
                <w:szCs w:val="24"/>
              </w:rPr>
            </w:pPr>
            <w:r>
              <w:rPr>
                <w:sz w:val="24"/>
                <w:szCs w:val="24"/>
              </w:rPr>
              <w:t>Quality Control</w:t>
            </w:r>
          </w:p>
        </w:tc>
      </w:tr>
      <w:tr w:rsidR="00A76735" w14:paraId="12806DCA" w14:textId="77777777" w:rsidTr="00EE6256">
        <w:tc>
          <w:tcPr>
            <w:tcW w:w="1525" w:type="dxa"/>
          </w:tcPr>
          <w:p w14:paraId="372F5493" w14:textId="37EF68CF" w:rsidR="00A76735" w:rsidRDefault="00A76735" w:rsidP="00A76735">
            <w:pPr>
              <w:pStyle w:val="NoSpacing"/>
              <w:rPr>
                <w:sz w:val="24"/>
                <w:szCs w:val="24"/>
              </w:rPr>
            </w:pPr>
            <w:r>
              <w:rPr>
                <w:sz w:val="24"/>
                <w:szCs w:val="24"/>
              </w:rPr>
              <w:t>QMP</w:t>
            </w:r>
          </w:p>
        </w:tc>
        <w:tc>
          <w:tcPr>
            <w:tcW w:w="7825" w:type="dxa"/>
          </w:tcPr>
          <w:p w14:paraId="2DCC525C" w14:textId="3F93FF69" w:rsidR="00A76735" w:rsidRDefault="00A76735" w:rsidP="00A76735">
            <w:pPr>
              <w:pStyle w:val="NoSpacing"/>
              <w:rPr>
                <w:sz w:val="24"/>
                <w:szCs w:val="24"/>
              </w:rPr>
            </w:pPr>
            <w:r>
              <w:rPr>
                <w:sz w:val="24"/>
                <w:szCs w:val="24"/>
              </w:rPr>
              <w:t>Quality Management Plan</w:t>
            </w:r>
          </w:p>
        </w:tc>
      </w:tr>
      <w:tr w:rsidR="00A76735" w14:paraId="515AE754" w14:textId="77777777" w:rsidTr="00EE6256">
        <w:tc>
          <w:tcPr>
            <w:tcW w:w="1525" w:type="dxa"/>
          </w:tcPr>
          <w:p w14:paraId="6400941B" w14:textId="1FB089AC" w:rsidR="00A76735" w:rsidRDefault="00A76735" w:rsidP="00A76735">
            <w:pPr>
              <w:pStyle w:val="NoSpacing"/>
              <w:rPr>
                <w:sz w:val="24"/>
                <w:szCs w:val="24"/>
              </w:rPr>
            </w:pPr>
            <w:r>
              <w:rPr>
                <w:sz w:val="24"/>
                <w:szCs w:val="24"/>
              </w:rPr>
              <w:t>REQAS</w:t>
            </w:r>
          </w:p>
        </w:tc>
        <w:tc>
          <w:tcPr>
            <w:tcW w:w="7825" w:type="dxa"/>
          </w:tcPr>
          <w:p w14:paraId="053EB2B8" w14:textId="1F744BEA" w:rsidR="00A76735" w:rsidRDefault="00A76735" w:rsidP="00A76735">
            <w:pPr>
              <w:pStyle w:val="NoSpacing"/>
              <w:rPr>
                <w:sz w:val="24"/>
                <w:szCs w:val="24"/>
              </w:rPr>
            </w:pPr>
            <w:r>
              <w:rPr>
                <w:sz w:val="24"/>
                <w:szCs w:val="24"/>
              </w:rPr>
              <w:t>Recycling, Education and Quality Assurance Section</w:t>
            </w:r>
          </w:p>
        </w:tc>
      </w:tr>
      <w:tr w:rsidR="00A76735" w14:paraId="588464DE" w14:textId="77777777" w:rsidTr="00EE6256">
        <w:tc>
          <w:tcPr>
            <w:tcW w:w="1525" w:type="dxa"/>
          </w:tcPr>
          <w:p w14:paraId="27695AFB" w14:textId="1A0246E3" w:rsidR="00A76735" w:rsidRDefault="00A76735" w:rsidP="00A76735">
            <w:pPr>
              <w:pStyle w:val="NoSpacing"/>
              <w:rPr>
                <w:sz w:val="24"/>
                <w:szCs w:val="24"/>
              </w:rPr>
            </w:pPr>
            <w:r>
              <w:rPr>
                <w:sz w:val="24"/>
                <w:szCs w:val="24"/>
              </w:rPr>
              <w:t>RH</w:t>
            </w:r>
          </w:p>
        </w:tc>
        <w:tc>
          <w:tcPr>
            <w:tcW w:w="7825" w:type="dxa"/>
          </w:tcPr>
          <w:p w14:paraId="0FD42461" w14:textId="405402FF" w:rsidR="00A76735" w:rsidRDefault="00A76735" w:rsidP="00A76735">
            <w:pPr>
              <w:pStyle w:val="NoSpacing"/>
              <w:rPr>
                <w:sz w:val="24"/>
                <w:szCs w:val="24"/>
              </w:rPr>
            </w:pPr>
            <w:r>
              <w:rPr>
                <w:sz w:val="24"/>
                <w:szCs w:val="24"/>
              </w:rPr>
              <w:t>Relative Humidity</w:t>
            </w:r>
          </w:p>
        </w:tc>
      </w:tr>
      <w:tr w:rsidR="00A76735" w14:paraId="01D70DB9" w14:textId="77777777" w:rsidTr="00EE6256">
        <w:tc>
          <w:tcPr>
            <w:tcW w:w="1525" w:type="dxa"/>
          </w:tcPr>
          <w:p w14:paraId="6A1E8B5D" w14:textId="14D20F23" w:rsidR="00A76735" w:rsidRDefault="00A76735" w:rsidP="00A76735">
            <w:pPr>
              <w:pStyle w:val="NoSpacing"/>
              <w:rPr>
                <w:sz w:val="24"/>
                <w:szCs w:val="24"/>
              </w:rPr>
            </w:pPr>
            <w:r>
              <w:rPr>
                <w:sz w:val="24"/>
                <w:szCs w:val="24"/>
              </w:rPr>
              <w:t>RPM</w:t>
            </w:r>
          </w:p>
        </w:tc>
        <w:tc>
          <w:tcPr>
            <w:tcW w:w="7825" w:type="dxa"/>
          </w:tcPr>
          <w:p w14:paraId="30D54C26" w14:textId="38E4E1B7" w:rsidR="00A76735" w:rsidRDefault="00A76735" w:rsidP="00A76735">
            <w:pPr>
              <w:pStyle w:val="NoSpacing"/>
              <w:rPr>
                <w:sz w:val="24"/>
                <w:szCs w:val="24"/>
              </w:rPr>
            </w:pPr>
            <w:r>
              <w:rPr>
                <w:sz w:val="24"/>
                <w:szCs w:val="24"/>
              </w:rPr>
              <w:t>Revolutions per Minute</w:t>
            </w:r>
          </w:p>
        </w:tc>
      </w:tr>
      <w:tr w:rsidR="00A76735" w14:paraId="6A349AAB" w14:textId="77777777" w:rsidTr="00EE6256">
        <w:tc>
          <w:tcPr>
            <w:tcW w:w="1525" w:type="dxa"/>
          </w:tcPr>
          <w:p w14:paraId="3236235C" w14:textId="77F5F233" w:rsidR="00A76735" w:rsidRDefault="00A76735" w:rsidP="00A76735">
            <w:pPr>
              <w:pStyle w:val="NoSpacing"/>
              <w:rPr>
                <w:sz w:val="24"/>
                <w:szCs w:val="24"/>
              </w:rPr>
            </w:pPr>
            <w:r>
              <w:rPr>
                <w:sz w:val="24"/>
                <w:szCs w:val="24"/>
              </w:rPr>
              <w:t>RTD</w:t>
            </w:r>
          </w:p>
        </w:tc>
        <w:tc>
          <w:tcPr>
            <w:tcW w:w="7825" w:type="dxa"/>
          </w:tcPr>
          <w:p w14:paraId="61F76041" w14:textId="5277FCAE" w:rsidR="00A76735" w:rsidRDefault="00A76735" w:rsidP="00A76735">
            <w:pPr>
              <w:pStyle w:val="NoSpacing"/>
              <w:rPr>
                <w:sz w:val="24"/>
                <w:szCs w:val="24"/>
              </w:rPr>
            </w:pPr>
            <w:r>
              <w:rPr>
                <w:sz w:val="24"/>
                <w:szCs w:val="24"/>
              </w:rPr>
              <w:t>Resistance Temperature Detector</w:t>
            </w:r>
          </w:p>
        </w:tc>
      </w:tr>
      <w:tr w:rsidR="00A76735" w14:paraId="593D703D" w14:textId="77777777" w:rsidTr="00EE6256">
        <w:tc>
          <w:tcPr>
            <w:tcW w:w="1525" w:type="dxa"/>
          </w:tcPr>
          <w:p w14:paraId="7F1E7207" w14:textId="1C422FA0" w:rsidR="00A76735" w:rsidRDefault="00A76735" w:rsidP="00A76735">
            <w:pPr>
              <w:pStyle w:val="NoSpacing"/>
              <w:rPr>
                <w:sz w:val="24"/>
                <w:szCs w:val="24"/>
              </w:rPr>
            </w:pPr>
            <w:r>
              <w:rPr>
                <w:sz w:val="24"/>
                <w:szCs w:val="24"/>
              </w:rPr>
              <w:t>RWD</w:t>
            </w:r>
          </w:p>
        </w:tc>
        <w:tc>
          <w:tcPr>
            <w:tcW w:w="7825" w:type="dxa"/>
          </w:tcPr>
          <w:p w14:paraId="4E096390" w14:textId="087AF25A" w:rsidR="00A76735" w:rsidRDefault="00A76735" w:rsidP="00A76735">
            <w:pPr>
              <w:pStyle w:val="NoSpacing"/>
              <w:rPr>
                <w:sz w:val="24"/>
                <w:szCs w:val="24"/>
              </w:rPr>
            </w:pPr>
            <w:r>
              <w:rPr>
                <w:sz w:val="24"/>
                <w:szCs w:val="24"/>
              </w:rPr>
              <w:t>Resultant Wind Direction</w:t>
            </w:r>
          </w:p>
        </w:tc>
      </w:tr>
      <w:tr w:rsidR="00A76735" w14:paraId="26AA0B60" w14:textId="77777777" w:rsidTr="00EE6256">
        <w:tc>
          <w:tcPr>
            <w:tcW w:w="1525" w:type="dxa"/>
          </w:tcPr>
          <w:p w14:paraId="2507C7B4" w14:textId="51CEFCD2" w:rsidR="00A76735" w:rsidRDefault="00A76735" w:rsidP="00A76735">
            <w:pPr>
              <w:pStyle w:val="NoSpacing"/>
              <w:rPr>
                <w:sz w:val="24"/>
                <w:szCs w:val="24"/>
              </w:rPr>
            </w:pPr>
            <w:r>
              <w:rPr>
                <w:sz w:val="24"/>
                <w:szCs w:val="24"/>
              </w:rPr>
              <w:t>RWS</w:t>
            </w:r>
          </w:p>
        </w:tc>
        <w:tc>
          <w:tcPr>
            <w:tcW w:w="7825" w:type="dxa"/>
          </w:tcPr>
          <w:p w14:paraId="3684FB50" w14:textId="1DA82C82" w:rsidR="00A76735" w:rsidRDefault="00A76735" w:rsidP="00A76735">
            <w:pPr>
              <w:pStyle w:val="NoSpacing"/>
              <w:rPr>
                <w:sz w:val="24"/>
                <w:szCs w:val="24"/>
              </w:rPr>
            </w:pPr>
            <w:r>
              <w:rPr>
                <w:sz w:val="24"/>
                <w:szCs w:val="24"/>
              </w:rPr>
              <w:t>Resultant Wind Speed</w:t>
            </w:r>
          </w:p>
        </w:tc>
      </w:tr>
      <w:tr w:rsidR="00A76735" w14:paraId="0E43AFEB" w14:textId="77777777" w:rsidTr="00EE6256">
        <w:tc>
          <w:tcPr>
            <w:tcW w:w="1525" w:type="dxa"/>
          </w:tcPr>
          <w:p w14:paraId="64831726" w14:textId="043875CA" w:rsidR="00A76735" w:rsidRDefault="00A76735" w:rsidP="00A76735">
            <w:pPr>
              <w:pStyle w:val="NoSpacing"/>
              <w:rPr>
                <w:sz w:val="24"/>
                <w:szCs w:val="24"/>
              </w:rPr>
            </w:pPr>
            <w:r>
              <w:rPr>
                <w:sz w:val="24"/>
                <w:szCs w:val="24"/>
              </w:rPr>
              <w:t>SDHD</w:t>
            </w:r>
          </w:p>
        </w:tc>
        <w:tc>
          <w:tcPr>
            <w:tcW w:w="7825" w:type="dxa"/>
          </w:tcPr>
          <w:p w14:paraId="141BEC44" w14:textId="224F159E" w:rsidR="00A76735" w:rsidRDefault="00A76735" w:rsidP="00A76735">
            <w:pPr>
              <w:pStyle w:val="NoSpacing"/>
              <w:rPr>
                <w:sz w:val="24"/>
                <w:szCs w:val="24"/>
              </w:rPr>
            </w:pPr>
            <w:r>
              <w:rPr>
                <w:sz w:val="24"/>
                <w:szCs w:val="24"/>
              </w:rPr>
              <w:t>Standard Deviation of Horizontal Wind Direction</w:t>
            </w:r>
          </w:p>
        </w:tc>
      </w:tr>
      <w:tr w:rsidR="00A76735" w14:paraId="55271714" w14:textId="77777777" w:rsidTr="00EE6256">
        <w:tc>
          <w:tcPr>
            <w:tcW w:w="1525" w:type="dxa"/>
          </w:tcPr>
          <w:p w14:paraId="55C07B39" w14:textId="5BDEB8CE" w:rsidR="00A76735" w:rsidRDefault="00A76735" w:rsidP="00A76735">
            <w:pPr>
              <w:pStyle w:val="NoSpacing"/>
              <w:rPr>
                <w:sz w:val="24"/>
                <w:szCs w:val="24"/>
              </w:rPr>
            </w:pPr>
            <w:r>
              <w:rPr>
                <w:sz w:val="24"/>
                <w:szCs w:val="24"/>
              </w:rPr>
              <w:t>SIP</w:t>
            </w:r>
          </w:p>
        </w:tc>
        <w:tc>
          <w:tcPr>
            <w:tcW w:w="7825" w:type="dxa"/>
          </w:tcPr>
          <w:p w14:paraId="54442408" w14:textId="4EE6D054" w:rsidR="00A76735" w:rsidRDefault="00A76735" w:rsidP="00A76735">
            <w:pPr>
              <w:pStyle w:val="NoSpacing"/>
              <w:rPr>
                <w:sz w:val="24"/>
                <w:szCs w:val="24"/>
              </w:rPr>
            </w:pPr>
            <w:r>
              <w:rPr>
                <w:sz w:val="24"/>
                <w:szCs w:val="24"/>
              </w:rPr>
              <w:t>State Implementation Plan</w:t>
            </w:r>
          </w:p>
        </w:tc>
      </w:tr>
      <w:tr w:rsidR="00A76735" w14:paraId="597EAD2C" w14:textId="77777777" w:rsidTr="00EE6256">
        <w:tc>
          <w:tcPr>
            <w:tcW w:w="1525" w:type="dxa"/>
          </w:tcPr>
          <w:p w14:paraId="57AD41BE" w14:textId="4795D424" w:rsidR="00A76735" w:rsidRDefault="00A76735" w:rsidP="00A76735">
            <w:pPr>
              <w:pStyle w:val="NoSpacing"/>
              <w:rPr>
                <w:sz w:val="24"/>
                <w:szCs w:val="24"/>
              </w:rPr>
            </w:pPr>
            <w:r>
              <w:rPr>
                <w:sz w:val="24"/>
                <w:szCs w:val="24"/>
              </w:rPr>
              <w:t>SLAMS</w:t>
            </w:r>
          </w:p>
        </w:tc>
        <w:tc>
          <w:tcPr>
            <w:tcW w:w="7825" w:type="dxa"/>
          </w:tcPr>
          <w:p w14:paraId="2CBFE9F2" w14:textId="23B3487A" w:rsidR="00A76735" w:rsidRDefault="00A76735" w:rsidP="00A76735">
            <w:pPr>
              <w:pStyle w:val="NoSpacing"/>
              <w:rPr>
                <w:sz w:val="24"/>
                <w:szCs w:val="24"/>
              </w:rPr>
            </w:pPr>
            <w:r>
              <w:rPr>
                <w:sz w:val="24"/>
                <w:szCs w:val="24"/>
              </w:rPr>
              <w:t>State and Local Air Monitoring Stations</w:t>
            </w:r>
          </w:p>
        </w:tc>
      </w:tr>
      <w:tr w:rsidR="00A76735" w14:paraId="7906970B" w14:textId="77777777" w:rsidTr="00EE6256">
        <w:tc>
          <w:tcPr>
            <w:tcW w:w="1525" w:type="dxa"/>
          </w:tcPr>
          <w:p w14:paraId="6BC65D07" w14:textId="2D79F9AD" w:rsidR="00A76735" w:rsidRDefault="00A76735" w:rsidP="00A76735">
            <w:pPr>
              <w:pStyle w:val="NoSpacing"/>
              <w:rPr>
                <w:sz w:val="24"/>
                <w:szCs w:val="24"/>
              </w:rPr>
            </w:pPr>
            <w:r>
              <w:rPr>
                <w:sz w:val="24"/>
                <w:szCs w:val="24"/>
              </w:rPr>
              <w:t>SO</w:t>
            </w:r>
            <w:r w:rsidRPr="00AD2A68">
              <w:rPr>
                <w:sz w:val="24"/>
                <w:szCs w:val="24"/>
                <w:vertAlign w:val="subscript"/>
              </w:rPr>
              <w:t>2</w:t>
            </w:r>
          </w:p>
        </w:tc>
        <w:tc>
          <w:tcPr>
            <w:tcW w:w="7825" w:type="dxa"/>
          </w:tcPr>
          <w:p w14:paraId="33EBD2E6" w14:textId="3F49827E" w:rsidR="00A76735" w:rsidRDefault="00A76735" w:rsidP="00A76735">
            <w:pPr>
              <w:pStyle w:val="NoSpacing"/>
              <w:rPr>
                <w:sz w:val="24"/>
                <w:szCs w:val="24"/>
              </w:rPr>
            </w:pPr>
            <w:r>
              <w:rPr>
                <w:sz w:val="24"/>
                <w:szCs w:val="24"/>
              </w:rPr>
              <w:t>Sulfur Dioxide</w:t>
            </w:r>
          </w:p>
        </w:tc>
      </w:tr>
      <w:tr w:rsidR="00A76735" w14:paraId="6DAA00CF" w14:textId="77777777" w:rsidTr="00EE6256">
        <w:tc>
          <w:tcPr>
            <w:tcW w:w="1525" w:type="dxa"/>
          </w:tcPr>
          <w:p w14:paraId="0CDD8ADE" w14:textId="1FE1D0EA" w:rsidR="00A76735" w:rsidRDefault="00A76735" w:rsidP="00A76735">
            <w:pPr>
              <w:pStyle w:val="NoSpacing"/>
              <w:rPr>
                <w:sz w:val="24"/>
                <w:szCs w:val="24"/>
              </w:rPr>
            </w:pPr>
            <w:r>
              <w:rPr>
                <w:sz w:val="24"/>
                <w:szCs w:val="24"/>
              </w:rPr>
              <w:t>SPM</w:t>
            </w:r>
          </w:p>
        </w:tc>
        <w:tc>
          <w:tcPr>
            <w:tcW w:w="7825" w:type="dxa"/>
          </w:tcPr>
          <w:p w14:paraId="2A252285" w14:textId="055C1476" w:rsidR="00A76735" w:rsidRDefault="00A76735" w:rsidP="00A76735">
            <w:pPr>
              <w:pStyle w:val="NoSpacing"/>
              <w:rPr>
                <w:sz w:val="24"/>
                <w:szCs w:val="24"/>
              </w:rPr>
            </w:pPr>
            <w:r>
              <w:rPr>
                <w:sz w:val="24"/>
                <w:szCs w:val="24"/>
              </w:rPr>
              <w:t>Special Purpose Monitoring</w:t>
            </w:r>
          </w:p>
        </w:tc>
      </w:tr>
      <w:tr w:rsidR="00A76735" w14:paraId="30829C06" w14:textId="77777777" w:rsidTr="00EE6256">
        <w:tc>
          <w:tcPr>
            <w:tcW w:w="1525" w:type="dxa"/>
          </w:tcPr>
          <w:p w14:paraId="2DEE03C1" w14:textId="14A2656D" w:rsidR="00A76735" w:rsidRDefault="00A76735" w:rsidP="00A76735">
            <w:pPr>
              <w:pStyle w:val="NoSpacing"/>
              <w:rPr>
                <w:sz w:val="24"/>
                <w:szCs w:val="24"/>
              </w:rPr>
            </w:pPr>
            <w:r>
              <w:rPr>
                <w:sz w:val="24"/>
                <w:szCs w:val="24"/>
              </w:rPr>
              <w:t>SOP</w:t>
            </w:r>
          </w:p>
        </w:tc>
        <w:tc>
          <w:tcPr>
            <w:tcW w:w="7825" w:type="dxa"/>
          </w:tcPr>
          <w:p w14:paraId="1F12D503" w14:textId="39E6FB57" w:rsidR="00A76735" w:rsidRDefault="00A76735" w:rsidP="00A76735">
            <w:pPr>
              <w:pStyle w:val="NoSpacing"/>
              <w:rPr>
                <w:sz w:val="24"/>
                <w:szCs w:val="24"/>
              </w:rPr>
            </w:pPr>
            <w:r w:rsidRPr="006C3FF1">
              <w:rPr>
                <w:sz w:val="24"/>
                <w:szCs w:val="24"/>
              </w:rPr>
              <w:t>Standard Operating Procedure (this includes Technical Standard Operating Procedures)</w:t>
            </w:r>
          </w:p>
        </w:tc>
      </w:tr>
      <w:tr w:rsidR="00A76735" w14:paraId="4F87B0C9" w14:textId="77777777" w:rsidTr="00EE6256">
        <w:tc>
          <w:tcPr>
            <w:tcW w:w="1525" w:type="dxa"/>
          </w:tcPr>
          <w:p w14:paraId="1DA8540B" w14:textId="0A523A16" w:rsidR="00A76735" w:rsidRDefault="00A76735" w:rsidP="00A76735">
            <w:pPr>
              <w:pStyle w:val="NoSpacing"/>
              <w:rPr>
                <w:sz w:val="24"/>
                <w:szCs w:val="24"/>
              </w:rPr>
            </w:pPr>
            <w:r>
              <w:rPr>
                <w:sz w:val="24"/>
                <w:szCs w:val="24"/>
              </w:rPr>
              <w:t>SR</w:t>
            </w:r>
          </w:p>
        </w:tc>
        <w:tc>
          <w:tcPr>
            <w:tcW w:w="7825" w:type="dxa"/>
          </w:tcPr>
          <w:p w14:paraId="5DACF6DF" w14:textId="6569376B" w:rsidR="00A76735" w:rsidRDefault="00A76735" w:rsidP="00A76735">
            <w:pPr>
              <w:pStyle w:val="NoSpacing"/>
              <w:rPr>
                <w:sz w:val="24"/>
                <w:szCs w:val="24"/>
              </w:rPr>
            </w:pPr>
            <w:r>
              <w:rPr>
                <w:sz w:val="24"/>
                <w:szCs w:val="24"/>
              </w:rPr>
              <w:t>Solar Radiation</w:t>
            </w:r>
          </w:p>
        </w:tc>
      </w:tr>
      <w:tr w:rsidR="00A76735" w14:paraId="322DFF93" w14:textId="77777777" w:rsidTr="00EE6256">
        <w:tc>
          <w:tcPr>
            <w:tcW w:w="1525" w:type="dxa"/>
          </w:tcPr>
          <w:p w14:paraId="2395FED1" w14:textId="18013768" w:rsidR="00A76735" w:rsidRDefault="00A76735" w:rsidP="00A76735">
            <w:pPr>
              <w:pStyle w:val="NoSpacing"/>
              <w:rPr>
                <w:sz w:val="24"/>
                <w:szCs w:val="24"/>
              </w:rPr>
            </w:pPr>
            <w:r>
              <w:rPr>
                <w:sz w:val="24"/>
                <w:szCs w:val="24"/>
              </w:rPr>
              <w:t>STN</w:t>
            </w:r>
          </w:p>
        </w:tc>
        <w:tc>
          <w:tcPr>
            <w:tcW w:w="7825" w:type="dxa"/>
          </w:tcPr>
          <w:p w14:paraId="4C5D4BB3" w14:textId="7249010A" w:rsidR="00A76735" w:rsidRDefault="00A76735" w:rsidP="00A76735">
            <w:pPr>
              <w:pStyle w:val="NoSpacing"/>
              <w:rPr>
                <w:sz w:val="24"/>
                <w:szCs w:val="24"/>
              </w:rPr>
            </w:pPr>
            <w:r>
              <w:rPr>
                <w:sz w:val="24"/>
                <w:szCs w:val="24"/>
              </w:rPr>
              <w:t>Special Trends Network</w:t>
            </w:r>
          </w:p>
        </w:tc>
      </w:tr>
      <w:tr w:rsidR="00A76735" w14:paraId="64B8AC43" w14:textId="77777777" w:rsidTr="00EE6256">
        <w:tc>
          <w:tcPr>
            <w:tcW w:w="1525" w:type="dxa"/>
          </w:tcPr>
          <w:p w14:paraId="29B2734F" w14:textId="7215978F" w:rsidR="00A76735" w:rsidRDefault="00A76735" w:rsidP="00A76735">
            <w:pPr>
              <w:pStyle w:val="NoSpacing"/>
              <w:rPr>
                <w:sz w:val="24"/>
                <w:szCs w:val="24"/>
              </w:rPr>
            </w:pPr>
            <w:r>
              <w:rPr>
                <w:sz w:val="24"/>
                <w:szCs w:val="24"/>
              </w:rPr>
              <w:t>T</w:t>
            </w:r>
          </w:p>
        </w:tc>
        <w:tc>
          <w:tcPr>
            <w:tcW w:w="7825" w:type="dxa"/>
          </w:tcPr>
          <w:p w14:paraId="3DFE6D6C" w14:textId="3CE48B1C" w:rsidR="00A76735" w:rsidRDefault="00A76735" w:rsidP="00A76735">
            <w:pPr>
              <w:pStyle w:val="NoSpacing"/>
              <w:rPr>
                <w:sz w:val="24"/>
                <w:szCs w:val="24"/>
              </w:rPr>
            </w:pPr>
            <w:r>
              <w:rPr>
                <w:sz w:val="24"/>
                <w:szCs w:val="24"/>
              </w:rPr>
              <w:t>Temperature</w:t>
            </w:r>
          </w:p>
        </w:tc>
      </w:tr>
      <w:tr w:rsidR="00A76735" w14:paraId="469AD98C" w14:textId="77777777" w:rsidTr="00EE6256">
        <w:tc>
          <w:tcPr>
            <w:tcW w:w="1525" w:type="dxa"/>
          </w:tcPr>
          <w:p w14:paraId="1BB572FD" w14:textId="34B83F0D" w:rsidR="00A76735" w:rsidRDefault="00A76735" w:rsidP="00A76735">
            <w:pPr>
              <w:pStyle w:val="NoSpacing"/>
              <w:rPr>
                <w:sz w:val="24"/>
                <w:szCs w:val="24"/>
              </w:rPr>
            </w:pPr>
            <w:r>
              <w:rPr>
                <w:sz w:val="24"/>
                <w:szCs w:val="24"/>
              </w:rPr>
              <w:t>TAD</w:t>
            </w:r>
          </w:p>
        </w:tc>
        <w:tc>
          <w:tcPr>
            <w:tcW w:w="7825" w:type="dxa"/>
          </w:tcPr>
          <w:p w14:paraId="1B0915ED" w14:textId="0BFA2FE1" w:rsidR="00A76735" w:rsidRDefault="00A76735" w:rsidP="00A76735">
            <w:pPr>
              <w:pStyle w:val="NoSpacing"/>
              <w:rPr>
                <w:sz w:val="24"/>
                <w:szCs w:val="24"/>
              </w:rPr>
            </w:pPr>
            <w:r>
              <w:rPr>
                <w:sz w:val="24"/>
                <w:szCs w:val="24"/>
              </w:rPr>
              <w:t>Technical Assistance Documents</w:t>
            </w:r>
          </w:p>
        </w:tc>
      </w:tr>
      <w:tr w:rsidR="00C71076" w14:paraId="07EC0231" w14:textId="77777777" w:rsidTr="00EE6256">
        <w:tc>
          <w:tcPr>
            <w:tcW w:w="1525" w:type="dxa"/>
          </w:tcPr>
          <w:p w14:paraId="32861B96" w14:textId="080CD903" w:rsidR="00C71076" w:rsidRDefault="00C71076" w:rsidP="00A76735">
            <w:pPr>
              <w:pStyle w:val="NoSpacing"/>
              <w:rPr>
                <w:sz w:val="24"/>
                <w:szCs w:val="24"/>
              </w:rPr>
            </w:pPr>
            <w:r>
              <w:rPr>
                <w:sz w:val="24"/>
                <w:szCs w:val="24"/>
              </w:rPr>
              <w:t>U</w:t>
            </w:r>
            <w:r w:rsidR="00E24FE4">
              <w:rPr>
                <w:sz w:val="24"/>
                <w:szCs w:val="24"/>
              </w:rPr>
              <w:t>.</w:t>
            </w:r>
            <w:r>
              <w:rPr>
                <w:sz w:val="24"/>
                <w:szCs w:val="24"/>
              </w:rPr>
              <w:t>S</w:t>
            </w:r>
            <w:r w:rsidR="00E24FE4">
              <w:rPr>
                <w:sz w:val="24"/>
                <w:szCs w:val="24"/>
              </w:rPr>
              <w:t>.</w:t>
            </w:r>
            <w:r>
              <w:rPr>
                <w:sz w:val="24"/>
                <w:szCs w:val="24"/>
              </w:rPr>
              <w:t xml:space="preserve"> EPA</w:t>
            </w:r>
          </w:p>
        </w:tc>
        <w:tc>
          <w:tcPr>
            <w:tcW w:w="7825" w:type="dxa"/>
          </w:tcPr>
          <w:p w14:paraId="5DDD2547" w14:textId="5C30B10A" w:rsidR="00C71076" w:rsidRDefault="00C71076" w:rsidP="00A76735">
            <w:pPr>
              <w:pStyle w:val="NoSpacing"/>
              <w:rPr>
                <w:sz w:val="24"/>
                <w:szCs w:val="24"/>
              </w:rPr>
            </w:pPr>
            <w:r>
              <w:rPr>
                <w:sz w:val="24"/>
                <w:szCs w:val="24"/>
              </w:rPr>
              <w:t>United States Environmental Protection Agency</w:t>
            </w:r>
          </w:p>
        </w:tc>
      </w:tr>
      <w:tr w:rsidR="00A76735" w14:paraId="406F611C" w14:textId="77777777" w:rsidTr="00EE6256">
        <w:tc>
          <w:tcPr>
            <w:tcW w:w="1525" w:type="dxa"/>
          </w:tcPr>
          <w:p w14:paraId="3D98AF65" w14:textId="0BF8B587" w:rsidR="00A76735" w:rsidRDefault="00A76735" w:rsidP="00A76735">
            <w:pPr>
              <w:pStyle w:val="NoSpacing"/>
              <w:rPr>
                <w:sz w:val="24"/>
                <w:szCs w:val="24"/>
              </w:rPr>
            </w:pPr>
            <w:r>
              <w:rPr>
                <w:sz w:val="24"/>
                <w:szCs w:val="24"/>
              </w:rPr>
              <w:t>UVC</w:t>
            </w:r>
          </w:p>
        </w:tc>
        <w:tc>
          <w:tcPr>
            <w:tcW w:w="7825" w:type="dxa"/>
          </w:tcPr>
          <w:p w14:paraId="258D7FDF" w14:textId="67A2FAE0" w:rsidR="00A76735" w:rsidRDefault="00A76735" w:rsidP="00A76735">
            <w:pPr>
              <w:pStyle w:val="NoSpacing"/>
              <w:rPr>
                <w:sz w:val="24"/>
                <w:szCs w:val="24"/>
              </w:rPr>
            </w:pPr>
            <w:r>
              <w:rPr>
                <w:sz w:val="24"/>
                <w:szCs w:val="24"/>
              </w:rPr>
              <w:t>Ultraviolet Carbon</w:t>
            </w:r>
          </w:p>
        </w:tc>
      </w:tr>
      <w:tr w:rsidR="00A76735" w14:paraId="4956609C" w14:textId="77777777" w:rsidTr="00EE6256">
        <w:tc>
          <w:tcPr>
            <w:tcW w:w="1525" w:type="dxa"/>
          </w:tcPr>
          <w:p w14:paraId="0BED3383" w14:textId="197874D5" w:rsidR="00A76735" w:rsidRDefault="00A76735" w:rsidP="00A76735">
            <w:pPr>
              <w:pStyle w:val="NoSpacing"/>
              <w:rPr>
                <w:sz w:val="24"/>
                <w:szCs w:val="24"/>
              </w:rPr>
            </w:pPr>
            <w:r>
              <w:rPr>
                <w:sz w:val="24"/>
                <w:szCs w:val="24"/>
              </w:rPr>
              <w:t>UVR</w:t>
            </w:r>
          </w:p>
        </w:tc>
        <w:tc>
          <w:tcPr>
            <w:tcW w:w="7825" w:type="dxa"/>
          </w:tcPr>
          <w:p w14:paraId="25DDCEE1" w14:textId="14670DB7" w:rsidR="00A76735" w:rsidRDefault="00A76735" w:rsidP="00A76735">
            <w:pPr>
              <w:pStyle w:val="NoSpacing"/>
              <w:rPr>
                <w:sz w:val="24"/>
                <w:szCs w:val="24"/>
              </w:rPr>
            </w:pPr>
            <w:r>
              <w:rPr>
                <w:sz w:val="24"/>
                <w:szCs w:val="24"/>
              </w:rPr>
              <w:t>Ultraviolet Radiation</w:t>
            </w:r>
          </w:p>
        </w:tc>
      </w:tr>
      <w:tr w:rsidR="00A76735" w14:paraId="06C63CA9" w14:textId="77777777" w:rsidTr="00EE6256">
        <w:tc>
          <w:tcPr>
            <w:tcW w:w="1525" w:type="dxa"/>
          </w:tcPr>
          <w:p w14:paraId="4BA592CE" w14:textId="3A70BA36" w:rsidR="00A76735" w:rsidRDefault="00A76735" w:rsidP="00A76735">
            <w:pPr>
              <w:pStyle w:val="NoSpacing"/>
              <w:rPr>
                <w:sz w:val="24"/>
                <w:szCs w:val="24"/>
              </w:rPr>
            </w:pPr>
            <w:r>
              <w:rPr>
                <w:sz w:val="24"/>
                <w:szCs w:val="24"/>
              </w:rPr>
              <w:t>VFC</w:t>
            </w:r>
          </w:p>
        </w:tc>
        <w:tc>
          <w:tcPr>
            <w:tcW w:w="7825" w:type="dxa"/>
          </w:tcPr>
          <w:p w14:paraId="29FDC047" w14:textId="6D208A85" w:rsidR="00A76735" w:rsidRDefault="00A76735" w:rsidP="00A76735">
            <w:pPr>
              <w:pStyle w:val="NoSpacing"/>
              <w:rPr>
                <w:sz w:val="24"/>
                <w:szCs w:val="24"/>
              </w:rPr>
            </w:pPr>
            <w:r>
              <w:rPr>
                <w:sz w:val="24"/>
                <w:szCs w:val="24"/>
              </w:rPr>
              <w:t>Virtual File Cabinet</w:t>
            </w:r>
          </w:p>
        </w:tc>
      </w:tr>
      <w:tr w:rsidR="00A76735" w14:paraId="11109633" w14:textId="77777777" w:rsidTr="00EE6256">
        <w:tc>
          <w:tcPr>
            <w:tcW w:w="1525" w:type="dxa"/>
          </w:tcPr>
          <w:p w14:paraId="11D8ED22" w14:textId="0418CD39" w:rsidR="00A76735" w:rsidRDefault="00A76735" w:rsidP="00A76735">
            <w:pPr>
              <w:pStyle w:val="NoSpacing"/>
              <w:rPr>
                <w:sz w:val="24"/>
                <w:szCs w:val="24"/>
              </w:rPr>
            </w:pPr>
            <w:r>
              <w:rPr>
                <w:sz w:val="24"/>
                <w:szCs w:val="24"/>
              </w:rPr>
              <w:t>VOC</w:t>
            </w:r>
          </w:p>
        </w:tc>
        <w:tc>
          <w:tcPr>
            <w:tcW w:w="7825" w:type="dxa"/>
          </w:tcPr>
          <w:p w14:paraId="4A0DDE29" w14:textId="11B4C48D" w:rsidR="00A76735" w:rsidRDefault="00A76735" w:rsidP="00A76735">
            <w:pPr>
              <w:pStyle w:val="NoSpacing"/>
              <w:rPr>
                <w:sz w:val="24"/>
                <w:szCs w:val="24"/>
              </w:rPr>
            </w:pPr>
            <w:r>
              <w:rPr>
                <w:sz w:val="24"/>
                <w:szCs w:val="24"/>
              </w:rPr>
              <w:t>Volatile Organic Compound</w:t>
            </w:r>
          </w:p>
        </w:tc>
      </w:tr>
      <w:tr w:rsidR="00A76735" w14:paraId="3907D334" w14:textId="77777777" w:rsidTr="00EE6256">
        <w:tc>
          <w:tcPr>
            <w:tcW w:w="1525" w:type="dxa"/>
          </w:tcPr>
          <w:p w14:paraId="43528BEF" w14:textId="17208372" w:rsidR="00A76735" w:rsidRDefault="00A76735" w:rsidP="00A76735">
            <w:pPr>
              <w:pStyle w:val="NoSpacing"/>
              <w:rPr>
                <w:sz w:val="24"/>
                <w:szCs w:val="24"/>
              </w:rPr>
            </w:pPr>
            <w:r>
              <w:rPr>
                <w:sz w:val="24"/>
                <w:szCs w:val="24"/>
              </w:rPr>
              <w:t>WS</w:t>
            </w:r>
          </w:p>
        </w:tc>
        <w:tc>
          <w:tcPr>
            <w:tcW w:w="7825" w:type="dxa"/>
          </w:tcPr>
          <w:p w14:paraId="50CF3A99" w14:textId="4B132FC7" w:rsidR="00A76735" w:rsidRDefault="00A76735" w:rsidP="00A76735">
            <w:pPr>
              <w:pStyle w:val="NoSpacing"/>
              <w:rPr>
                <w:sz w:val="24"/>
                <w:szCs w:val="24"/>
              </w:rPr>
            </w:pPr>
            <w:r>
              <w:rPr>
                <w:sz w:val="24"/>
                <w:szCs w:val="24"/>
              </w:rPr>
              <w:t>Wind Speed</w:t>
            </w:r>
          </w:p>
        </w:tc>
      </w:tr>
    </w:tbl>
    <w:p w14:paraId="414E6692" w14:textId="77777777" w:rsidR="0039604D" w:rsidRDefault="0039604D">
      <w:r>
        <w:br w:type="page"/>
      </w:r>
    </w:p>
    <w:p w14:paraId="538F38E0" w14:textId="77777777" w:rsidR="00A60645" w:rsidRPr="00726478" w:rsidRDefault="00F77CDA" w:rsidP="0039604D">
      <w:pPr>
        <w:spacing w:before="120" w:after="120"/>
        <w:rPr>
          <w:rFonts w:ascii="Times New Roman" w:hAnsi="Times New Roman" w:cs="Times New Roman"/>
          <w:b/>
          <w:sz w:val="24"/>
          <w:szCs w:val="24"/>
          <w:u w:val="single"/>
        </w:rPr>
      </w:pPr>
      <w:r w:rsidRPr="00726478">
        <w:rPr>
          <w:rFonts w:ascii="Times New Roman" w:hAnsi="Times New Roman" w:cs="Times New Roman"/>
          <w:b/>
          <w:sz w:val="24"/>
          <w:szCs w:val="24"/>
          <w:u w:val="single"/>
        </w:rPr>
        <w:lastRenderedPageBreak/>
        <w:t>Section 1:</w:t>
      </w:r>
      <w:r w:rsidR="00DD3315" w:rsidRPr="00726478">
        <w:rPr>
          <w:rFonts w:ascii="Times New Roman" w:hAnsi="Times New Roman" w:cs="Times New Roman"/>
          <w:b/>
          <w:sz w:val="24"/>
          <w:szCs w:val="24"/>
          <w:u w:val="single"/>
        </w:rPr>
        <w:tab/>
      </w:r>
      <w:r w:rsidRPr="00726478">
        <w:rPr>
          <w:rFonts w:ascii="Times New Roman" w:hAnsi="Times New Roman" w:cs="Times New Roman"/>
          <w:b/>
          <w:sz w:val="24"/>
          <w:szCs w:val="24"/>
          <w:u w:val="single"/>
        </w:rPr>
        <w:t>Q</w:t>
      </w:r>
      <w:r w:rsidR="001461E7">
        <w:rPr>
          <w:rFonts w:ascii="Times New Roman" w:hAnsi="Times New Roman" w:cs="Times New Roman"/>
          <w:b/>
          <w:sz w:val="24"/>
          <w:szCs w:val="24"/>
          <w:u w:val="single"/>
        </w:rPr>
        <w:t xml:space="preserve">uality </w:t>
      </w:r>
      <w:r w:rsidRPr="00726478">
        <w:rPr>
          <w:rFonts w:ascii="Times New Roman" w:hAnsi="Times New Roman" w:cs="Times New Roman"/>
          <w:b/>
          <w:sz w:val="24"/>
          <w:szCs w:val="24"/>
          <w:u w:val="single"/>
        </w:rPr>
        <w:t>A</w:t>
      </w:r>
      <w:r w:rsidR="001461E7">
        <w:rPr>
          <w:rFonts w:ascii="Times New Roman" w:hAnsi="Times New Roman" w:cs="Times New Roman"/>
          <w:b/>
          <w:sz w:val="24"/>
          <w:szCs w:val="24"/>
          <w:u w:val="single"/>
        </w:rPr>
        <w:t>ssurance</w:t>
      </w:r>
      <w:r w:rsidRPr="00726478">
        <w:rPr>
          <w:rFonts w:ascii="Times New Roman" w:hAnsi="Times New Roman" w:cs="Times New Roman"/>
          <w:b/>
          <w:sz w:val="24"/>
          <w:szCs w:val="24"/>
          <w:u w:val="single"/>
        </w:rPr>
        <w:t xml:space="preserve"> Project Plan </w:t>
      </w:r>
      <w:r w:rsidR="001461E7">
        <w:rPr>
          <w:rFonts w:ascii="Times New Roman" w:hAnsi="Times New Roman" w:cs="Times New Roman"/>
          <w:b/>
          <w:sz w:val="24"/>
          <w:szCs w:val="24"/>
          <w:u w:val="single"/>
        </w:rPr>
        <w:t xml:space="preserve">(QAPP) </w:t>
      </w:r>
      <w:r w:rsidRPr="00726478">
        <w:rPr>
          <w:rFonts w:ascii="Times New Roman" w:hAnsi="Times New Roman" w:cs="Times New Roman"/>
          <w:b/>
          <w:sz w:val="24"/>
          <w:szCs w:val="24"/>
          <w:u w:val="single"/>
        </w:rPr>
        <w:t xml:space="preserve">Identification </w:t>
      </w:r>
      <w:r w:rsidR="00A60645" w:rsidRPr="00726478">
        <w:rPr>
          <w:rFonts w:ascii="Times New Roman" w:hAnsi="Times New Roman" w:cs="Times New Roman"/>
          <w:b/>
          <w:sz w:val="24"/>
          <w:szCs w:val="24"/>
          <w:u w:val="single"/>
        </w:rPr>
        <w:t>and</w:t>
      </w:r>
      <w:r w:rsidR="00042892" w:rsidRPr="00726478">
        <w:rPr>
          <w:rFonts w:ascii="Times New Roman" w:hAnsi="Times New Roman" w:cs="Times New Roman"/>
          <w:b/>
          <w:sz w:val="24"/>
          <w:szCs w:val="24"/>
          <w:u w:val="single"/>
        </w:rPr>
        <w:t xml:space="preserve"> Approval</w:t>
      </w:r>
    </w:p>
    <w:p w14:paraId="3885C011" w14:textId="0930AB5B" w:rsidR="001461E7" w:rsidRDefault="001461E7" w:rsidP="00D92AB3">
      <w:pPr>
        <w:spacing w:before="120" w:after="120" w:line="240" w:lineRule="auto"/>
        <w:rPr>
          <w:rFonts w:ascii="Times New Roman" w:hAnsi="Times New Roman" w:cs="Times New Roman"/>
          <w:sz w:val="24"/>
          <w:szCs w:val="24"/>
        </w:rPr>
      </w:pPr>
      <w:r w:rsidRPr="005C0AB1">
        <w:rPr>
          <w:rFonts w:ascii="Times New Roman" w:hAnsi="Times New Roman" w:cs="Times New Roman"/>
          <w:sz w:val="24"/>
          <w:szCs w:val="24"/>
        </w:rPr>
        <w:t>I</w:t>
      </w:r>
      <w:r>
        <w:rPr>
          <w:rFonts w:ascii="Times New Roman" w:hAnsi="Times New Roman" w:cs="Times New Roman"/>
          <w:sz w:val="24"/>
          <w:szCs w:val="24"/>
        </w:rPr>
        <w:t xml:space="preserve">ndiana </w:t>
      </w:r>
      <w:r w:rsidRPr="005C0AB1">
        <w:rPr>
          <w:rFonts w:ascii="Times New Roman" w:hAnsi="Times New Roman" w:cs="Times New Roman"/>
          <w:sz w:val="24"/>
          <w:szCs w:val="24"/>
        </w:rPr>
        <w:t>D</w:t>
      </w:r>
      <w:r>
        <w:rPr>
          <w:rFonts w:ascii="Times New Roman" w:hAnsi="Times New Roman" w:cs="Times New Roman"/>
          <w:sz w:val="24"/>
          <w:szCs w:val="24"/>
        </w:rPr>
        <w:t xml:space="preserve">epartment of </w:t>
      </w:r>
      <w:r w:rsidRPr="005C0AB1">
        <w:rPr>
          <w:rFonts w:ascii="Times New Roman" w:hAnsi="Times New Roman" w:cs="Times New Roman"/>
          <w:sz w:val="24"/>
          <w:szCs w:val="24"/>
        </w:rPr>
        <w:t>E</w:t>
      </w:r>
      <w:r>
        <w:rPr>
          <w:rFonts w:ascii="Times New Roman" w:hAnsi="Times New Roman" w:cs="Times New Roman"/>
          <w:sz w:val="24"/>
          <w:szCs w:val="24"/>
        </w:rPr>
        <w:t xml:space="preserve">nvironmental </w:t>
      </w:r>
      <w:r w:rsidRPr="005C0AB1">
        <w:rPr>
          <w:rFonts w:ascii="Times New Roman" w:hAnsi="Times New Roman" w:cs="Times New Roman"/>
          <w:sz w:val="24"/>
          <w:szCs w:val="24"/>
        </w:rPr>
        <w:t>M</w:t>
      </w:r>
      <w:r>
        <w:rPr>
          <w:rFonts w:ascii="Times New Roman" w:hAnsi="Times New Roman" w:cs="Times New Roman"/>
          <w:sz w:val="24"/>
          <w:szCs w:val="24"/>
        </w:rPr>
        <w:t>anagement (IDEM)</w:t>
      </w:r>
      <w:r w:rsidRPr="005C0AB1">
        <w:rPr>
          <w:rFonts w:ascii="Times New Roman" w:hAnsi="Times New Roman" w:cs="Times New Roman"/>
          <w:sz w:val="24"/>
          <w:szCs w:val="24"/>
        </w:rPr>
        <w:t xml:space="preserve"> – O</w:t>
      </w:r>
      <w:r>
        <w:rPr>
          <w:rFonts w:ascii="Times New Roman" w:hAnsi="Times New Roman" w:cs="Times New Roman"/>
          <w:sz w:val="24"/>
          <w:szCs w:val="24"/>
        </w:rPr>
        <w:t>ffice Air Quality</w:t>
      </w:r>
      <w:r w:rsidRPr="005C0AB1">
        <w:rPr>
          <w:rFonts w:ascii="Times New Roman" w:hAnsi="Times New Roman" w:cs="Times New Roman"/>
          <w:sz w:val="24"/>
          <w:szCs w:val="24"/>
        </w:rPr>
        <w:t xml:space="preserve"> </w:t>
      </w:r>
      <w:r>
        <w:rPr>
          <w:rFonts w:ascii="Times New Roman" w:hAnsi="Times New Roman" w:cs="Times New Roman"/>
          <w:sz w:val="24"/>
          <w:szCs w:val="24"/>
        </w:rPr>
        <w:t xml:space="preserve">(OAQ) </w:t>
      </w:r>
      <w:r w:rsidRPr="005C0AB1">
        <w:rPr>
          <w:rFonts w:ascii="Times New Roman" w:hAnsi="Times New Roman" w:cs="Times New Roman"/>
          <w:sz w:val="24"/>
          <w:szCs w:val="24"/>
        </w:rPr>
        <w:t>– A</w:t>
      </w:r>
      <w:r>
        <w:rPr>
          <w:rFonts w:ascii="Times New Roman" w:hAnsi="Times New Roman" w:cs="Times New Roman"/>
          <w:sz w:val="24"/>
          <w:szCs w:val="24"/>
        </w:rPr>
        <w:t>ir Monitoring Branch (AMB)</w:t>
      </w:r>
      <w:r w:rsidRPr="005C0AB1">
        <w:rPr>
          <w:rFonts w:ascii="Times New Roman" w:hAnsi="Times New Roman" w:cs="Times New Roman"/>
          <w:sz w:val="24"/>
          <w:szCs w:val="24"/>
        </w:rPr>
        <w:t xml:space="preserve"> – Q</w:t>
      </w:r>
      <w:r>
        <w:rPr>
          <w:rFonts w:ascii="Times New Roman" w:hAnsi="Times New Roman" w:cs="Times New Roman"/>
          <w:sz w:val="24"/>
          <w:szCs w:val="24"/>
        </w:rPr>
        <w:t xml:space="preserve">uality </w:t>
      </w:r>
      <w:r w:rsidRPr="005C0AB1">
        <w:rPr>
          <w:rFonts w:ascii="Times New Roman" w:hAnsi="Times New Roman" w:cs="Times New Roman"/>
          <w:sz w:val="24"/>
          <w:szCs w:val="24"/>
        </w:rPr>
        <w:t>A</w:t>
      </w:r>
      <w:r>
        <w:rPr>
          <w:rFonts w:ascii="Times New Roman" w:hAnsi="Times New Roman" w:cs="Times New Roman"/>
          <w:sz w:val="24"/>
          <w:szCs w:val="24"/>
        </w:rPr>
        <w:t xml:space="preserve">ssurance </w:t>
      </w:r>
      <w:r w:rsidRPr="005C0AB1">
        <w:rPr>
          <w:rFonts w:ascii="Times New Roman" w:hAnsi="Times New Roman" w:cs="Times New Roman"/>
          <w:sz w:val="24"/>
          <w:szCs w:val="24"/>
        </w:rPr>
        <w:t>P</w:t>
      </w:r>
      <w:r>
        <w:rPr>
          <w:rFonts w:ascii="Times New Roman" w:hAnsi="Times New Roman" w:cs="Times New Roman"/>
          <w:sz w:val="24"/>
          <w:szCs w:val="24"/>
        </w:rPr>
        <w:t>ro</w:t>
      </w:r>
      <w:r w:rsidR="00930976">
        <w:rPr>
          <w:rFonts w:ascii="Times New Roman" w:hAnsi="Times New Roman" w:cs="Times New Roman"/>
          <w:sz w:val="24"/>
          <w:szCs w:val="24"/>
        </w:rPr>
        <w:t>ject</w:t>
      </w:r>
      <w:r>
        <w:rPr>
          <w:rFonts w:ascii="Times New Roman" w:hAnsi="Times New Roman" w:cs="Times New Roman"/>
          <w:sz w:val="24"/>
          <w:szCs w:val="24"/>
        </w:rPr>
        <w:t xml:space="preserve"> </w:t>
      </w:r>
      <w:r w:rsidRPr="005C0AB1">
        <w:rPr>
          <w:rFonts w:ascii="Times New Roman" w:hAnsi="Times New Roman" w:cs="Times New Roman"/>
          <w:sz w:val="24"/>
          <w:szCs w:val="24"/>
        </w:rPr>
        <w:t>P</w:t>
      </w:r>
      <w:r>
        <w:rPr>
          <w:rFonts w:ascii="Times New Roman" w:hAnsi="Times New Roman" w:cs="Times New Roman"/>
          <w:sz w:val="24"/>
          <w:szCs w:val="24"/>
        </w:rPr>
        <w:t>lan (QAPP)</w:t>
      </w:r>
      <w:r w:rsidRPr="005C0AB1">
        <w:rPr>
          <w:rFonts w:ascii="Times New Roman" w:hAnsi="Times New Roman" w:cs="Times New Roman"/>
          <w:sz w:val="24"/>
          <w:szCs w:val="24"/>
        </w:rPr>
        <w:t xml:space="preserve"> – </w:t>
      </w:r>
      <w:r w:rsidR="00086FDA">
        <w:rPr>
          <w:rFonts w:ascii="Times New Roman" w:hAnsi="Times New Roman" w:cs="Times New Roman"/>
          <w:sz w:val="24"/>
          <w:szCs w:val="24"/>
        </w:rPr>
        <w:t>Meteorological</w:t>
      </w:r>
      <w:r w:rsidR="008A76AF">
        <w:rPr>
          <w:rFonts w:ascii="Times New Roman" w:hAnsi="Times New Roman" w:cs="Times New Roman"/>
          <w:sz w:val="24"/>
          <w:szCs w:val="24"/>
        </w:rPr>
        <w:t xml:space="preserve"> – Revision </w:t>
      </w:r>
      <w:r w:rsidR="00D92AB3">
        <w:rPr>
          <w:rFonts w:ascii="Times New Roman" w:hAnsi="Times New Roman" w:cs="Times New Roman"/>
          <w:sz w:val="24"/>
          <w:szCs w:val="24"/>
        </w:rPr>
        <w:t>2</w:t>
      </w:r>
    </w:p>
    <w:p w14:paraId="7E262C15" w14:textId="766954E3" w:rsidR="00F77CDA" w:rsidRDefault="00F77CDA" w:rsidP="00D92AB3">
      <w:pPr>
        <w:pStyle w:val="NoSpacing"/>
        <w:spacing w:before="120" w:after="120"/>
        <w:rPr>
          <w:rFonts w:ascii="Times New Roman" w:hAnsi="Times New Roman" w:cs="Times New Roman"/>
          <w:sz w:val="24"/>
          <w:szCs w:val="24"/>
        </w:rPr>
      </w:pPr>
      <w:r w:rsidRPr="000366DB">
        <w:rPr>
          <w:rFonts w:ascii="Times New Roman" w:hAnsi="Times New Roman" w:cs="Times New Roman"/>
          <w:sz w:val="24"/>
          <w:szCs w:val="24"/>
        </w:rPr>
        <w:t>This QAPP</w:t>
      </w:r>
      <w:r>
        <w:rPr>
          <w:rFonts w:ascii="Times New Roman" w:hAnsi="Times New Roman" w:cs="Times New Roman"/>
          <w:sz w:val="24"/>
          <w:szCs w:val="24"/>
        </w:rPr>
        <w:t xml:space="preserve"> </w:t>
      </w:r>
      <w:r w:rsidRPr="000366DB">
        <w:rPr>
          <w:rFonts w:ascii="Times New Roman" w:hAnsi="Times New Roman" w:cs="Times New Roman"/>
          <w:sz w:val="24"/>
          <w:szCs w:val="24"/>
        </w:rPr>
        <w:t xml:space="preserve">is designed to provide an overview of the minimum requirements for a </w:t>
      </w:r>
      <w:r w:rsidR="006100ED" w:rsidRPr="006100ED">
        <w:rPr>
          <w:rFonts w:ascii="Times New Roman" w:hAnsi="Times New Roman" w:cs="Times New Roman"/>
          <w:sz w:val="24"/>
          <w:szCs w:val="24"/>
        </w:rPr>
        <w:t xml:space="preserve">quality assurance (QA) and quality control (QC) program </w:t>
      </w:r>
      <w:r w:rsidRPr="000366DB">
        <w:rPr>
          <w:rFonts w:ascii="Times New Roman" w:hAnsi="Times New Roman" w:cs="Times New Roman"/>
          <w:sz w:val="24"/>
          <w:szCs w:val="24"/>
        </w:rPr>
        <w:t xml:space="preserve">for air monitoring networks which conduct </w:t>
      </w:r>
      <w:r w:rsidR="00086FDA">
        <w:rPr>
          <w:rFonts w:ascii="Times New Roman" w:hAnsi="Times New Roman" w:cs="Times New Roman"/>
          <w:sz w:val="24"/>
          <w:szCs w:val="24"/>
        </w:rPr>
        <w:t>meteorological monitoring</w:t>
      </w:r>
      <w:r w:rsidRPr="000366DB">
        <w:rPr>
          <w:rFonts w:ascii="Times New Roman" w:hAnsi="Times New Roman" w:cs="Times New Roman"/>
          <w:sz w:val="24"/>
          <w:szCs w:val="24"/>
        </w:rPr>
        <w:t xml:space="preserve"> in the state of Indiana. Requiring monitoring networks to meet these criteria allows the data from </w:t>
      </w:r>
      <w:r>
        <w:rPr>
          <w:rFonts w:ascii="Times New Roman" w:hAnsi="Times New Roman" w:cs="Times New Roman"/>
          <w:sz w:val="24"/>
          <w:szCs w:val="24"/>
        </w:rPr>
        <w:t>all</w:t>
      </w:r>
      <w:r w:rsidRPr="000366DB">
        <w:rPr>
          <w:rFonts w:ascii="Times New Roman" w:hAnsi="Times New Roman" w:cs="Times New Roman"/>
          <w:sz w:val="24"/>
          <w:szCs w:val="24"/>
        </w:rPr>
        <w:t xml:space="preserve"> monitoring networks to be </w:t>
      </w:r>
      <w:r w:rsidR="001461E7">
        <w:rPr>
          <w:rFonts w:ascii="Times New Roman" w:hAnsi="Times New Roman" w:cs="Times New Roman"/>
          <w:sz w:val="24"/>
          <w:szCs w:val="24"/>
        </w:rPr>
        <w:t>consistent, scientifically defensible</w:t>
      </w:r>
      <w:r w:rsidR="00A76735">
        <w:rPr>
          <w:rFonts w:ascii="Times New Roman" w:hAnsi="Times New Roman" w:cs="Times New Roman"/>
          <w:sz w:val="24"/>
          <w:szCs w:val="24"/>
        </w:rPr>
        <w:t>,</w:t>
      </w:r>
      <w:r w:rsidR="001461E7">
        <w:rPr>
          <w:rFonts w:ascii="Times New Roman" w:hAnsi="Times New Roman" w:cs="Times New Roman"/>
          <w:sz w:val="24"/>
          <w:szCs w:val="24"/>
        </w:rPr>
        <w:t xml:space="preserve"> and comparable</w:t>
      </w:r>
      <w:r w:rsidRPr="000366DB">
        <w:rPr>
          <w:rFonts w:ascii="Times New Roman" w:hAnsi="Times New Roman" w:cs="Times New Roman"/>
          <w:sz w:val="24"/>
          <w:szCs w:val="24"/>
        </w:rPr>
        <w:t>.</w:t>
      </w:r>
      <w:r>
        <w:rPr>
          <w:rFonts w:ascii="Times New Roman" w:hAnsi="Times New Roman" w:cs="Times New Roman"/>
          <w:sz w:val="24"/>
          <w:szCs w:val="24"/>
        </w:rPr>
        <w:t xml:space="preserve"> </w:t>
      </w:r>
      <w:r w:rsidR="00086FDA">
        <w:rPr>
          <w:rFonts w:ascii="Times New Roman" w:hAnsi="Times New Roman" w:cs="Times New Roman"/>
          <w:sz w:val="24"/>
          <w:szCs w:val="24"/>
        </w:rPr>
        <w:t xml:space="preserve">Meteorological monitoring </w:t>
      </w:r>
      <w:r>
        <w:rPr>
          <w:rFonts w:ascii="Times New Roman" w:hAnsi="Times New Roman" w:cs="Times New Roman"/>
          <w:sz w:val="24"/>
          <w:szCs w:val="24"/>
        </w:rPr>
        <w:t>consists of:</w:t>
      </w:r>
    </w:p>
    <w:p w14:paraId="4C045332" w14:textId="77777777" w:rsidR="00D92AB3" w:rsidRDefault="00D92AB3" w:rsidP="00D92AB3">
      <w:pPr>
        <w:pStyle w:val="NoSpacing"/>
        <w:numPr>
          <w:ilvl w:val="0"/>
          <w:numId w:val="1"/>
        </w:numPr>
        <w:ind w:hanging="720"/>
        <w:rPr>
          <w:rFonts w:ascii="Times New Roman" w:hAnsi="Times New Roman" w:cs="Times New Roman"/>
          <w:sz w:val="24"/>
          <w:szCs w:val="24"/>
        </w:rPr>
      </w:pPr>
      <w:r>
        <w:rPr>
          <w:rFonts w:ascii="Times New Roman" w:hAnsi="Times New Roman" w:cs="Times New Roman"/>
          <w:sz w:val="24"/>
          <w:szCs w:val="24"/>
        </w:rPr>
        <w:t>Barometric pressure (BP)</w:t>
      </w:r>
    </w:p>
    <w:p w14:paraId="5CF87809" w14:textId="77777777" w:rsidR="00D92AB3" w:rsidRDefault="00D92AB3" w:rsidP="00D92AB3">
      <w:pPr>
        <w:pStyle w:val="NoSpacing"/>
        <w:numPr>
          <w:ilvl w:val="0"/>
          <w:numId w:val="1"/>
        </w:numPr>
        <w:ind w:hanging="720"/>
        <w:rPr>
          <w:rFonts w:ascii="Times New Roman" w:hAnsi="Times New Roman" w:cs="Times New Roman"/>
          <w:sz w:val="24"/>
          <w:szCs w:val="24"/>
        </w:rPr>
      </w:pPr>
      <w:r>
        <w:rPr>
          <w:rFonts w:ascii="Times New Roman" w:hAnsi="Times New Roman" w:cs="Times New Roman"/>
          <w:sz w:val="24"/>
          <w:szCs w:val="24"/>
        </w:rPr>
        <w:t>Dew point (DP)</w:t>
      </w:r>
    </w:p>
    <w:p w14:paraId="4321C710" w14:textId="77777777" w:rsidR="00D92AB3" w:rsidRDefault="00D92AB3" w:rsidP="00D92AB3">
      <w:pPr>
        <w:pStyle w:val="NoSpacing"/>
        <w:numPr>
          <w:ilvl w:val="0"/>
          <w:numId w:val="1"/>
        </w:numPr>
        <w:ind w:hanging="720"/>
        <w:rPr>
          <w:rFonts w:ascii="Times New Roman" w:hAnsi="Times New Roman" w:cs="Times New Roman"/>
          <w:sz w:val="24"/>
          <w:szCs w:val="24"/>
        </w:rPr>
      </w:pPr>
      <w:r>
        <w:rPr>
          <w:rFonts w:ascii="Times New Roman" w:hAnsi="Times New Roman" w:cs="Times New Roman"/>
          <w:sz w:val="24"/>
          <w:szCs w:val="24"/>
        </w:rPr>
        <w:t>Maximum wind gust (MWG)</w:t>
      </w:r>
    </w:p>
    <w:p w14:paraId="01DE89D5" w14:textId="77777777" w:rsidR="00D92AB3" w:rsidRPr="009472FA" w:rsidRDefault="00D92AB3" w:rsidP="00D92AB3">
      <w:pPr>
        <w:pStyle w:val="NoSpacing"/>
        <w:numPr>
          <w:ilvl w:val="0"/>
          <w:numId w:val="1"/>
        </w:numPr>
        <w:ind w:hanging="720"/>
        <w:rPr>
          <w:rFonts w:ascii="Times New Roman" w:hAnsi="Times New Roman" w:cs="Times New Roman"/>
          <w:sz w:val="24"/>
          <w:szCs w:val="24"/>
        </w:rPr>
      </w:pPr>
      <w:r>
        <w:rPr>
          <w:rFonts w:ascii="Times New Roman" w:eastAsia="Times New Roman" w:hAnsi="Times New Roman" w:cs="Times New Roman"/>
          <w:sz w:val="24"/>
          <w:szCs w:val="24"/>
        </w:rPr>
        <w:t>Mixing layer height (MLH)</w:t>
      </w:r>
    </w:p>
    <w:p w14:paraId="515A5BC3" w14:textId="77777777" w:rsidR="00D92AB3" w:rsidRDefault="00D92AB3" w:rsidP="00D92AB3">
      <w:pPr>
        <w:pStyle w:val="NoSpacing"/>
        <w:numPr>
          <w:ilvl w:val="0"/>
          <w:numId w:val="1"/>
        </w:numPr>
        <w:ind w:hanging="720"/>
        <w:rPr>
          <w:rFonts w:ascii="Times New Roman" w:hAnsi="Times New Roman" w:cs="Times New Roman"/>
          <w:sz w:val="24"/>
          <w:szCs w:val="24"/>
        </w:rPr>
      </w:pPr>
      <w:r>
        <w:rPr>
          <w:rFonts w:ascii="Times New Roman" w:hAnsi="Times New Roman" w:cs="Times New Roman"/>
          <w:sz w:val="24"/>
          <w:szCs w:val="24"/>
        </w:rPr>
        <w:t>Outdoor temperature (OT)</w:t>
      </w:r>
    </w:p>
    <w:p w14:paraId="127F2834" w14:textId="77777777" w:rsidR="00D92AB3" w:rsidRPr="0012314C" w:rsidRDefault="00D92AB3" w:rsidP="00D92AB3">
      <w:pPr>
        <w:pStyle w:val="NoSpacing"/>
        <w:numPr>
          <w:ilvl w:val="0"/>
          <w:numId w:val="1"/>
        </w:numPr>
        <w:ind w:hanging="720"/>
        <w:rPr>
          <w:rFonts w:ascii="Times New Roman" w:hAnsi="Times New Roman" w:cs="Times New Roman"/>
          <w:sz w:val="24"/>
          <w:szCs w:val="24"/>
        </w:rPr>
      </w:pPr>
      <w:r>
        <w:rPr>
          <w:rFonts w:ascii="Times New Roman" w:eastAsia="Times New Roman" w:hAnsi="Times New Roman" w:cs="Times New Roman"/>
          <w:sz w:val="24"/>
          <w:szCs w:val="24"/>
        </w:rPr>
        <w:t>Precipitation (P)</w:t>
      </w:r>
    </w:p>
    <w:p w14:paraId="33360DA3" w14:textId="77777777" w:rsidR="00D92AB3" w:rsidRDefault="00D92AB3" w:rsidP="00D92AB3">
      <w:pPr>
        <w:pStyle w:val="NoSpacing"/>
        <w:numPr>
          <w:ilvl w:val="0"/>
          <w:numId w:val="1"/>
        </w:numPr>
        <w:ind w:hanging="720"/>
        <w:rPr>
          <w:rFonts w:ascii="Times New Roman" w:hAnsi="Times New Roman" w:cs="Times New Roman"/>
          <w:sz w:val="24"/>
          <w:szCs w:val="24"/>
        </w:rPr>
      </w:pPr>
      <w:r>
        <w:rPr>
          <w:rFonts w:ascii="Times New Roman" w:hAnsi="Times New Roman" w:cs="Times New Roman"/>
          <w:sz w:val="24"/>
          <w:szCs w:val="24"/>
        </w:rPr>
        <w:t>Relative humidity (RH)</w:t>
      </w:r>
    </w:p>
    <w:p w14:paraId="3BB5E947" w14:textId="77777777" w:rsidR="00D92AB3" w:rsidRDefault="00D92AB3" w:rsidP="00D92AB3">
      <w:pPr>
        <w:pStyle w:val="NoSpacing"/>
        <w:numPr>
          <w:ilvl w:val="0"/>
          <w:numId w:val="1"/>
        </w:numPr>
        <w:ind w:hanging="720"/>
        <w:rPr>
          <w:rFonts w:ascii="Times New Roman" w:hAnsi="Times New Roman" w:cs="Times New Roman"/>
          <w:sz w:val="24"/>
          <w:szCs w:val="24"/>
        </w:rPr>
      </w:pPr>
      <w:r>
        <w:rPr>
          <w:rFonts w:ascii="Times New Roman" w:hAnsi="Times New Roman" w:cs="Times New Roman"/>
          <w:sz w:val="24"/>
          <w:szCs w:val="24"/>
        </w:rPr>
        <w:t>Resultant wind direction (RWD)</w:t>
      </w:r>
    </w:p>
    <w:p w14:paraId="4CC31213" w14:textId="77777777" w:rsidR="00D92AB3" w:rsidRDefault="00D92AB3" w:rsidP="00D92AB3">
      <w:pPr>
        <w:pStyle w:val="NoSpacing"/>
        <w:numPr>
          <w:ilvl w:val="0"/>
          <w:numId w:val="1"/>
        </w:numPr>
        <w:ind w:hanging="720"/>
        <w:rPr>
          <w:rFonts w:ascii="Times New Roman" w:hAnsi="Times New Roman" w:cs="Times New Roman"/>
          <w:sz w:val="24"/>
          <w:szCs w:val="24"/>
        </w:rPr>
      </w:pPr>
      <w:r>
        <w:rPr>
          <w:rFonts w:ascii="Times New Roman" w:hAnsi="Times New Roman" w:cs="Times New Roman"/>
          <w:sz w:val="24"/>
          <w:szCs w:val="24"/>
        </w:rPr>
        <w:t>Resultant wind speed (RWS)</w:t>
      </w:r>
    </w:p>
    <w:p w14:paraId="72992F1A" w14:textId="77777777" w:rsidR="00D92AB3" w:rsidRPr="000467B6" w:rsidRDefault="00D92AB3" w:rsidP="00D92AB3">
      <w:pPr>
        <w:pStyle w:val="NoSpacing"/>
        <w:numPr>
          <w:ilvl w:val="0"/>
          <w:numId w:val="1"/>
        </w:numPr>
        <w:ind w:hanging="720"/>
        <w:rPr>
          <w:rFonts w:ascii="Times New Roman" w:hAnsi="Times New Roman" w:cs="Times New Roman"/>
          <w:sz w:val="24"/>
          <w:szCs w:val="24"/>
        </w:rPr>
      </w:pPr>
      <w:r>
        <w:rPr>
          <w:rFonts w:ascii="Times New Roman" w:eastAsia="Times New Roman" w:hAnsi="Times New Roman" w:cs="Times New Roman"/>
          <w:sz w:val="24"/>
          <w:szCs w:val="24"/>
        </w:rPr>
        <w:t>Solar radiation (SR)</w:t>
      </w:r>
    </w:p>
    <w:p w14:paraId="79B0EE3B" w14:textId="77777777" w:rsidR="00D92AB3" w:rsidRDefault="00D92AB3" w:rsidP="00D92AB3">
      <w:pPr>
        <w:pStyle w:val="NoSpacing"/>
        <w:numPr>
          <w:ilvl w:val="0"/>
          <w:numId w:val="1"/>
        </w:numPr>
        <w:ind w:hanging="720"/>
        <w:rPr>
          <w:rFonts w:ascii="Times New Roman" w:hAnsi="Times New Roman" w:cs="Times New Roman"/>
          <w:sz w:val="24"/>
          <w:szCs w:val="24"/>
        </w:rPr>
      </w:pPr>
      <w:r>
        <w:rPr>
          <w:rFonts w:ascii="Times New Roman" w:hAnsi="Times New Roman" w:cs="Times New Roman"/>
          <w:sz w:val="24"/>
          <w:szCs w:val="24"/>
        </w:rPr>
        <w:t>Standard deviation of horizontal wind direction (SDHD)</w:t>
      </w:r>
    </w:p>
    <w:p w14:paraId="13B03BF5" w14:textId="77777777" w:rsidR="00D92AB3" w:rsidRPr="00E32B7D" w:rsidRDefault="00D92AB3" w:rsidP="00D92AB3">
      <w:pPr>
        <w:pStyle w:val="NoSpacing"/>
        <w:numPr>
          <w:ilvl w:val="0"/>
          <w:numId w:val="1"/>
        </w:numPr>
        <w:ind w:hanging="720"/>
        <w:rPr>
          <w:rFonts w:ascii="Times New Roman" w:hAnsi="Times New Roman" w:cs="Times New Roman"/>
          <w:sz w:val="24"/>
          <w:szCs w:val="24"/>
        </w:rPr>
      </w:pPr>
      <w:r>
        <w:rPr>
          <w:rFonts w:ascii="Times New Roman" w:eastAsia="Times New Roman" w:hAnsi="Times New Roman" w:cs="Times New Roman"/>
          <w:sz w:val="24"/>
          <w:szCs w:val="24"/>
        </w:rPr>
        <w:t>Ultraviolet radiation (UVR)</w:t>
      </w:r>
    </w:p>
    <w:p w14:paraId="6AF8D67B" w14:textId="77777777" w:rsidR="00D92AB3" w:rsidRDefault="00D92AB3" w:rsidP="00D92AB3">
      <w:pPr>
        <w:pStyle w:val="NoSpacing"/>
        <w:numPr>
          <w:ilvl w:val="0"/>
          <w:numId w:val="1"/>
        </w:numPr>
        <w:ind w:hanging="720"/>
        <w:rPr>
          <w:rFonts w:ascii="Times New Roman" w:hAnsi="Times New Roman" w:cs="Times New Roman"/>
          <w:sz w:val="24"/>
          <w:szCs w:val="24"/>
        </w:rPr>
      </w:pPr>
      <w:r>
        <w:rPr>
          <w:rFonts w:ascii="Times New Roman" w:hAnsi="Times New Roman" w:cs="Times New Roman"/>
          <w:sz w:val="24"/>
          <w:szCs w:val="24"/>
        </w:rPr>
        <w:t>Wind speed (WS)</w:t>
      </w:r>
    </w:p>
    <w:p w14:paraId="111B1FBC" w14:textId="48DDEAD4" w:rsidR="00F77CDA" w:rsidRPr="000366DB" w:rsidRDefault="00F77CDA" w:rsidP="0039604D">
      <w:pPr>
        <w:pStyle w:val="NoSpacing"/>
        <w:spacing w:before="120" w:after="120"/>
        <w:rPr>
          <w:rFonts w:ascii="Times New Roman" w:hAnsi="Times New Roman" w:cs="Times New Roman"/>
          <w:sz w:val="24"/>
          <w:szCs w:val="24"/>
        </w:rPr>
      </w:pPr>
      <w:r w:rsidRPr="000366DB">
        <w:rPr>
          <w:rFonts w:ascii="Times New Roman" w:hAnsi="Times New Roman" w:cs="Times New Roman"/>
          <w:sz w:val="24"/>
          <w:szCs w:val="24"/>
        </w:rPr>
        <w:t xml:space="preserve">A </w:t>
      </w:r>
      <w:r w:rsidR="00AF5079">
        <w:rPr>
          <w:rFonts w:ascii="Times New Roman" w:hAnsi="Times New Roman" w:cs="Times New Roman"/>
          <w:sz w:val="24"/>
          <w:szCs w:val="24"/>
        </w:rPr>
        <w:t>Q</w:t>
      </w:r>
      <w:r w:rsidR="00230C84">
        <w:rPr>
          <w:rFonts w:ascii="Times New Roman" w:hAnsi="Times New Roman" w:cs="Times New Roman"/>
          <w:sz w:val="24"/>
          <w:szCs w:val="24"/>
        </w:rPr>
        <w:t>C</w:t>
      </w:r>
      <w:r w:rsidR="00D56636">
        <w:rPr>
          <w:rFonts w:ascii="Times New Roman" w:hAnsi="Times New Roman" w:cs="Times New Roman"/>
          <w:sz w:val="24"/>
          <w:szCs w:val="24"/>
        </w:rPr>
        <w:t xml:space="preserve"> and </w:t>
      </w:r>
      <w:r>
        <w:rPr>
          <w:rFonts w:ascii="Times New Roman" w:hAnsi="Times New Roman" w:cs="Times New Roman"/>
          <w:sz w:val="24"/>
          <w:szCs w:val="24"/>
        </w:rPr>
        <w:t>Q</w:t>
      </w:r>
      <w:r w:rsidR="00230C84">
        <w:rPr>
          <w:rFonts w:ascii="Times New Roman" w:hAnsi="Times New Roman" w:cs="Times New Roman"/>
          <w:sz w:val="24"/>
          <w:szCs w:val="24"/>
        </w:rPr>
        <w:t>A</w:t>
      </w:r>
      <w:r w:rsidRPr="000366DB">
        <w:rPr>
          <w:rFonts w:ascii="Times New Roman" w:hAnsi="Times New Roman" w:cs="Times New Roman"/>
          <w:sz w:val="24"/>
          <w:szCs w:val="24"/>
        </w:rPr>
        <w:t xml:space="preserve"> program encompasses all phases of ambient air sampling and data analysis. These phases include such </w:t>
      </w:r>
      <w:r w:rsidR="001461E7">
        <w:rPr>
          <w:rFonts w:ascii="Times New Roman" w:hAnsi="Times New Roman" w:cs="Times New Roman"/>
          <w:sz w:val="24"/>
          <w:szCs w:val="24"/>
        </w:rPr>
        <w:t>activities</w:t>
      </w:r>
      <w:r w:rsidRPr="000366DB">
        <w:rPr>
          <w:rFonts w:ascii="Times New Roman" w:hAnsi="Times New Roman" w:cs="Times New Roman"/>
          <w:sz w:val="24"/>
          <w:szCs w:val="24"/>
        </w:rPr>
        <w:t xml:space="preserve"> as site selection, monitoring equipment selection, calibration</w:t>
      </w:r>
      <w:r w:rsidR="00AF5079">
        <w:rPr>
          <w:rFonts w:ascii="Times New Roman" w:hAnsi="Times New Roman" w:cs="Times New Roman"/>
          <w:sz w:val="24"/>
          <w:szCs w:val="24"/>
        </w:rPr>
        <w:t>/verification/audit</w:t>
      </w:r>
      <w:r w:rsidRPr="000366DB">
        <w:rPr>
          <w:rFonts w:ascii="Times New Roman" w:hAnsi="Times New Roman" w:cs="Times New Roman"/>
          <w:sz w:val="24"/>
          <w:szCs w:val="24"/>
        </w:rPr>
        <w:t xml:space="preserve"> equipment and procedures, sampling procedures, </w:t>
      </w:r>
      <w:r w:rsidR="003A5150">
        <w:rPr>
          <w:rFonts w:ascii="Times New Roman" w:hAnsi="Times New Roman" w:cs="Times New Roman"/>
          <w:sz w:val="24"/>
          <w:szCs w:val="24"/>
        </w:rPr>
        <w:t>lab</w:t>
      </w:r>
      <w:r w:rsidR="0067029B">
        <w:rPr>
          <w:rFonts w:ascii="Times New Roman" w:hAnsi="Times New Roman" w:cs="Times New Roman"/>
          <w:sz w:val="24"/>
          <w:szCs w:val="24"/>
        </w:rPr>
        <w:t>oratory</w:t>
      </w:r>
      <w:r w:rsidR="003A5150">
        <w:rPr>
          <w:rFonts w:ascii="Times New Roman" w:hAnsi="Times New Roman" w:cs="Times New Roman"/>
          <w:sz w:val="24"/>
          <w:szCs w:val="24"/>
        </w:rPr>
        <w:t xml:space="preserve"> analysis, </w:t>
      </w:r>
      <w:r w:rsidRPr="000366DB">
        <w:rPr>
          <w:rFonts w:ascii="Times New Roman" w:hAnsi="Times New Roman" w:cs="Times New Roman"/>
          <w:sz w:val="24"/>
          <w:szCs w:val="24"/>
        </w:rPr>
        <w:t xml:space="preserve">data </w:t>
      </w:r>
      <w:r w:rsidR="00F403AF">
        <w:rPr>
          <w:rFonts w:ascii="Times New Roman" w:hAnsi="Times New Roman" w:cs="Times New Roman"/>
          <w:sz w:val="24"/>
          <w:szCs w:val="24"/>
        </w:rPr>
        <w:t>verification/</w:t>
      </w:r>
      <w:r w:rsidRPr="000366DB">
        <w:rPr>
          <w:rFonts w:ascii="Times New Roman" w:hAnsi="Times New Roman" w:cs="Times New Roman"/>
          <w:sz w:val="24"/>
          <w:szCs w:val="24"/>
        </w:rPr>
        <w:t>validation</w:t>
      </w:r>
      <w:r>
        <w:rPr>
          <w:rFonts w:ascii="Times New Roman" w:hAnsi="Times New Roman" w:cs="Times New Roman"/>
          <w:sz w:val="24"/>
          <w:szCs w:val="24"/>
        </w:rPr>
        <w:t xml:space="preserve">, </w:t>
      </w:r>
      <w:r w:rsidR="00AF5079">
        <w:rPr>
          <w:rFonts w:ascii="Times New Roman" w:hAnsi="Times New Roman" w:cs="Times New Roman"/>
          <w:sz w:val="24"/>
          <w:szCs w:val="24"/>
        </w:rPr>
        <w:t>c</w:t>
      </w:r>
      <w:r w:rsidRPr="000366DB">
        <w:rPr>
          <w:rFonts w:ascii="Times New Roman" w:hAnsi="Times New Roman" w:cs="Times New Roman"/>
          <w:sz w:val="24"/>
          <w:szCs w:val="24"/>
        </w:rPr>
        <w:t xml:space="preserve">hain of </w:t>
      </w:r>
      <w:r w:rsidR="00AF5079">
        <w:rPr>
          <w:rFonts w:ascii="Times New Roman" w:hAnsi="Times New Roman" w:cs="Times New Roman"/>
          <w:sz w:val="24"/>
          <w:szCs w:val="24"/>
        </w:rPr>
        <w:t>c</w:t>
      </w:r>
      <w:r w:rsidRPr="000366DB">
        <w:rPr>
          <w:rFonts w:ascii="Times New Roman" w:hAnsi="Times New Roman" w:cs="Times New Roman"/>
          <w:sz w:val="24"/>
          <w:szCs w:val="24"/>
        </w:rPr>
        <w:t xml:space="preserve">ustody, data reporting, precision/accuracy reporting, and meteorological </w:t>
      </w:r>
      <w:r>
        <w:rPr>
          <w:rFonts w:ascii="Times New Roman" w:hAnsi="Times New Roman" w:cs="Times New Roman"/>
          <w:sz w:val="24"/>
          <w:szCs w:val="24"/>
        </w:rPr>
        <w:t>criteria</w:t>
      </w:r>
      <w:r w:rsidRPr="000366DB">
        <w:rPr>
          <w:rFonts w:ascii="Times New Roman" w:hAnsi="Times New Roman" w:cs="Times New Roman"/>
          <w:sz w:val="24"/>
          <w:szCs w:val="24"/>
        </w:rPr>
        <w:t>.</w:t>
      </w:r>
      <w:r>
        <w:rPr>
          <w:rFonts w:ascii="Times New Roman" w:hAnsi="Times New Roman" w:cs="Times New Roman"/>
          <w:sz w:val="24"/>
          <w:szCs w:val="24"/>
        </w:rPr>
        <w:t xml:space="preserve"> </w:t>
      </w:r>
      <w:r w:rsidRPr="000366DB">
        <w:rPr>
          <w:rFonts w:ascii="Times New Roman" w:hAnsi="Times New Roman" w:cs="Times New Roman"/>
          <w:sz w:val="24"/>
          <w:szCs w:val="24"/>
        </w:rPr>
        <w:t xml:space="preserve">Prior to the implementation of any ambient monitoring network becoming operational, a working knowledge of </w:t>
      </w:r>
      <w:r>
        <w:rPr>
          <w:rFonts w:ascii="Times New Roman" w:hAnsi="Times New Roman" w:cs="Times New Roman"/>
          <w:sz w:val="24"/>
          <w:szCs w:val="24"/>
        </w:rPr>
        <w:t>this QAPP i</w:t>
      </w:r>
      <w:r w:rsidRPr="000366DB">
        <w:rPr>
          <w:rFonts w:ascii="Times New Roman" w:hAnsi="Times New Roman" w:cs="Times New Roman"/>
          <w:sz w:val="24"/>
          <w:szCs w:val="24"/>
        </w:rPr>
        <w:t>s necessary by those personnel designated as Q</w:t>
      </w:r>
      <w:r w:rsidR="00230C84">
        <w:rPr>
          <w:rFonts w:ascii="Times New Roman" w:hAnsi="Times New Roman" w:cs="Times New Roman"/>
          <w:sz w:val="24"/>
          <w:szCs w:val="24"/>
        </w:rPr>
        <w:t>C</w:t>
      </w:r>
      <w:r>
        <w:rPr>
          <w:rFonts w:ascii="Times New Roman" w:hAnsi="Times New Roman" w:cs="Times New Roman"/>
          <w:sz w:val="24"/>
          <w:szCs w:val="24"/>
        </w:rPr>
        <w:t xml:space="preserve"> </w:t>
      </w:r>
      <w:r w:rsidRPr="000366DB">
        <w:rPr>
          <w:rFonts w:ascii="Times New Roman" w:hAnsi="Times New Roman" w:cs="Times New Roman"/>
          <w:sz w:val="24"/>
          <w:szCs w:val="24"/>
        </w:rPr>
        <w:t>and Q</w:t>
      </w:r>
      <w:r w:rsidR="00230C84">
        <w:rPr>
          <w:rFonts w:ascii="Times New Roman" w:hAnsi="Times New Roman" w:cs="Times New Roman"/>
          <w:sz w:val="24"/>
          <w:szCs w:val="24"/>
        </w:rPr>
        <w:t>A</w:t>
      </w:r>
      <w:r>
        <w:rPr>
          <w:rFonts w:ascii="Times New Roman" w:hAnsi="Times New Roman" w:cs="Times New Roman"/>
          <w:sz w:val="24"/>
          <w:szCs w:val="24"/>
        </w:rPr>
        <w:t>.</w:t>
      </w:r>
    </w:p>
    <w:p w14:paraId="589D19EE" w14:textId="13134B00" w:rsidR="00A3748C" w:rsidRDefault="0028621B" w:rsidP="0039604D">
      <w:pPr>
        <w:widowControl w:val="0"/>
        <w:tabs>
          <w:tab w:val="left" w:pos="-1080"/>
          <w:tab w:val="left" w:pos="-720"/>
          <w:tab w:val="left" w:pos="0"/>
          <w:tab w:val="left" w:pos="360"/>
          <w:tab w:val="left" w:pos="450"/>
          <w:tab w:val="left" w:pos="1440"/>
          <w:tab w:val="left" w:pos="2160"/>
          <w:tab w:val="left" w:pos="2880"/>
          <w:tab w:val="left" w:pos="3600"/>
          <w:tab w:val="left" w:pos="4320"/>
          <w:tab w:val="left" w:pos="5040"/>
          <w:tab w:val="left" w:pos="5760"/>
          <w:tab w:val="left" w:pos="6480"/>
          <w:tab w:val="left" w:pos="7200"/>
          <w:tab w:val="left" w:pos="7830"/>
          <w:tab w:val="left" w:pos="8640"/>
          <w:tab w:val="left" w:pos="9360"/>
          <w:tab w:val="left" w:pos="10080"/>
          <w:tab w:val="left" w:pos="10800"/>
        </w:tabs>
        <w:autoSpaceDE w:val="0"/>
        <w:autoSpaceDN w:val="0"/>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Requirements for meteorological monitoring are available in </w:t>
      </w:r>
      <w:r w:rsidRPr="0028621B">
        <w:rPr>
          <w:rFonts w:ascii="Times New Roman" w:eastAsia="Times New Roman" w:hAnsi="Times New Roman" w:cs="Times New Roman"/>
          <w:sz w:val="24"/>
          <w:szCs w:val="24"/>
        </w:rPr>
        <w:t>40 CFR 58 §58.16</w:t>
      </w:r>
      <w:r>
        <w:rPr>
          <w:rFonts w:ascii="Times New Roman" w:eastAsia="Times New Roman" w:hAnsi="Times New Roman" w:cs="Times New Roman"/>
          <w:sz w:val="24"/>
          <w:szCs w:val="24"/>
        </w:rPr>
        <w:t xml:space="preserve">, </w:t>
      </w:r>
      <w:r w:rsidR="00F2086C">
        <w:rPr>
          <w:rFonts w:ascii="Times New Roman" w:eastAsia="Times New Roman" w:hAnsi="Times New Roman" w:cs="Times New Roman"/>
          <w:sz w:val="24"/>
          <w:szCs w:val="24"/>
        </w:rPr>
        <w:t xml:space="preserve">U.S. </w:t>
      </w:r>
      <w:r w:rsidR="00F77CDA" w:rsidRPr="004C29B7">
        <w:rPr>
          <w:rFonts w:ascii="Times New Roman" w:eastAsia="Times New Roman" w:hAnsi="Times New Roman" w:cs="Times New Roman"/>
          <w:sz w:val="24"/>
          <w:szCs w:val="24"/>
        </w:rPr>
        <w:t xml:space="preserve"> </w:t>
      </w:r>
      <w:r w:rsidR="001461E7">
        <w:rPr>
          <w:rFonts w:ascii="Times New Roman" w:eastAsia="Times New Roman" w:hAnsi="Times New Roman" w:cs="Times New Roman"/>
          <w:sz w:val="24"/>
          <w:szCs w:val="24"/>
        </w:rPr>
        <w:t>Environmental Protection Agency (</w:t>
      </w:r>
      <w:r w:rsidR="00745AF9">
        <w:rPr>
          <w:rFonts w:ascii="Times New Roman" w:eastAsia="Times New Roman" w:hAnsi="Times New Roman" w:cs="Times New Roman"/>
          <w:sz w:val="24"/>
          <w:szCs w:val="24"/>
        </w:rPr>
        <w:t>U. S. EPA</w:t>
      </w:r>
      <w:r w:rsidR="001461E7">
        <w:rPr>
          <w:rFonts w:ascii="Times New Roman" w:eastAsia="Times New Roman" w:hAnsi="Times New Roman" w:cs="Times New Roman"/>
          <w:sz w:val="24"/>
          <w:szCs w:val="24"/>
        </w:rPr>
        <w:t>)</w:t>
      </w:r>
      <w:r w:rsidR="00F77CDA" w:rsidRPr="004C29B7">
        <w:rPr>
          <w:rFonts w:ascii="Times New Roman" w:eastAsia="Times New Roman" w:hAnsi="Times New Roman" w:cs="Times New Roman"/>
          <w:sz w:val="24"/>
          <w:szCs w:val="24"/>
        </w:rPr>
        <w:t xml:space="preserve"> </w:t>
      </w:r>
      <w:r w:rsidR="001461E7">
        <w:rPr>
          <w:rFonts w:ascii="Times New Roman" w:eastAsia="Times New Roman" w:hAnsi="Times New Roman" w:cs="Times New Roman"/>
          <w:sz w:val="24"/>
          <w:szCs w:val="24"/>
        </w:rPr>
        <w:t>Technical Assistance Documents (</w:t>
      </w:r>
      <w:r w:rsidR="00F77CDA">
        <w:rPr>
          <w:rFonts w:ascii="Times New Roman" w:eastAsia="Times New Roman" w:hAnsi="Times New Roman" w:cs="Times New Roman"/>
          <w:sz w:val="24"/>
          <w:szCs w:val="24"/>
        </w:rPr>
        <w:t>TAD</w:t>
      </w:r>
      <w:r w:rsidR="001461E7">
        <w:rPr>
          <w:rFonts w:ascii="Times New Roman" w:eastAsia="Times New Roman" w:hAnsi="Times New Roman" w:cs="Times New Roman"/>
          <w:sz w:val="24"/>
          <w:szCs w:val="24"/>
        </w:rPr>
        <w:t>)</w:t>
      </w:r>
      <w:r w:rsidR="00F77CDA">
        <w:rPr>
          <w:rFonts w:ascii="Times New Roman" w:eastAsia="Times New Roman" w:hAnsi="Times New Roman" w:cs="Times New Roman"/>
          <w:sz w:val="24"/>
          <w:szCs w:val="24"/>
        </w:rPr>
        <w:t xml:space="preserve"> </w:t>
      </w:r>
      <w:r w:rsidR="00F77CDA" w:rsidRPr="004C29B7">
        <w:rPr>
          <w:rFonts w:ascii="Times New Roman" w:eastAsia="Times New Roman" w:hAnsi="Times New Roman" w:cs="Times New Roman"/>
          <w:sz w:val="24"/>
          <w:szCs w:val="24"/>
        </w:rPr>
        <w:t xml:space="preserve">and </w:t>
      </w:r>
      <w:r w:rsidR="00F2086C">
        <w:rPr>
          <w:rFonts w:ascii="Times New Roman" w:eastAsia="Times New Roman" w:hAnsi="Times New Roman" w:cs="Times New Roman"/>
          <w:sz w:val="24"/>
          <w:szCs w:val="24"/>
        </w:rPr>
        <w:t xml:space="preserve">U.S. </w:t>
      </w:r>
      <w:r w:rsidR="00F77CDA" w:rsidRPr="004C29B7">
        <w:rPr>
          <w:rFonts w:ascii="Times New Roman" w:eastAsia="Times New Roman" w:hAnsi="Times New Roman" w:cs="Times New Roman"/>
          <w:sz w:val="24"/>
          <w:szCs w:val="24"/>
        </w:rPr>
        <w:t xml:space="preserve">EPA QA </w:t>
      </w:r>
      <w:r w:rsidR="001461E7">
        <w:rPr>
          <w:rFonts w:ascii="Times New Roman" w:eastAsia="Times New Roman" w:hAnsi="Times New Roman" w:cs="Times New Roman"/>
          <w:sz w:val="24"/>
          <w:szCs w:val="24"/>
        </w:rPr>
        <w:t>Guidance Documents (</w:t>
      </w:r>
      <w:r w:rsidR="00F77CDA">
        <w:rPr>
          <w:rFonts w:ascii="Times New Roman" w:eastAsia="Times New Roman" w:hAnsi="Times New Roman" w:cs="Times New Roman"/>
          <w:sz w:val="24"/>
          <w:szCs w:val="24"/>
        </w:rPr>
        <w:t>GD</w:t>
      </w:r>
      <w:r w:rsidR="001461E7">
        <w:rPr>
          <w:rFonts w:ascii="Times New Roman" w:eastAsia="Times New Roman" w:hAnsi="Times New Roman" w:cs="Times New Roman"/>
          <w:sz w:val="24"/>
          <w:szCs w:val="24"/>
        </w:rPr>
        <w:t>)</w:t>
      </w:r>
      <w:r w:rsidR="00F77CDA" w:rsidRPr="004C29B7">
        <w:rPr>
          <w:rFonts w:ascii="Times New Roman" w:eastAsia="Times New Roman" w:hAnsi="Times New Roman" w:cs="Times New Roman"/>
          <w:sz w:val="24"/>
          <w:szCs w:val="24"/>
        </w:rPr>
        <w:t xml:space="preserve">. Designated </w:t>
      </w:r>
      <w:r w:rsidR="00F77CDA">
        <w:rPr>
          <w:rFonts w:ascii="Times New Roman" w:eastAsia="Times New Roman" w:hAnsi="Times New Roman" w:cs="Times New Roman"/>
          <w:sz w:val="24"/>
          <w:szCs w:val="24"/>
        </w:rPr>
        <w:t>Q</w:t>
      </w:r>
      <w:r w:rsidR="00230C84">
        <w:rPr>
          <w:rFonts w:ascii="Times New Roman" w:eastAsia="Times New Roman" w:hAnsi="Times New Roman" w:cs="Times New Roman"/>
          <w:sz w:val="24"/>
          <w:szCs w:val="24"/>
        </w:rPr>
        <w:t>C</w:t>
      </w:r>
      <w:r w:rsidR="00F77CDA" w:rsidRPr="004C29B7">
        <w:rPr>
          <w:rFonts w:ascii="Times New Roman" w:eastAsia="Times New Roman" w:hAnsi="Times New Roman" w:cs="Times New Roman"/>
          <w:sz w:val="24"/>
          <w:szCs w:val="24"/>
        </w:rPr>
        <w:t xml:space="preserve"> </w:t>
      </w:r>
      <w:r w:rsidR="00F77CDA">
        <w:rPr>
          <w:rFonts w:ascii="Times New Roman" w:eastAsia="Times New Roman" w:hAnsi="Times New Roman" w:cs="Times New Roman"/>
          <w:sz w:val="24"/>
          <w:szCs w:val="24"/>
        </w:rPr>
        <w:t>and Q</w:t>
      </w:r>
      <w:r w:rsidR="00230C84">
        <w:rPr>
          <w:rFonts w:ascii="Times New Roman" w:eastAsia="Times New Roman" w:hAnsi="Times New Roman" w:cs="Times New Roman"/>
          <w:sz w:val="24"/>
          <w:szCs w:val="24"/>
        </w:rPr>
        <w:t>A</w:t>
      </w:r>
      <w:r w:rsidR="00F77CDA">
        <w:rPr>
          <w:rFonts w:ascii="Times New Roman" w:eastAsia="Times New Roman" w:hAnsi="Times New Roman" w:cs="Times New Roman"/>
          <w:sz w:val="24"/>
          <w:szCs w:val="24"/>
        </w:rPr>
        <w:t xml:space="preserve"> </w:t>
      </w:r>
      <w:r w:rsidR="00F77CDA" w:rsidRPr="004C29B7">
        <w:rPr>
          <w:rFonts w:ascii="Times New Roman" w:eastAsia="Times New Roman" w:hAnsi="Times New Roman" w:cs="Times New Roman"/>
          <w:sz w:val="24"/>
          <w:szCs w:val="24"/>
        </w:rPr>
        <w:t xml:space="preserve">personnel should maintain a working knowledge of all applicable requirements. All monitoring and QA program requirements </w:t>
      </w:r>
      <w:r w:rsidR="00F77CDA">
        <w:rPr>
          <w:rFonts w:ascii="Times New Roman" w:eastAsia="Times New Roman" w:hAnsi="Times New Roman" w:cs="Times New Roman"/>
          <w:sz w:val="24"/>
          <w:szCs w:val="24"/>
        </w:rPr>
        <w:t>must</w:t>
      </w:r>
      <w:r w:rsidR="00F77CDA" w:rsidRPr="004C29B7">
        <w:rPr>
          <w:rFonts w:ascii="Times New Roman" w:eastAsia="Times New Roman" w:hAnsi="Times New Roman" w:cs="Times New Roman"/>
          <w:sz w:val="24"/>
          <w:szCs w:val="24"/>
        </w:rPr>
        <w:t xml:space="preserve"> be kept current and accessible.</w:t>
      </w:r>
    </w:p>
    <w:p w14:paraId="1DF8A6DD" w14:textId="4675FC22" w:rsidR="00926FE8" w:rsidRDefault="00926FE8">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55CFB759" w14:textId="77777777" w:rsidR="00901208" w:rsidRDefault="00901208" w:rsidP="00901208">
      <w:pPr>
        <w:spacing w:before="120" w:after="12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Document </w:t>
      </w:r>
      <w:r w:rsidRPr="008F2C66">
        <w:rPr>
          <w:rFonts w:ascii="Times New Roman" w:hAnsi="Times New Roman" w:cs="Times New Roman"/>
          <w:b/>
          <w:sz w:val="28"/>
          <w:szCs w:val="28"/>
        </w:rPr>
        <w:t>A</w:t>
      </w:r>
      <w:r>
        <w:rPr>
          <w:rFonts w:ascii="Times New Roman" w:hAnsi="Times New Roman" w:cs="Times New Roman"/>
          <w:b/>
          <w:sz w:val="28"/>
          <w:szCs w:val="28"/>
        </w:rPr>
        <w:t>pproval</w:t>
      </w:r>
    </w:p>
    <w:p w14:paraId="1CB9BB5C" w14:textId="77777777" w:rsidR="00901208" w:rsidRPr="00A759A6" w:rsidRDefault="00901208" w:rsidP="00901208">
      <w:pPr>
        <w:pStyle w:val="NoSpacing"/>
        <w:jc w:val="center"/>
        <w:rPr>
          <w:rFonts w:ascii="Times New Roman" w:hAnsi="Times New Roman" w:cs="Times New Roman"/>
          <w:b/>
          <w:sz w:val="24"/>
          <w:szCs w:val="24"/>
        </w:rPr>
      </w:pPr>
      <w:r w:rsidRPr="00A759A6">
        <w:rPr>
          <w:rFonts w:ascii="Times New Roman" w:hAnsi="Times New Roman" w:cs="Times New Roman"/>
          <w:b/>
          <w:sz w:val="24"/>
          <w:szCs w:val="24"/>
        </w:rPr>
        <w:t>Meteorological Quality Assurance Project Plan Volume III</w:t>
      </w:r>
    </w:p>
    <w:p w14:paraId="1C556CB9" w14:textId="77777777" w:rsidR="00901208" w:rsidRDefault="00901208" w:rsidP="00901208">
      <w:pPr>
        <w:spacing w:after="120" w:line="240" w:lineRule="auto"/>
        <w:contextualSpacing/>
        <w:jc w:val="center"/>
        <w:rPr>
          <w:rFonts w:ascii="Times New Roman" w:hAnsi="Times New Roman" w:cs="Times New Roman"/>
          <w:sz w:val="24"/>
          <w:szCs w:val="24"/>
        </w:rPr>
      </w:pPr>
      <w:r>
        <w:rPr>
          <w:rFonts w:ascii="Times New Roman" w:hAnsi="Times New Roman" w:cs="Times New Roman"/>
          <w:sz w:val="24"/>
          <w:szCs w:val="24"/>
        </w:rPr>
        <w:t>Indiana Department of Environmental Management</w:t>
      </w:r>
    </w:p>
    <w:p w14:paraId="1438C6CF" w14:textId="77777777" w:rsidR="00901208" w:rsidRDefault="00901208" w:rsidP="00901208">
      <w:pPr>
        <w:spacing w:after="120" w:line="240" w:lineRule="auto"/>
        <w:contextualSpacing/>
        <w:jc w:val="center"/>
        <w:rPr>
          <w:rFonts w:ascii="Times New Roman" w:hAnsi="Times New Roman" w:cs="Times New Roman"/>
          <w:sz w:val="24"/>
          <w:szCs w:val="24"/>
        </w:rPr>
      </w:pPr>
      <w:r>
        <w:rPr>
          <w:rFonts w:ascii="Times New Roman" w:hAnsi="Times New Roman" w:cs="Times New Roman"/>
          <w:sz w:val="24"/>
          <w:szCs w:val="24"/>
        </w:rPr>
        <w:t xml:space="preserve">Office of Air Quality </w:t>
      </w:r>
    </w:p>
    <w:p w14:paraId="612F9F41" w14:textId="77777777" w:rsidR="00901208" w:rsidRDefault="00901208" w:rsidP="00901208">
      <w:pPr>
        <w:spacing w:after="120" w:line="240" w:lineRule="auto"/>
        <w:contextualSpacing/>
        <w:jc w:val="center"/>
        <w:rPr>
          <w:rFonts w:ascii="Times New Roman" w:hAnsi="Times New Roman" w:cs="Times New Roman"/>
          <w:sz w:val="24"/>
          <w:szCs w:val="24"/>
        </w:rPr>
      </w:pPr>
      <w:r>
        <w:rPr>
          <w:rFonts w:ascii="Times New Roman" w:hAnsi="Times New Roman" w:cs="Times New Roman"/>
          <w:sz w:val="24"/>
          <w:szCs w:val="24"/>
        </w:rPr>
        <w:t>Air Monitoring Branch</w:t>
      </w:r>
    </w:p>
    <w:p w14:paraId="7AFD7952" w14:textId="77777777" w:rsidR="00901208" w:rsidRDefault="00901208" w:rsidP="00901208">
      <w:pPr>
        <w:spacing w:after="240" w:line="240" w:lineRule="auto"/>
        <w:jc w:val="center"/>
        <w:rPr>
          <w:rFonts w:ascii="Times New Roman" w:hAnsi="Times New Roman" w:cs="Times New Roman"/>
          <w:sz w:val="24"/>
          <w:szCs w:val="24"/>
        </w:rPr>
      </w:pPr>
      <w:r>
        <w:rPr>
          <w:rFonts w:ascii="Times New Roman" w:hAnsi="Times New Roman" w:cs="Times New Roman"/>
          <w:sz w:val="24"/>
          <w:szCs w:val="24"/>
        </w:rPr>
        <w:t>Indianapolis, IN 46219</w:t>
      </w:r>
    </w:p>
    <w:p w14:paraId="69243087" w14:textId="05C8B78C" w:rsidR="00901208" w:rsidRDefault="00901208" w:rsidP="00901208">
      <w:pPr>
        <w:jc w:val="center"/>
        <w:rPr>
          <w:rFonts w:ascii="Times New Roman" w:hAnsi="Times New Roman" w:cs="Times New Roman"/>
          <w:b/>
          <w:sz w:val="24"/>
          <w:szCs w:val="24"/>
        </w:rPr>
      </w:pPr>
      <w:r w:rsidRPr="00FF26FA">
        <w:rPr>
          <w:rFonts w:ascii="Times New Roman" w:hAnsi="Times New Roman" w:cs="Times New Roman"/>
          <w:b/>
          <w:sz w:val="24"/>
          <w:szCs w:val="24"/>
        </w:rPr>
        <w:t>B-00</w:t>
      </w:r>
      <w:r>
        <w:rPr>
          <w:rFonts w:ascii="Times New Roman" w:hAnsi="Times New Roman" w:cs="Times New Roman"/>
          <w:b/>
          <w:sz w:val="24"/>
          <w:szCs w:val="24"/>
        </w:rPr>
        <w:t>3</w:t>
      </w:r>
      <w:r w:rsidRPr="00FF26FA">
        <w:rPr>
          <w:rFonts w:ascii="Times New Roman" w:hAnsi="Times New Roman" w:cs="Times New Roman"/>
          <w:b/>
          <w:sz w:val="24"/>
          <w:szCs w:val="24"/>
        </w:rPr>
        <w:t>-OAQ-AMB-</w:t>
      </w:r>
      <w:r>
        <w:rPr>
          <w:rFonts w:ascii="Times New Roman" w:hAnsi="Times New Roman" w:cs="Times New Roman"/>
          <w:b/>
          <w:sz w:val="24"/>
          <w:szCs w:val="24"/>
        </w:rPr>
        <w:t>QA</w:t>
      </w:r>
      <w:r w:rsidRPr="00FF26FA">
        <w:rPr>
          <w:rFonts w:ascii="Times New Roman" w:hAnsi="Times New Roman" w:cs="Times New Roman"/>
          <w:b/>
          <w:sz w:val="24"/>
          <w:szCs w:val="24"/>
        </w:rPr>
        <w:t>-</w:t>
      </w:r>
      <w:r>
        <w:rPr>
          <w:rFonts w:ascii="Times New Roman" w:hAnsi="Times New Roman" w:cs="Times New Roman"/>
          <w:b/>
          <w:sz w:val="24"/>
          <w:szCs w:val="24"/>
        </w:rPr>
        <w:t>2</w:t>
      </w:r>
      <w:r w:rsidR="0044547D">
        <w:rPr>
          <w:rFonts w:ascii="Times New Roman" w:hAnsi="Times New Roman" w:cs="Times New Roman"/>
          <w:b/>
          <w:sz w:val="24"/>
          <w:szCs w:val="24"/>
        </w:rPr>
        <w:t>2</w:t>
      </w:r>
      <w:r>
        <w:rPr>
          <w:rFonts w:ascii="Times New Roman" w:hAnsi="Times New Roman" w:cs="Times New Roman"/>
          <w:b/>
          <w:sz w:val="24"/>
          <w:szCs w:val="24"/>
        </w:rPr>
        <w:t>-Q-R</w:t>
      </w:r>
      <w:r w:rsidR="0044547D">
        <w:rPr>
          <w:rFonts w:ascii="Times New Roman" w:hAnsi="Times New Roman" w:cs="Times New Roman"/>
          <w:b/>
          <w:sz w:val="24"/>
          <w:szCs w:val="24"/>
        </w:rPr>
        <w:t>2</w:t>
      </w:r>
    </w:p>
    <w:p w14:paraId="57C07C10" w14:textId="6B658E7B" w:rsidR="0028621B" w:rsidRDefault="0028621B" w:rsidP="0000276E">
      <w:pPr>
        <w:rPr>
          <w:rFonts w:ascii="Times New Roman" w:hAnsi="Times New Roman" w:cs="Times New Roman"/>
          <w:b/>
          <w:sz w:val="24"/>
          <w:szCs w:val="24"/>
        </w:rPr>
      </w:pPr>
      <w:r w:rsidRPr="0028621B">
        <w:rPr>
          <w:rFonts w:ascii="Times New Roman" w:hAnsi="Times New Roman" w:cs="Times New Roman"/>
          <w:b/>
          <w:sz w:val="24"/>
          <w:szCs w:val="24"/>
        </w:rPr>
        <w:t>This QAPP is hereby recommended for approval and commits the Indiana Department of Environmental Management – Air Monitoring Branch to follow the elements described within.</w:t>
      </w:r>
    </w:p>
    <w:p w14:paraId="682174D8" w14:textId="4908E74D" w:rsidR="0000276E" w:rsidRPr="0000276E" w:rsidRDefault="00526456" w:rsidP="0000276E">
      <w:pPr>
        <w:rPr>
          <w:rFonts w:ascii="Times New Roman" w:hAnsi="Times New Roman" w:cs="Times New Roman"/>
          <w:b/>
          <w:sz w:val="24"/>
          <w:szCs w:val="24"/>
        </w:rPr>
      </w:pPr>
      <w:ins w:id="0" w:author="COLCORD, PAT" w:date="2022-06-29T15:25:00Z">
        <w:r>
          <w:rPr>
            <w:rFonts w:ascii="Times New Roman" w:hAnsi="Times New Roman" w:cs="Times New Roman"/>
            <w:b/>
            <w:noProof/>
            <w:sz w:val="24"/>
            <w:szCs w:val="24"/>
          </w:rPr>
          <w:drawing>
            <wp:anchor distT="0" distB="0" distL="114300" distR="114300" simplePos="0" relativeHeight="251658240" behindDoc="0" locked="0" layoutInCell="1" allowOverlap="1" wp14:anchorId="435D2B60" wp14:editId="306C434F">
              <wp:simplePos x="0" y="0"/>
              <wp:positionH relativeFrom="column">
                <wp:posOffset>-43132</wp:posOffset>
              </wp:positionH>
              <wp:positionV relativeFrom="paragraph">
                <wp:posOffset>33811</wp:posOffset>
              </wp:positionV>
              <wp:extent cx="5824728" cy="4032504"/>
              <wp:effectExtent l="0" t="0" r="508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4728" cy="4032504"/>
                      </a:xfrm>
                      <a:prstGeom prst="rect">
                        <a:avLst/>
                      </a:prstGeom>
                      <a:noFill/>
                      <a:ln>
                        <a:noFill/>
                      </a:ln>
                    </pic:spPr>
                  </pic:pic>
                </a:graphicData>
              </a:graphic>
              <wp14:sizeRelH relativeFrom="margin">
                <wp14:pctWidth>0</wp14:pctWidth>
              </wp14:sizeRelH>
              <wp14:sizeRelV relativeFrom="margin">
                <wp14:pctHeight>0</wp14:pctHeight>
              </wp14:sizeRelV>
            </wp:anchor>
          </w:drawing>
        </w:r>
      </w:ins>
      <w:r w:rsidR="0000276E" w:rsidRPr="0000276E">
        <w:rPr>
          <w:rFonts w:ascii="Times New Roman" w:hAnsi="Times New Roman" w:cs="Times New Roman"/>
          <w:b/>
          <w:sz w:val="24"/>
          <w:szCs w:val="24"/>
        </w:rPr>
        <w:t>Approval Signatures and Date Signed:</w:t>
      </w:r>
    </w:p>
    <w:p w14:paraId="668C6107" w14:textId="77777777" w:rsidR="0000276E" w:rsidRPr="0000276E" w:rsidRDefault="0000276E" w:rsidP="0000276E">
      <w:pPr>
        <w:rPr>
          <w:rFonts w:ascii="Times New Roman" w:hAnsi="Times New Roman" w:cs="Times New Roman"/>
          <w:b/>
          <w:sz w:val="24"/>
          <w:szCs w:val="24"/>
        </w:rPr>
      </w:pPr>
    </w:p>
    <w:p w14:paraId="32732C3A" w14:textId="77777777" w:rsidR="0000276E" w:rsidRPr="0000276E" w:rsidRDefault="0000276E" w:rsidP="0000276E">
      <w:pPr>
        <w:pStyle w:val="NoSpacing"/>
        <w:rPr>
          <w:rFonts w:ascii="Times New Roman" w:hAnsi="Times New Roman" w:cs="Times New Roman"/>
          <w:sz w:val="24"/>
          <w:szCs w:val="24"/>
        </w:rPr>
      </w:pPr>
      <w:r w:rsidRPr="0000276E">
        <w:rPr>
          <w:rFonts w:ascii="Times New Roman" w:hAnsi="Times New Roman" w:cs="Times New Roman"/>
          <w:sz w:val="24"/>
          <w:szCs w:val="24"/>
        </w:rPr>
        <w:t>IDEM AMB</w:t>
      </w:r>
      <w:r w:rsidRPr="0000276E">
        <w:rPr>
          <w:rFonts w:ascii="Times New Roman" w:hAnsi="Times New Roman" w:cs="Times New Roman"/>
          <w:sz w:val="24"/>
          <w:szCs w:val="24"/>
        </w:rPr>
        <w:tab/>
      </w:r>
      <w:r w:rsidRPr="0000276E">
        <w:rPr>
          <w:rFonts w:ascii="Times New Roman" w:hAnsi="Times New Roman" w:cs="Times New Roman"/>
          <w:sz w:val="24"/>
          <w:szCs w:val="24"/>
        </w:rPr>
        <w:tab/>
      </w:r>
      <w:r w:rsidRPr="0000276E">
        <w:rPr>
          <w:rFonts w:ascii="Times New Roman" w:hAnsi="Times New Roman" w:cs="Times New Roman"/>
          <w:b/>
          <w:bCs/>
          <w:sz w:val="24"/>
          <w:szCs w:val="24"/>
        </w:rPr>
        <w:t>Signature: ______________________________ Date: ____________</w:t>
      </w:r>
    </w:p>
    <w:p w14:paraId="07746904" w14:textId="77777777" w:rsidR="0000276E" w:rsidRPr="0000276E" w:rsidRDefault="0000276E" w:rsidP="0000276E">
      <w:pPr>
        <w:rPr>
          <w:rFonts w:ascii="Times New Roman" w:hAnsi="Times New Roman" w:cs="Times New Roman"/>
          <w:sz w:val="24"/>
          <w:szCs w:val="24"/>
        </w:rPr>
      </w:pPr>
      <w:r w:rsidRPr="0000276E">
        <w:rPr>
          <w:rFonts w:ascii="Times New Roman" w:hAnsi="Times New Roman" w:cs="Times New Roman"/>
          <w:sz w:val="24"/>
          <w:szCs w:val="24"/>
        </w:rPr>
        <w:t>Chief</w:t>
      </w:r>
    </w:p>
    <w:p w14:paraId="0D047472" w14:textId="77777777" w:rsidR="0000276E" w:rsidRPr="0000276E" w:rsidRDefault="0000276E" w:rsidP="0000276E">
      <w:pPr>
        <w:pStyle w:val="NoSpacing"/>
        <w:rPr>
          <w:rFonts w:ascii="Times New Roman" w:hAnsi="Times New Roman" w:cs="Times New Roman"/>
          <w:sz w:val="24"/>
          <w:szCs w:val="24"/>
        </w:rPr>
      </w:pPr>
      <w:r w:rsidRPr="0000276E">
        <w:rPr>
          <w:rFonts w:ascii="Times New Roman" w:hAnsi="Times New Roman" w:cs="Times New Roman"/>
          <w:sz w:val="24"/>
          <w:szCs w:val="24"/>
        </w:rPr>
        <w:t>IDEM AMB</w:t>
      </w:r>
      <w:r w:rsidRPr="0000276E">
        <w:rPr>
          <w:rFonts w:ascii="Times New Roman" w:hAnsi="Times New Roman" w:cs="Times New Roman"/>
          <w:sz w:val="24"/>
          <w:szCs w:val="24"/>
        </w:rPr>
        <w:tab/>
      </w:r>
      <w:r w:rsidRPr="0000276E">
        <w:rPr>
          <w:rFonts w:ascii="Times New Roman" w:hAnsi="Times New Roman" w:cs="Times New Roman"/>
          <w:sz w:val="24"/>
          <w:szCs w:val="24"/>
        </w:rPr>
        <w:tab/>
      </w:r>
      <w:r w:rsidRPr="0000276E">
        <w:rPr>
          <w:rFonts w:ascii="Times New Roman" w:hAnsi="Times New Roman" w:cs="Times New Roman"/>
          <w:b/>
          <w:bCs/>
          <w:sz w:val="24"/>
          <w:szCs w:val="24"/>
        </w:rPr>
        <w:t>Signature: ______________________________ Date: ____________</w:t>
      </w:r>
    </w:p>
    <w:p w14:paraId="7EF3E53E" w14:textId="77777777" w:rsidR="0000276E" w:rsidRPr="0000276E" w:rsidRDefault="0000276E" w:rsidP="0000276E">
      <w:pPr>
        <w:rPr>
          <w:rFonts w:ascii="Times New Roman" w:hAnsi="Times New Roman" w:cs="Times New Roman"/>
          <w:sz w:val="24"/>
          <w:szCs w:val="24"/>
        </w:rPr>
      </w:pPr>
      <w:r w:rsidRPr="0000276E">
        <w:rPr>
          <w:rFonts w:ascii="Times New Roman" w:hAnsi="Times New Roman" w:cs="Times New Roman"/>
          <w:sz w:val="24"/>
          <w:szCs w:val="24"/>
        </w:rPr>
        <w:t>AMS 1 Chief</w:t>
      </w:r>
    </w:p>
    <w:p w14:paraId="5B4BAF0A" w14:textId="77777777" w:rsidR="0000276E" w:rsidRPr="0000276E" w:rsidRDefault="0000276E" w:rsidP="0000276E">
      <w:pPr>
        <w:pStyle w:val="NoSpacing"/>
        <w:rPr>
          <w:rFonts w:ascii="Times New Roman" w:hAnsi="Times New Roman" w:cs="Times New Roman"/>
          <w:sz w:val="24"/>
          <w:szCs w:val="24"/>
        </w:rPr>
      </w:pPr>
      <w:r w:rsidRPr="0000276E">
        <w:rPr>
          <w:rFonts w:ascii="Times New Roman" w:hAnsi="Times New Roman" w:cs="Times New Roman"/>
          <w:sz w:val="24"/>
          <w:szCs w:val="24"/>
        </w:rPr>
        <w:t>IDEM AMB</w:t>
      </w:r>
      <w:r w:rsidRPr="0000276E">
        <w:rPr>
          <w:rFonts w:ascii="Times New Roman" w:hAnsi="Times New Roman" w:cs="Times New Roman"/>
          <w:sz w:val="24"/>
          <w:szCs w:val="24"/>
        </w:rPr>
        <w:tab/>
      </w:r>
      <w:r w:rsidRPr="0000276E">
        <w:rPr>
          <w:rFonts w:ascii="Times New Roman" w:hAnsi="Times New Roman" w:cs="Times New Roman"/>
          <w:sz w:val="24"/>
          <w:szCs w:val="24"/>
        </w:rPr>
        <w:tab/>
      </w:r>
      <w:r w:rsidRPr="0000276E">
        <w:rPr>
          <w:rFonts w:ascii="Times New Roman" w:hAnsi="Times New Roman" w:cs="Times New Roman"/>
          <w:b/>
          <w:bCs/>
          <w:sz w:val="24"/>
          <w:szCs w:val="24"/>
        </w:rPr>
        <w:t>Signature: ______________________________ Date: ____________</w:t>
      </w:r>
    </w:p>
    <w:p w14:paraId="01870773" w14:textId="77777777" w:rsidR="0000276E" w:rsidRPr="0000276E" w:rsidRDefault="0000276E" w:rsidP="0000276E">
      <w:pPr>
        <w:rPr>
          <w:rFonts w:ascii="Times New Roman" w:hAnsi="Times New Roman" w:cs="Times New Roman"/>
          <w:sz w:val="24"/>
          <w:szCs w:val="24"/>
        </w:rPr>
      </w:pPr>
      <w:r w:rsidRPr="0000276E">
        <w:rPr>
          <w:rFonts w:ascii="Times New Roman" w:hAnsi="Times New Roman" w:cs="Times New Roman"/>
          <w:sz w:val="24"/>
          <w:szCs w:val="24"/>
        </w:rPr>
        <w:t>AMS 2 Chief</w:t>
      </w:r>
    </w:p>
    <w:p w14:paraId="03A57586" w14:textId="77777777" w:rsidR="0000276E" w:rsidRPr="0000276E" w:rsidRDefault="0000276E" w:rsidP="0000276E">
      <w:pPr>
        <w:pStyle w:val="NoSpacing"/>
        <w:rPr>
          <w:rFonts w:ascii="Times New Roman" w:hAnsi="Times New Roman" w:cs="Times New Roman"/>
          <w:sz w:val="24"/>
          <w:szCs w:val="24"/>
        </w:rPr>
      </w:pPr>
      <w:r w:rsidRPr="0000276E">
        <w:rPr>
          <w:rFonts w:ascii="Times New Roman" w:hAnsi="Times New Roman" w:cs="Times New Roman"/>
          <w:sz w:val="24"/>
          <w:szCs w:val="24"/>
        </w:rPr>
        <w:t>IDEM AMB</w:t>
      </w:r>
      <w:r w:rsidRPr="0000276E">
        <w:rPr>
          <w:rFonts w:ascii="Times New Roman" w:hAnsi="Times New Roman" w:cs="Times New Roman"/>
          <w:sz w:val="24"/>
          <w:szCs w:val="24"/>
        </w:rPr>
        <w:tab/>
      </w:r>
      <w:r w:rsidRPr="0000276E">
        <w:rPr>
          <w:rFonts w:ascii="Times New Roman" w:hAnsi="Times New Roman" w:cs="Times New Roman"/>
          <w:sz w:val="24"/>
          <w:szCs w:val="24"/>
        </w:rPr>
        <w:tab/>
      </w:r>
      <w:r w:rsidRPr="0000276E">
        <w:rPr>
          <w:rFonts w:ascii="Times New Roman" w:hAnsi="Times New Roman" w:cs="Times New Roman"/>
          <w:b/>
          <w:bCs/>
          <w:sz w:val="24"/>
          <w:szCs w:val="24"/>
        </w:rPr>
        <w:t>Signature: ______________________________ Date: ____________</w:t>
      </w:r>
    </w:p>
    <w:p w14:paraId="7D9A3675" w14:textId="77777777" w:rsidR="0000276E" w:rsidRPr="0000276E" w:rsidRDefault="0000276E" w:rsidP="0000276E">
      <w:pPr>
        <w:rPr>
          <w:rFonts w:ascii="Times New Roman" w:hAnsi="Times New Roman" w:cs="Times New Roman"/>
          <w:sz w:val="24"/>
          <w:szCs w:val="24"/>
        </w:rPr>
      </w:pPr>
      <w:r w:rsidRPr="0000276E">
        <w:rPr>
          <w:rFonts w:ascii="Times New Roman" w:hAnsi="Times New Roman" w:cs="Times New Roman"/>
          <w:sz w:val="24"/>
          <w:szCs w:val="24"/>
        </w:rPr>
        <w:t>ATS Chief</w:t>
      </w:r>
    </w:p>
    <w:p w14:paraId="3F3251AC" w14:textId="77777777" w:rsidR="0000276E" w:rsidRPr="0000276E" w:rsidRDefault="0000276E" w:rsidP="0000276E">
      <w:pPr>
        <w:pStyle w:val="NoSpacing"/>
        <w:rPr>
          <w:rFonts w:ascii="Times New Roman" w:hAnsi="Times New Roman" w:cs="Times New Roman"/>
          <w:sz w:val="24"/>
          <w:szCs w:val="24"/>
        </w:rPr>
      </w:pPr>
      <w:r w:rsidRPr="0000276E">
        <w:rPr>
          <w:rFonts w:ascii="Times New Roman" w:hAnsi="Times New Roman" w:cs="Times New Roman"/>
          <w:sz w:val="24"/>
          <w:szCs w:val="24"/>
        </w:rPr>
        <w:t>IDEM AMB</w:t>
      </w:r>
      <w:r w:rsidRPr="0000276E">
        <w:rPr>
          <w:rFonts w:ascii="Times New Roman" w:hAnsi="Times New Roman" w:cs="Times New Roman"/>
          <w:sz w:val="24"/>
          <w:szCs w:val="24"/>
        </w:rPr>
        <w:tab/>
      </w:r>
      <w:r w:rsidRPr="0000276E">
        <w:rPr>
          <w:rFonts w:ascii="Times New Roman" w:hAnsi="Times New Roman" w:cs="Times New Roman"/>
          <w:sz w:val="24"/>
          <w:szCs w:val="24"/>
        </w:rPr>
        <w:tab/>
      </w:r>
      <w:r w:rsidRPr="0000276E">
        <w:rPr>
          <w:rFonts w:ascii="Times New Roman" w:hAnsi="Times New Roman" w:cs="Times New Roman"/>
          <w:b/>
          <w:bCs/>
          <w:sz w:val="24"/>
          <w:szCs w:val="24"/>
        </w:rPr>
        <w:t>Signature: ______________________________ Date: ____________</w:t>
      </w:r>
    </w:p>
    <w:p w14:paraId="08740E9A" w14:textId="77777777" w:rsidR="0000276E" w:rsidRPr="0000276E" w:rsidRDefault="0000276E" w:rsidP="0000276E">
      <w:pPr>
        <w:rPr>
          <w:rFonts w:ascii="Times New Roman" w:hAnsi="Times New Roman" w:cs="Times New Roman"/>
          <w:sz w:val="24"/>
          <w:szCs w:val="24"/>
        </w:rPr>
      </w:pPr>
      <w:r w:rsidRPr="0000276E">
        <w:rPr>
          <w:rFonts w:ascii="Times New Roman" w:hAnsi="Times New Roman" w:cs="Times New Roman"/>
          <w:sz w:val="24"/>
          <w:szCs w:val="24"/>
        </w:rPr>
        <w:t>QAS Chief</w:t>
      </w:r>
    </w:p>
    <w:p w14:paraId="09635230" w14:textId="77777777" w:rsidR="0000276E" w:rsidRPr="0000276E" w:rsidRDefault="0000276E" w:rsidP="0000276E">
      <w:pPr>
        <w:pStyle w:val="NoSpacing"/>
        <w:rPr>
          <w:rFonts w:ascii="Times New Roman" w:hAnsi="Times New Roman" w:cs="Times New Roman"/>
          <w:sz w:val="24"/>
          <w:szCs w:val="24"/>
        </w:rPr>
      </w:pPr>
      <w:r w:rsidRPr="0000276E">
        <w:rPr>
          <w:rFonts w:ascii="Times New Roman" w:hAnsi="Times New Roman" w:cs="Times New Roman"/>
          <w:sz w:val="24"/>
          <w:szCs w:val="24"/>
        </w:rPr>
        <w:t>IDEM OAQ</w:t>
      </w:r>
      <w:r w:rsidRPr="0000276E">
        <w:rPr>
          <w:rFonts w:ascii="Times New Roman" w:hAnsi="Times New Roman" w:cs="Times New Roman"/>
          <w:sz w:val="24"/>
          <w:szCs w:val="24"/>
        </w:rPr>
        <w:tab/>
      </w:r>
      <w:r w:rsidRPr="0000276E">
        <w:rPr>
          <w:rFonts w:ascii="Times New Roman" w:hAnsi="Times New Roman" w:cs="Times New Roman"/>
          <w:sz w:val="24"/>
          <w:szCs w:val="24"/>
        </w:rPr>
        <w:tab/>
      </w:r>
      <w:r w:rsidRPr="0000276E">
        <w:rPr>
          <w:rFonts w:ascii="Times New Roman" w:hAnsi="Times New Roman" w:cs="Times New Roman"/>
          <w:b/>
          <w:bCs/>
          <w:sz w:val="24"/>
          <w:szCs w:val="24"/>
        </w:rPr>
        <w:t>Signature: ______________________________ Date: ____________</w:t>
      </w:r>
    </w:p>
    <w:p w14:paraId="4254A9AB" w14:textId="77777777" w:rsidR="0000276E" w:rsidRPr="0000276E" w:rsidRDefault="0000276E" w:rsidP="0000276E">
      <w:pPr>
        <w:rPr>
          <w:rFonts w:ascii="Times New Roman" w:hAnsi="Times New Roman" w:cs="Times New Roman"/>
          <w:sz w:val="24"/>
          <w:szCs w:val="24"/>
        </w:rPr>
      </w:pPr>
      <w:r w:rsidRPr="0000276E">
        <w:rPr>
          <w:rFonts w:ascii="Times New Roman" w:hAnsi="Times New Roman" w:cs="Times New Roman"/>
          <w:sz w:val="24"/>
          <w:szCs w:val="24"/>
        </w:rPr>
        <w:t>Assistant Commissioner</w:t>
      </w:r>
    </w:p>
    <w:p w14:paraId="5AC9B041" w14:textId="77777777" w:rsidR="0000276E" w:rsidRPr="0000276E" w:rsidRDefault="0000276E" w:rsidP="0000276E">
      <w:pPr>
        <w:pStyle w:val="NoSpacing"/>
        <w:rPr>
          <w:rFonts w:ascii="Times New Roman" w:hAnsi="Times New Roman" w:cs="Times New Roman"/>
          <w:sz w:val="24"/>
          <w:szCs w:val="24"/>
        </w:rPr>
      </w:pPr>
      <w:r w:rsidRPr="0000276E">
        <w:rPr>
          <w:rFonts w:ascii="Times New Roman" w:hAnsi="Times New Roman" w:cs="Times New Roman"/>
          <w:sz w:val="24"/>
          <w:szCs w:val="24"/>
        </w:rPr>
        <w:t>IDEM OPS</w:t>
      </w:r>
      <w:r w:rsidRPr="0000276E">
        <w:rPr>
          <w:rFonts w:ascii="Times New Roman" w:hAnsi="Times New Roman" w:cs="Times New Roman"/>
          <w:sz w:val="24"/>
          <w:szCs w:val="24"/>
        </w:rPr>
        <w:tab/>
      </w:r>
      <w:r w:rsidRPr="0000276E">
        <w:rPr>
          <w:rFonts w:ascii="Times New Roman" w:hAnsi="Times New Roman" w:cs="Times New Roman"/>
          <w:sz w:val="24"/>
          <w:szCs w:val="24"/>
        </w:rPr>
        <w:tab/>
      </w:r>
      <w:r w:rsidRPr="0000276E">
        <w:rPr>
          <w:rFonts w:ascii="Times New Roman" w:hAnsi="Times New Roman" w:cs="Times New Roman"/>
          <w:b/>
          <w:bCs/>
          <w:sz w:val="24"/>
          <w:szCs w:val="24"/>
        </w:rPr>
        <w:t>Signature: ______________________________ Date: ____________</w:t>
      </w:r>
    </w:p>
    <w:p w14:paraId="067B87FB" w14:textId="77777777" w:rsidR="0000276E" w:rsidRPr="0000276E" w:rsidRDefault="0000276E" w:rsidP="0000276E">
      <w:pPr>
        <w:rPr>
          <w:rFonts w:ascii="Times New Roman" w:hAnsi="Times New Roman" w:cs="Times New Roman"/>
          <w:sz w:val="24"/>
          <w:szCs w:val="24"/>
        </w:rPr>
      </w:pPr>
      <w:r w:rsidRPr="0000276E">
        <w:rPr>
          <w:rFonts w:ascii="Times New Roman" w:hAnsi="Times New Roman" w:cs="Times New Roman"/>
          <w:sz w:val="24"/>
          <w:szCs w:val="24"/>
        </w:rPr>
        <w:t>QA Staff</w:t>
      </w:r>
    </w:p>
    <w:p w14:paraId="774B702F" w14:textId="77777777" w:rsidR="0000276E" w:rsidRPr="0000276E" w:rsidRDefault="0000276E" w:rsidP="0000276E">
      <w:pPr>
        <w:pStyle w:val="NoSpacing"/>
        <w:rPr>
          <w:rFonts w:ascii="Times New Roman" w:hAnsi="Times New Roman" w:cs="Times New Roman"/>
          <w:sz w:val="24"/>
          <w:szCs w:val="24"/>
        </w:rPr>
      </w:pPr>
      <w:r w:rsidRPr="0000276E">
        <w:rPr>
          <w:rFonts w:ascii="Times New Roman" w:hAnsi="Times New Roman" w:cs="Times New Roman"/>
          <w:sz w:val="24"/>
          <w:szCs w:val="24"/>
        </w:rPr>
        <w:t>U.S. EPA Region 5</w:t>
      </w:r>
      <w:r w:rsidRPr="0000276E">
        <w:rPr>
          <w:rFonts w:ascii="Times New Roman" w:hAnsi="Times New Roman" w:cs="Times New Roman"/>
          <w:sz w:val="24"/>
          <w:szCs w:val="24"/>
        </w:rPr>
        <w:tab/>
      </w:r>
      <w:r w:rsidRPr="0000276E">
        <w:rPr>
          <w:rFonts w:ascii="Times New Roman" w:hAnsi="Times New Roman" w:cs="Times New Roman"/>
          <w:b/>
          <w:bCs/>
          <w:sz w:val="24"/>
          <w:szCs w:val="24"/>
        </w:rPr>
        <w:t>Signature: ______________________________ Date: ____________</w:t>
      </w:r>
    </w:p>
    <w:p w14:paraId="241BB24A" w14:textId="77777777" w:rsidR="0000276E" w:rsidRPr="0000276E" w:rsidRDefault="0000276E" w:rsidP="0000276E">
      <w:pPr>
        <w:rPr>
          <w:rFonts w:ascii="Times New Roman" w:hAnsi="Times New Roman" w:cs="Times New Roman"/>
          <w:sz w:val="24"/>
          <w:szCs w:val="24"/>
        </w:rPr>
      </w:pPr>
    </w:p>
    <w:p w14:paraId="5593740F" w14:textId="77777777" w:rsidR="0000276E" w:rsidRPr="0000276E" w:rsidRDefault="0000276E" w:rsidP="0000276E">
      <w:pPr>
        <w:rPr>
          <w:rFonts w:ascii="Times New Roman" w:hAnsi="Times New Roman" w:cs="Times New Roman"/>
          <w:b/>
          <w:sz w:val="24"/>
          <w:szCs w:val="24"/>
        </w:rPr>
      </w:pPr>
    </w:p>
    <w:p w14:paraId="1CFA7600" w14:textId="77777777" w:rsidR="00EF4040" w:rsidRDefault="00EF4040">
      <w:pPr>
        <w:rPr>
          <w:rFonts w:ascii="Times New Roman" w:hAnsi="Times New Roman" w:cs="Times New Roman"/>
          <w:sz w:val="24"/>
          <w:szCs w:val="24"/>
        </w:rPr>
      </w:pPr>
      <w:r>
        <w:rPr>
          <w:rFonts w:ascii="Times New Roman" w:hAnsi="Times New Roman" w:cs="Times New Roman"/>
          <w:sz w:val="24"/>
          <w:szCs w:val="24"/>
        </w:rPr>
        <w:br w:type="page"/>
      </w:r>
    </w:p>
    <w:p w14:paraId="4F8D9080" w14:textId="77777777" w:rsidR="00C9641C" w:rsidRPr="00726478" w:rsidRDefault="00F77CDA" w:rsidP="003E7A71">
      <w:pPr>
        <w:rPr>
          <w:rFonts w:ascii="Times New Roman" w:hAnsi="Times New Roman" w:cs="Times New Roman"/>
          <w:b/>
          <w:sz w:val="24"/>
          <w:szCs w:val="24"/>
          <w:u w:val="single"/>
        </w:rPr>
      </w:pPr>
      <w:r w:rsidRPr="00726478">
        <w:rPr>
          <w:rFonts w:ascii="Times New Roman" w:hAnsi="Times New Roman" w:cs="Times New Roman"/>
          <w:b/>
          <w:sz w:val="24"/>
          <w:szCs w:val="24"/>
          <w:u w:val="single"/>
        </w:rPr>
        <w:lastRenderedPageBreak/>
        <w:t xml:space="preserve">Section </w:t>
      </w:r>
      <w:r w:rsidR="003E7A71" w:rsidRPr="00726478">
        <w:rPr>
          <w:rFonts w:ascii="Times New Roman" w:hAnsi="Times New Roman" w:cs="Times New Roman"/>
          <w:b/>
          <w:sz w:val="24"/>
          <w:szCs w:val="24"/>
          <w:u w:val="single"/>
        </w:rPr>
        <w:t>2</w:t>
      </w:r>
      <w:r w:rsidRPr="00726478">
        <w:rPr>
          <w:rFonts w:ascii="Times New Roman" w:hAnsi="Times New Roman" w:cs="Times New Roman"/>
          <w:b/>
          <w:sz w:val="24"/>
          <w:szCs w:val="24"/>
          <w:u w:val="single"/>
        </w:rPr>
        <w:t>:</w:t>
      </w:r>
      <w:r w:rsidR="003E7A71" w:rsidRPr="00726478">
        <w:rPr>
          <w:rFonts w:ascii="Times New Roman" w:hAnsi="Times New Roman" w:cs="Times New Roman"/>
          <w:b/>
          <w:sz w:val="24"/>
          <w:szCs w:val="24"/>
          <w:u w:val="single"/>
        </w:rPr>
        <w:tab/>
      </w:r>
      <w:r w:rsidR="00C9641C" w:rsidRPr="00726478">
        <w:rPr>
          <w:rFonts w:ascii="Times New Roman" w:hAnsi="Times New Roman" w:cs="Times New Roman"/>
          <w:b/>
          <w:sz w:val="24"/>
          <w:szCs w:val="24"/>
          <w:u w:val="single"/>
        </w:rPr>
        <w:t>Table of Contents</w:t>
      </w:r>
    </w:p>
    <w:sdt>
      <w:sdtPr>
        <w:rPr>
          <w:rFonts w:ascii="Times New Roman" w:hAnsi="Times New Roman" w:cs="Times New Roman"/>
          <w:sz w:val="24"/>
          <w:szCs w:val="24"/>
        </w:rPr>
        <w:id w:val="523140771"/>
        <w:docPartObj>
          <w:docPartGallery w:val="Table of Contents"/>
          <w:docPartUnique/>
        </w:docPartObj>
      </w:sdtPr>
      <w:sdtEndPr>
        <w:rPr>
          <w:rFonts w:asciiTheme="minorHAnsi" w:hAnsiTheme="minorHAnsi" w:cstheme="minorBidi"/>
          <w:sz w:val="22"/>
          <w:szCs w:val="22"/>
        </w:rPr>
      </w:sdtEndPr>
      <w:sdtContent>
        <w:p w14:paraId="04ED68AD" w14:textId="4E2CCAD7" w:rsidR="00D82DF6" w:rsidRPr="00D82DF6" w:rsidRDefault="00D82DF6" w:rsidP="004C0588">
          <w:pPr>
            <w:keepNext/>
            <w:keepLines/>
            <w:spacing w:before="120" w:after="120"/>
            <w:ind w:firstLine="720"/>
            <w:rPr>
              <w:rFonts w:ascii="Times New Roman" w:hAnsi="Times New Roman" w:cs="Times New Roman"/>
              <w:sz w:val="24"/>
              <w:szCs w:val="24"/>
            </w:rPr>
          </w:pPr>
          <w:r w:rsidRPr="00D82DF6">
            <w:rPr>
              <w:rFonts w:ascii="Times New Roman" w:hAnsi="Times New Roman" w:cs="Times New Roman"/>
              <w:sz w:val="24"/>
              <w:szCs w:val="24"/>
            </w:rPr>
            <w:t>Section 1 Q</w:t>
          </w:r>
          <w:r w:rsidR="002029A3">
            <w:rPr>
              <w:rFonts w:ascii="Times New Roman" w:hAnsi="Times New Roman" w:cs="Times New Roman"/>
              <w:sz w:val="24"/>
              <w:szCs w:val="24"/>
            </w:rPr>
            <w:t>uality Assurance</w:t>
          </w:r>
          <w:r w:rsidR="002368B8">
            <w:rPr>
              <w:rFonts w:ascii="Times New Roman" w:hAnsi="Times New Roman" w:cs="Times New Roman"/>
              <w:sz w:val="24"/>
              <w:szCs w:val="24"/>
            </w:rPr>
            <w:t xml:space="preserve"> Project Plan Identification and A</w:t>
          </w:r>
          <w:r w:rsidRPr="00D82DF6">
            <w:rPr>
              <w:rFonts w:ascii="Times New Roman" w:hAnsi="Times New Roman" w:cs="Times New Roman"/>
              <w:sz w:val="24"/>
              <w:szCs w:val="24"/>
            </w:rPr>
            <w:t>pproval</w:t>
          </w:r>
          <w:r w:rsidRPr="00D82DF6">
            <w:rPr>
              <w:rFonts w:ascii="Times New Roman" w:hAnsi="Times New Roman" w:cs="Times New Roman"/>
              <w:sz w:val="24"/>
              <w:szCs w:val="24"/>
            </w:rPr>
            <w:ptab w:relativeTo="margin" w:alignment="right" w:leader="dot"/>
          </w:r>
          <w:r w:rsidR="0035574D">
            <w:rPr>
              <w:rFonts w:ascii="Times New Roman" w:hAnsi="Times New Roman" w:cs="Times New Roman"/>
              <w:sz w:val="24"/>
              <w:szCs w:val="24"/>
            </w:rPr>
            <w:t>7</w:t>
          </w:r>
        </w:p>
        <w:p w14:paraId="22D57716" w14:textId="534BDD9F"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2 Table of Contents</w:t>
          </w:r>
          <w:r w:rsidRPr="00D82DF6">
            <w:rPr>
              <w:rFonts w:ascii="Times New Roman" w:hAnsi="Times New Roman" w:cs="Times New Roman"/>
              <w:sz w:val="24"/>
              <w:szCs w:val="24"/>
            </w:rPr>
            <w:ptab w:relativeTo="margin" w:alignment="right" w:leader="dot"/>
          </w:r>
          <w:r w:rsidR="0035574D">
            <w:rPr>
              <w:rFonts w:ascii="Times New Roman" w:hAnsi="Times New Roman" w:cs="Times New Roman"/>
              <w:sz w:val="24"/>
              <w:szCs w:val="24"/>
            </w:rPr>
            <w:t>9</w:t>
          </w:r>
        </w:p>
        <w:p w14:paraId="72465058" w14:textId="33FE0DB5"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3 Distribution/Notification List</w:t>
          </w:r>
          <w:r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1</w:t>
          </w:r>
          <w:r w:rsidR="0035574D">
            <w:rPr>
              <w:rFonts w:ascii="Times New Roman" w:hAnsi="Times New Roman" w:cs="Times New Roman"/>
              <w:sz w:val="24"/>
              <w:szCs w:val="24"/>
            </w:rPr>
            <w:t>2</w:t>
          </w:r>
        </w:p>
        <w:p w14:paraId="0E853981" w14:textId="790CECCA"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4 Project/Task Organization</w:t>
          </w:r>
          <w:r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1</w:t>
          </w:r>
          <w:r w:rsidR="0035574D">
            <w:rPr>
              <w:rFonts w:ascii="Times New Roman" w:hAnsi="Times New Roman" w:cs="Times New Roman"/>
              <w:sz w:val="24"/>
              <w:szCs w:val="24"/>
            </w:rPr>
            <w:t>2</w:t>
          </w:r>
        </w:p>
        <w:p w14:paraId="27FBD551" w14:textId="0E49F6F3" w:rsidR="00D82DF6" w:rsidRPr="00D82DF6" w:rsidRDefault="00D82DF6" w:rsidP="00D82DF6">
          <w:pPr>
            <w:tabs>
              <w:tab w:val="left" w:pos="1620"/>
            </w:tabs>
            <w:spacing w:after="100"/>
            <w:ind w:left="720"/>
            <w:rPr>
              <w:rFonts w:ascii="Times New Roman" w:hAnsi="Times New Roman" w:cs="Times New Roman"/>
              <w:bCs/>
              <w:sz w:val="24"/>
              <w:szCs w:val="24"/>
            </w:rPr>
          </w:pPr>
          <w:r w:rsidRPr="00D82DF6">
            <w:rPr>
              <w:rFonts w:ascii="Times New Roman" w:hAnsi="Times New Roman" w:cs="Times New Roman"/>
              <w:sz w:val="24"/>
              <w:szCs w:val="24"/>
            </w:rPr>
            <w:tab/>
            <w:t xml:space="preserve">4.1 </w:t>
          </w:r>
          <w:r w:rsidR="00FB475D">
            <w:rPr>
              <w:rFonts w:ascii="Times New Roman" w:hAnsi="Times New Roman" w:cs="Times New Roman"/>
              <w:sz w:val="24"/>
              <w:szCs w:val="24"/>
            </w:rPr>
            <w:t>Staff</w:t>
          </w:r>
          <w:r w:rsidRPr="00D82DF6">
            <w:rPr>
              <w:rFonts w:ascii="Times New Roman" w:hAnsi="Times New Roman" w:cs="Times New Roman"/>
              <w:sz w:val="24"/>
              <w:szCs w:val="24"/>
            </w:rPr>
            <w:t xml:space="preserve"> Roles and Responsibilities</w:t>
          </w:r>
          <w:r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1</w:t>
          </w:r>
          <w:r w:rsidR="0035574D">
            <w:rPr>
              <w:rFonts w:ascii="Times New Roman" w:hAnsi="Times New Roman" w:cs="Times New Roman"/>
              <w:sz w:val="24"/>
              <w:szCs w:val="24"/>
            </w:rPr>
            <w:t>2</w:t>
          </w:r>
        </w:p>
        <w:p w14:paraId="03335AE6" w14:textId="263587CD"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t>4.2 AMB Organizational Chart</w:t>
          </w:r>
          <w:r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1</w:t>
          </w:r>
          <w:r w:rsidR="0035574D">
            <w:rPr>
              <w:rFonts w:ascii="Times New Roman" w:hAnsi="Times New Roman" w:cs="Times New Roman"/>
              <w:sz w:val="24"/>
              <w:szCs w:val="24"/>
            </w:rPr>
            <w:t>3</w:t>
          </w:r>
        </w:p>
        <w:p w14:paraId="6432CE31" w14:textId="2B12085D" w:rsidR="00D82DF6" w:rsidRPr="00D82DF6" w:rsidRDefault="00D82DF6" w:rsidP="00D82DF6">
          <w:pPr>
            <w:tabs>
              <w:tab w:val="left" w:pos="1620"/>
            </w:tabs>
            <w:spacing w:after="100"/>
            <w:ind w:left="720"/>
            <w:rPr>
              <w:rFonts w:ascii="Times New Roman" w:hAnsi="Times New Roman" w:cs="Times New Roman"/>
              <w:bCs/>
              <w:sz w:val="24"/>
              <w:szCs w:val="24"/>
            </w:rPr>
          </w:pPr>
          <w:r w:rsidRPr="00D82DF6">
            <w:rPr>
              <w:rFonts w:ascii="Times New Roman" w:hAnsi="Times New Roman" w:cs="Times New Roman"/>
              <w:sz w:val="24"/>
              <w:szCs w:val="24"/>
            </w:rPr>
            <w:tab/>
            <w:t>4.3 AMB Roles and Responsibilities</w:t>
          </w:r>
          <w:r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1</w:t>
          </w:r>
          <w:r w:rsidR="0035574D">
            <w:rPr>
              <w:rFonts w:ascii="Times New Roman" w:hAnsi="Times New Roman" w:cs="Times New Roman"/>
              <w:sz w:val="24"/>
              <w:szCs w:val="24"/>
            </w:rPr>
            <w:t>4</w:t>
          </w:r>
        </w:p>
        <w:p w14:paraId="0C1D2731" w14:textId="0339C1AB"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5 Problem Definition/Background</w:t>
          </w:r>
          <w:r w:rsidRPr="00D82DF6">
            <w:rPr>
              <w:rFonts w:ascii="Times New Roman" w:hAnsi="Times New Roman" w:cs="Times New Roman"/>
              <w:sz w:val="24"/>
              <w:szCs w:val="24"/>
            </w:rPr>
            <w:ptab w:relativeTo="margin" w:alignment="right" w:leader="dot"/>
          </w:r>
          <w:r w:rsidRPr="00D82DF6">
            <w:rPr>
              <w:rFonts w:ascii="Times New Roman" w:hAnsi="Times New Roman" w:cs="Times New Roman"/>
              <w:sz w:val="24"/>
              <w:szCs w:val="24"/>
            </w:rPr>
            <w:t>1</w:t>
          </w:r>
          <w:r w:rsidR="0035574D">
            <w:rPr>
              <w:rFonts w:ascii="Times New Roman" w:hAnsi="Times New Roman" w:cs="Times New Roman"/>
              <w:sz w:val="24"/>
              <w:szCs w:val="24"/>
            </w:rPr>
            <w:t>6</w:t>
          </w:r>
        </w:p>
        <w:p w14:paraId="557530CE" w14:textId="52DB7365"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6 Project/Task Description</w:t>
          </w:r>
          <w:r w:rsidRPr="00D82DF6">
            <w:rPr>
              <w:rFonts w:ascii="Times New Roman" w:hAnsi="Times New Roman" w:cs="Times New Roman"/>
              <w:sz w:val="24"/>
              <w:szCs w:val="24"/>
            </w:rPr>
            <w:ptab w:relativeTo="margin" w:alignment="right" w:leader="dot"/>
          </w:r>
          <w:r w:rsidRPr="00D82DF6">
            <w:rPr>
              <w:rFonts w:ascii="Times New Roman" w:hAnsi="Times New Roman" w:cs="Times New Roman"/>
              <w:sz w:val="24"/>
              <w:szCs w:val="24"/>
            </w:rPr>
            <w:t>1</w:t>
          </w:r>
          <w:r w:rsidR="0035574D">
            <w:rPr>
              <w:rFonts w:ascii="Times New Roman" w:hAnsi="Times New Roman" w:cs="Times New Roman"/>
              <w:sz w:val="24"/>
              <w:szCs w:val="24"/>
            </w:rPr>
            <w:t>6</w:t>
          </w:r>
        </w:p>
        <w:p w14:paraId="0BDE3CE9" w14:textId="7B0D6865"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 xml:space="preserve">6.1 Overview of Monitored </w:t>
          </w:r>
          <w:r w:rsidR="00043B85">
            <w:rPr>
              <w:rFonts w:ascii="Times New Roman" w:hAnsi="Times New Roman" w:cs="Times New Roman"/>
              <w:sz w:val="24"/>
              <w:szCs w:val="24"/>
            </w:rPr>
            <w:t xml:space="preserve">Meteorological </w:t>
          </w:r>
          <w:r w:rsidRPr="00D82DF6">
            <w:rPr>
              <w:rFonts w:ascii="Times New Roman" w:hAnsi="Times New Roman" w:cs="Times New Roman"/>
              <w:sz w:val="24"/>
              <w:szCs w:val="24"/>
            </w:rPr>
            <w:t>Parameters</w:t>
          </w:r>
          <w:r w:rsidRPr="00D82DF6">
            <w:rPr>
              <w:rFonts w:ascii="Times New Roman" w:hAnsi="Times New Roman" w:cs="Times New Roman"/>
              <w:sz w:val="24"/>
              <w:szCs w:val="24"/>
            </w:rPr>
            <w:ptab w:relativeTo="margin" w:alignment="right" w:leader="dot"/>
          </w:r>
          <w:r w:rsidRPr="00D82DF6">
            <w:rPr>
              <w:rFonts w:ascii="Times New Roman" w:hAnsi="Times New Roman" w:cs="Times New Roman"/>
              <w:bCs/>
              <w:sz w:val="24"/>
              <w:szCs w:val="24"/>
            </w:rPr>
            <w:t>1</w:t>
          </w:r>
          <w:r w:rsidR="0035574D">
            <w:rPr>
              <w:rFonts w:ascii="Times New Roman" w:hAnsi="Times New Roman" w:cs="Times New Roman"/>
              <w:bCs/>
              <w:sz w:val="24"/>
              <w:szCs w:val="24"/>
            </w:rPr>
            <w:t>7</w:t>
          </w:r>
        </w:p>
        <w:p w14:paraId="67D36399" w14:textId="3A69600B"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6.2 Project Schedule</w:t>
          </w:r>
          <w:r w:rsidRPr="00D82DF6">
            <w:rPr>
              <w:rFonts w:ascii="Times New Roman" w:hAnsi="Times New Roman" w:cs="Times New Roman"/>
              <w:sz w:val="24"/>
              <w:szCs w:val="24"/>
            </w:rPr>
            <w:ptab w:relativeTo="margin" w:alignment="right" w:leader="dot"/>
          </w:r>
          <w:r w:rsidRPr="00D82DF6">
            <w:rPr>
              <w:rFonts w:ascii="Times New Roman" w:hAnsi="Times New Roman" w:cs="Times New Roman"/>
              <w:bCs/>
              <w:sz w:val="24"/>
              <w:szCs w:val="24"/>
            </w:rPr>
            <w:t>1</w:t>
          </w:r>
          <w:r w:rsidR="0035574D">
            <w:rPr>
              <w:rFonts w:ascii="Times New Roman" w:hAnsi="Times New Roman" w:cs="Times New Roman"/>
              <w:bCs/>
              <w:sz w:val="24"/>
              <w:szCs w:val="24"/>
            </w:rPr>
            <w:t>9</w:t>
          </w:r>
        </w:p>
        <w:p w14:paraId="33A0E430" w14:textId="09391809"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6.3 Site Locations</w:t>
          </w:r>
          <w:r w:rsidRPr="00D82DF6">
            <w:rPr>
              <w:rFonts w:ascii="Times New Roman" w:hAnsi="Times New Roman" w:cs="Times New Roman"/>
              <w:sz w:val="24"/>
              <w:szCs w:val="24"/>
            </w:rPr>
            <w:ptab w:relativeTo="margin" w:alignment="right" w:leader="dot"/>
          </w:r>
          <w:r w:rsidR="0035574D">
            <w:rPr>
              <w:rFonts w:ascii="Times New Roman" w:hAnsi="Times New Roman" w:cs="Times New Roman"/>
              <w:bCs/>
              <w:sz w:val="24"/>
              <w:szCs w:val="24"/>
            </w:rPr>
            <w:t>22</w:t>
          </w:r>
        </w:p>
        <w:p w14:paraId="3E5EC5BA" w14:textId="50FF4BEA"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7 Quality Objectives and Criteria for Measurement Data</w:t>
          </w:r>
          <w:r w:rsidRPr="00D82DF6">
            <w:rPr>
              <w:rFonts w:ascii="Times New Roman" w:hAnsi="Times New Roman" w:cs="Times New Roman"/>
              <w:sz w:val="24"/>
              <w:szCs w:val="24"/>
            </w:rPr>
            <w:ptab w:relativeTo="margin" w:alignment="right" w:leader="dot"/>
          </w:r>
          <w:r w:rsidR="00F54B52">
            <w:rPr>
              <w:rFonts w:ascii="Times New Roman" w:hAnsi="Times New Roman" w:cs="Times New Roman"/>
              <w:sz w:val="24"/>
              <w:szCs w:val="24"/>
            </w:rPr>
            <w:t>2</w:t>
          </w:r>
          <w:r w:rsidR="0035574D">
            <w:rPr>
              <w:rFonts w:ascii="Times New Roman" w:hAnsi="Times New Roman" w:cs="Times New Roman"/>
              <w:sz w:val="24"/>
              <w:szCs w:val="24"/>
            </w:rPr>
            <w:t>2</w:t>
          </w:r>
        </w:p>
        <w:p w14:paraId="54D44490" w14:textId="1E509075"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 xml:space="preserve">7.1 </w:t>
          </w:r>
          <w:r w:rsidR="00043B85">
            <w:rPr>
              <w:rFonts w:ascii="Times New Roman" w:hAnsi="Times New Roman" w:cs="Times New Roman"/>
              <w:sz w:val="24"/>
              <w:szCs w:val="24"/>
            </w:rPr>
            <w:t>Measurement Quality Objectives</w:t>
          </w:r>
          <w:r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2</w:t>
          </w:r>
          <w:r w:rsidR="0035574D">
            <w:rPr>
              <w:rFonts w:ascii="Times New Roman" w:hAnsi="Times New Roman" w:cs="Times New Roman"/>
              <w:sz w:val="24"/>
              <w:szCs w:val="24"/>
            </w:rPr>
            <w:t>4</w:t>
          </w:r>
        </w:p>
        <w:p w14:paraId="6E5739E7" w14:textId="2BBFD3FE" w:rsidR="00D82DF6" w:rsidRPr="00D82DF6" w:rsidRDefault="00D82DF6" w:rsidP="00D82DF6">
          <w:pPr>
            <w:spacing w:after="100"/>
            <w:ind w:left="1440" w:firstLine="180"/>
            <w:rPr>
              <w:rFonts w:ascii="Times New Roman" w:hAnsi="Times New Roman" w:cs="Times New Roman"/>
              <w:bCs/>
              <w:sz w:val="24"/>
              <w:szCs w:val="24"/>
            </w:rPr>
          </w:pPr>
          <w:r w:rsidRPr="00D82DF6">
            <w:rPr>
              <w:rFonts w:ascii="Times New Roman" w:hAnsi="Times New Roman" w:cs="Times New Roman"/>
              <w:sz w:val="24"/>
              <w:szCs w:val="24"/>
            </w:rPr>
            <w:t xml:space="preserve">7.2 </w:t>
          </w:r>
          <w:r w:rsidR="00BB69C1">
            <w:rPr>
              <w:rFonts w:ascii="Times New Roman" w:hAnsi="Times New Roman" w:cs="Times New Roman"/>
              <w:sz w:val="24"/>
              <w:szCs w:val="24"/>
            </w:rPr>
            <w:t>Collocation</w:t>
          </w:r>
          <w:r w:rsidR="00950979">
            <w:rPr>
              <w:rFonts w:ascii="Times New Roman" w:hAnsi="Times New Roman" w:cs="Times New Roman"/>
              <w:sz w:val="24"/>
              <w:szCs w:val="24"/>
            </w:rPr>
            <w:t xml:space="preserve"> Transfer System (CTS Method</w:t>
          </w:r>
          <w:r w:rsidR="002D1401">
            <w:rPr>
              <w:rFonts w:ascii="Times New Roman" w:hAnsi="Times New Roman" w:cs="Times New Roman"/>
              <w:sz w:val="24"/>
              <w:szCs w:val="24"/>
            </w:rPr>
            <w:t xml:space="preserve">) </w:t>
          </w:r>
          <w:r w:rsidRPr="00D82DF6">
            <w:rPr>
              <w:rFonts w:ascii="Times New Roman" w:hAnsi="Times New Roman" w:cs="Times New Roman"/>
              <w:sz w:val="24"/>
              <w:szCs w:val="24"/>
            </w:rPr>
            <w:ptab w:relativeTo="margin" w:alignment="right" w:leader="dot"/>
          </w:r>
          <w:r w:rsidRPr="00D82DF6">
            <w:rPr>
              <w:rFonts w:ascii="Times New Roman" w:hAnsi="Times New Roman" w:cs="Times New Roman"/>
              <w:bCs/>
              <w:sz w:val="24"/>
              <w:szCs w:val="24"/>
            </w:rPr>
            <w:t>2</w:t>
          </w:r>
          <w:r w:rsidR="0035574D">
            <w:rPr>
              <w:rFonts w:ascii="Times New Roman" w:hAnsi="Times New Roman" w:cs="Times New Roman"/>
              <w:bCs/>
              <w:sz w:val="24"/>
              <w:szCs w:val="24"/>
            </w:rPr>
            <w:t>4</w:t>
          </w:r>
        </w:p>
        <w:p w14:paraId="23553AD8" w14:textId="07E1D6FE" w:rsidR="00D82DF6" w:rsidRPr="00D82DF6" w:rsidRDefault="00D82DF6" w:rsidP="003A1812">
          <w:pPr>
            <w:tabs>
              <w:tab w:val="left" w:pos="1980"/>
            </w:tabs>
            <w:spacing w:after="100"/>
            <w:ind w:left="720" w:firstLine="1350"/>
            <w:rPr>
              <w:rFonts w:ascii="Times New Roman" w:hAnsi="Times New Roman" w:cs="Times New Roman"/>
              <w:sz w:val="24"/>
              <w:szCs w:val="24"/>
            </w:rPr>
          </w:pPr>
          <w:r w:rsidRPr="00D82DF6">
            <w:rPr>
              <w:rFonts w:ascii="Times New Roman" w:hAnsi="Times New Roman" w:cs="Times New Roman"/>
              <w:sz w:val="24"/>
              <w:szCs w:val="24"/>
            </w:rPr>
            <w:t>7.</w:t>
          </w:r>
          <w:r w:rsidR="00732229">
            <w:rPr>
              <w:rFonts w:ascii="Times New Roman" w:hAnsi="Times New Roman" w:cs="Times New Roman"/>
              <w:sz w:val="24"/>
              <w:szCs w:val="24"/>
            </w:rPr>
            <w:t>2</w:t>
          </w:r>
          <w:r w:rsidRPr="00D82DF6">
            <w:rPr>
              <w:rFonts w:ascii="Times New Roman" w:hAnsi="Times New Roman" w:cs="Times New Roman"/>
              <w:sz w:val="24"/>
              <w:szCs w:val="24"/>
            </w:rPr>
            <w:t xml:space="preserve">.1 </w:t>
          </w:r>
          <w:r w:rsidR="00732229">
            <w:rPr>
              <w:rFonts w:ascii="Times New Roman" w:hAnsi="Times New Roman" w:cs="Times New Roman"/>
              <w:sz w:val="24"/>
              <w:szCs w:val="24"/>
            </w:rPr>
            <w:t>Wind</w:t>
          </w:r>
          <w:r w:rsidR="00950979">
            <w:rPr>
              <w:rFonts w:ascii="Times New Roman" w:hAnsi="Times New Roman" w:cs="Times New Roman"/>
              <w:sz w:val="24"/>
              <w:szCs w:val="24"/>
            </w:rPr>
            <w:t xml:space="preserve"> CTS</w:t>
          </w:r>
          <w:r w:rsidR="00F54B52">
            <w:rPr>
              <w:rFonts w:ascii="Times New Roman" w:hAnsi="Times New Roman" w:cs="Times New Roman"/>
              <w:sz w:val="24"/>
              <w:szCs w:val="24"/>
            </w:rPr>
            <w:t xml:space="preserve"> Verification</w:t>
          </w:r>
          <w:r w:rsidR="00950979">
            <w:rPr>
              <w:rFonts w:ascii="Times New Roman" w:hAnsi="Times New Roman" w:cs="Times New Roman"/>
              <w:sz w:val="24"/>
              <w:szCs w:val="24"/>
            </w:rPr>
            <w:t xml:space="preserve"> Audit</w:t>
          </w:r>
          <w:r w:rsidRPr="00D82DF6">
            <w:rPr>
              <w:rFonts w:ascii="Times New Roman" w:hAnsi="Times New Roman" w:cs="Times New Roman"/>
              <w:sz w:val="24"/>
              <w:szCs w:val="24"/>
            </w:rPr>
            <w:ptab w:relativeTo="margin" w:alignment="right" w:leader="dot"/>
          </w:r>
          <w:r w:rsidRPr="00D82DF6">
            <w:rPr>
              <w:rFonts w:ascii="Times New Roman" w:hAnsi="Times New Roman" w:cs="Times New Roman"/>
              <w:sz w:val="24"/>
              <w:szCs w:val="24"/>
            </w:rPr>
            <w:t>2</w:t>
          </w:r>
          <w:r w:rsidR="002E451D">
            <w:rPr>
              <w:rFonts w:ascii="Times New Roman" w:hAnsi="Times New Roman" w:cs="Times New Roman"/>
              <w:sz w:val="24"/>
              <w:szCs w:val="24"/>
            </w:rPr>
            <w:t>5</w:t>
          </w:r>
        </w:p>
        <w:p w14:paraId="17BF47EA" w14:textId="1DA1747B" w:rsidR="00D82DF6" w:rsidRPr="00D82DF6" w:rsidRDefault="00D82DF6" w:rsidP="003A1812">
          <w:pPr>
            <w:tabs>
              <w:tab w:val="left" w:pos="1620"/>
            </w:tabs>
            <w:spacing w:after="100"/>
            <w:ind w:left="720" w:firstLine="1350"/>
            <w:rPr>
              <w:rFonts w:ascii="Times New Roman" w:hAnsi="Times New Roman" w:cs="Times New Roman"/>
              <w:bCs/>
              <w:sz w:val="24"/>
              <w:szCs w:val="24"/>
            </w:rPr>
          </w:pPr>
          <w:r w:rsidRPr="00D82DF6">
            <w:rPr>
              <w:rFonts w:ascii="Times New Roman" w:hAnsi="Times New Roman" w:cs="Times New Roman"/>
              <w:sz w:val="24"/>
              <w:szCs w:val="24"/>
            </w:rPr>
            <w:t>7.</w:t>
          </w:r>
          <w:r w:rsidR="00732229">
            <w:rPr>
              <w:rFonts w:ascii="Times New Roman" w:hAnsi="Times New Roman" w:cs="Times New Roman"/>
              <w:sz w:val="24"/>
              <w:szCs w:val="24"/>
            </w:rPr>
            <w:t>2</w:t>
          </w:r>
          <w:r w:rsidRPr="00D82DF6">
            <w:rPr>
              <w:rFonts w:ascii="Times New Roman" w:hAnsi="Times New Roman" w:cs="Times New Roman"/>
              <w:sz w:val="24"/>
              <w:szCs w:val="24"/>
            </w:rPr>
            <w:t xml:space="preserve">.2 </w:t>
          </w:r>
          <w:r w:rsidR="00732229">
            <w:rPr>
              <w:rFonts w:ascii="Times New Roman" w:hAnsi="Times New Roman" w:cs="Times New Roman"/>
              <w:sz w:val="24"/>
              <w:szCs w:val="24"/>
            </w:rPr>
            <w:t>Radiation</w:t>
          </w:r>
          <w:r w:rsidR="00950979">
            <w:rPr>
              <w:rFonts w:ascii="Times New Roman" w:hAnsi="Times New Roman" w:cs="Times New Roman"/>
              <w:sz w:val="24"/>
              <w:szCs w:val="24"/>
            </w:rPr>
            <w:t xml:space="preserve"> CTS Audit</w:t>
          </w:r>
          <w:r w:rsidRPr="00D82DF6">
            <w:rPr>
              <w:rFonts w:ascii="Times New Roman" w:hAnsi="Times New Roman" w:cs="Times New Roman"/>
              <w:sz w:val="24"/>
              <w:szCs w:val="24"/>
            </w:rPr>
            <w:ptab w:relativeTo="margin" w:alignment="right" w:leader="dot"/>
          </w:r>
          <w:r w:rsidRPr="00D82DF6">
            <w:rPr>
              <w:rFonts w:ascii="Times New Roman" w:hAnsi="Times New Roman" w:cs="Times New Roman"/>
              <w:bCs/>
              <w:sz w:val="24"/>
              <w:szCs w:val="24"/>
            </w:rPr>
            <w:t>2</w:t>
          </w:r>
          <w:r w:rsidR="002E451D">
            <w:rPr>
              <w:rFonts w:ascii="Times New Roman" w:hAnsi="Times New Roman" w:cs="Times New Roman"/>
              <w:bCs/>
              <w:sz w:val="24"/>
              <w:szCs w:val="24"/>
            </w:rPr>
            <w:t>5</w:t>
          </w:r>
        </w:p>
        <w:p w14:paraId="20368E83" w14:textId="55FE57B1" w:rsidR="00061FE5" w:rsidRDefault="00061FE5" w:rsidP="00061FE5">
          <w:pPr>
            <w:spacing w:after="100"/>
            <w:ind w:left="720" w:firstLine="990"/>
            <w:rPr>
              <w:rFonts w:ascii="Times New Roman" w:hAnsi="Times New Roman" w:cs="Times New Roman"/>
              <w:sz w:val="24"/>
              <w:szCs w:val="24"/>
            </w:rPr>
          </w:pPr>
          <w:r>
            <w:rPr>
              <w:rFonts w:ascii="Times New Roman" w:hAnsi="Times New Roman" w:cs="Times New Roman"/>
              <w:sz w:val="24"/>
              <w:szCs w:val="24"/>
            </w:rPr>
            <w:t>7.3 Siting</w:t>
          </w:r>
          <w:r w:rsidR="00950979" w:rsidRPr="00D82DF6">
            <w:rPr>
              <w:rFonts w:ascii="Times New Roman" w:hAnsi="Times New Roman" w:cs="Times New Roman"/>
              <w:sz w:val="24"/>
              <w:szCs w:val="24"/>
            </w:rPr>
            <w:ptab w:relativeTo="margin" w:alignment="right" w:leader="dot"/>
          </w:r>
          <w:r>
            <w:rPr>
              <w:rFonts w:ascii="Times New Roman" w:hAnsi="Times New Roman" w:cs="Times New Roman"/>
              <w:sz w:val="24"/>
              <w:szCs w:val="24"/>
            </w:rPr>
            <w:t>2</w:t>
          </w:r>
          <w:r w:rsidR="002E451D">
            <w:rPr>
              <w:rFonts w:ascii="Times New Roman" w:hAnsi="Times New Roman" w:cs="Times New Roman"/>
              <w:sz w:val="24"/>
              <w:szCs w:val="24"/>
            </w:rPr>
            <w:t>6</w:t>
          </w:r>
        </w:p>
        <w:p w14:paraId="6805FB66" w14:textId="0639B27C" w:rsidR="00A979A0" w:rsidRPr="00D82DF6" w:rsidRDefault="00061FE5" w:rsidP="003A1812">
          <w:pPr>
            <w:tabs>
              <w:tab w:val="left" w:pos="1620"/>
            </w:tabs>
            <w:spacing w:after="100"/>
            <w:ind w:left="720" w:firstLine="1350"/>
            <w:rPr>
              <w:rFonts w:ascii="Times New Roman" w:hAnsi="Times New Roman" w:cs="Times New Roman"/>
              <w:bCs/>
              <w:sz w:val="24"/>
              <w:szCs w:val="24"/>
            </w:rPr>
          </w:pPr>
          <w:r>
            <w:rPr>
              <w:rFonts w:ascii="Times New Roman" w:hAnsi="Times New Roman" w:cs="Times New Roman"/>
              <w:sz w:val="24"/>
              <w:szCs w:val="24"/>
            </w:rPr>
            <w:t>7.3.1 Wind Speed and Direction</w:t>
          </w:r>
          <w:r w:rsidR="00A979A0" w:rsidRPr="00D82DF6">
            <w:rPr>
              <w:rFonts w:ascii="Times New Roman" w:hAnsi="Times New Roman" w:cs="Times New Roman"/>
              <w:sz w:val="24"/>
              <w:szCs w:val="24"/>
            </w:rPr>
            <w:ptab w:relativeTo="margin" w:alignment="right" w:leader="dot"/>
          </w:r>
          <w:r w:rsidR="00A979A0" w:rsidRPr="00D82DF6">
            <w:rPr>
              <w:rFonts w:ascii="Times New Roman" w:hAnsi="Times New Roman" w:cs="Times New Roman"/>
              <w:bCs/>
              <w:sz w:val="24"/>
              <w:szCs w:val="24"/>
            </w:rPr>
            <w:t>2</w:t>
          </w:r>
          <w:r w:rsidR="002E451D">
            <w:rPr>
              <w:rFonts w:ascii="Times New Roman" w:hAnsi="Times New Roman" w:cs="Times New Roman"/>
              <w:bCs/>
              <w:sz w:val="24"/>
              <w:szCs w:val="24"/>
            </w:rPr>
            <w:t>6</w:t>
          </w:r>
        </w:p>
        <w:p w14:paraId="488A60A8" w14:textId="63CAF183" w:rsidR="00A979A0" w:rsidRPr="00D82DF6" w:rsidRDefault="008A3256" w:rsidP="003A1812">
          <w:pPr>
            <w:tabs>
              <w:tab w:val="left" w:pos="1620"/>
            </w:tabs>
            <w:spacing w:after="100"/>
            <w:ind w:left="720" w:firstLine="1350"/>
            <w:rPr>
              <w:rFonts w:ascii="Times New Roman" w:hAnsi="Times New Roman" w:cs="Times New Roman"/>
              <w:bCs/>
              <w:sz w:val="24"/>
              <w:szCs w:val="24"/>
            </w:rPr>
          </w:pPr>
          <w:r>
            <w:rPr>
              <w:rFonts w:ascii="Times New Roman" w:hAnsi="Times New Roman" w:cs="Times New Roman"/>
              <w:sz w:val="24"/>
              <w:szCs w:val="24"/>
            </w:rPr>
            <w:t>7.3.2 Outdoor Temperature and Relative H</w:t>
          </w:r>
          <w:r w:rsidR="00BA46CA">
            <w:rPr>
              <w:rFonts w:ascii="Times New Roman" w:hAnsi="Times New Roman" w:cs="Times New Roman"/>
              <w:sz w:val="24"/>
              <w:szCs w:val="24"/>
            </w:rPr>
            <w:t>u</w:t>
          </w:r>
          <w:r>
            <w:rPr>
              <w:rFonts w:ascii="Times New Roman" w:hAnsi="Times New Roman" w:cs="Times New Roman"/>
              <w:sz w:val="24"/>
              <w:szCs w:val="24"/>
            </w:rPr>
            <w:t>midity</w:t>
          </w:r>
          <w:r w:rsidR="00A979A0" w:rsidRPr="00D82DF6">
            <w:rPr>
              <w:rFonts w:ascii="Times New Roman" w:hAnsi="Times New Roman" w:cs="Times New Roman"/>
              <w:sz w:val="24"/>
              <w:szCs w:val="24"/>
            </w:rPr>
            <w:ptab w:relativeTo="margin" w:alignment="right" w:leader="dot"/>
          </w:r>
          <w:r w:rsidR="00A979A0" w:rsidRPr="00D82DF6">
            <w:rPr>
              <w:rFonts w:ascii="Times New Roman" w:hAnsi="Times New Roman" w:cs="Times New Roman"/>
              <w:bCs/>
              <w:sz w:val="24"/>
              <w:szCs w:val="24"/>
            </w:rPr>
            <w:t>2</w:t>
          </w:r>
          <w:r w:rsidR="002E451D">
            <w:rPr>
              <w:rFonts w:ascii="Times New Roman" w:hAnsi="Times New Roman" w:cs="Times New Roman"/>
              <w:bCs/>
              <w:sz w:val="24"/>
              <w:szCs w:val="24"/>
            </w:rPr>
            <w:t>6</w:t>
          </w:r>
        </w:p>
        <w:p w14:paraId="7FAAD662" w14:textId="46E0E760" w:rsidR="00A979A0" w:rsidRPr="00D82DF6" w:rsidRDefault="008A3256" w:rsidP="003A1812">
          <w:pPr>
            <w:tabs>
              <w:tab w:val="left" w:pos="1620"/>
            </w:tabs>
            <w:spacing w:after="100"/>
            <w:ind w:left="720" w:firstLine="1350"/>
            <w:rPr>
              <w:rFonts w:ascii="Times New Roman" w:hAnsi="Times New Roman" w:cs="Times New Roman"/>
              <w:bCs/>
              <w:sz w:val="24"/>
              <w:szCs w:val="24"/>
            </w:rPr>
          </w:pPr>
          <w:r>
            <w:rPr>
              <w:rFonts w:ascii="Times New Roman" w:hAnsi="Times New Roman" w:cs="Times New Roman"/>
              <w:sz w:val="24"/>
              <w:szCs w:val="24"/>
            </w:rPr>
            <w:t>7.3.3 Barometric Pressure</w:t>
          </w:r>
          <w:r w:rsidR="00A979A0" w:rsidRPr="00D82DF6">
            <w:rPr>
              <w:rFonts w:ascii="Times New Roman" w:hAnsi="Times New Roman" w:cs="Times New Roman"/>
              <w:sz w:val="24"/>
              <w:szCs w:val="24"/>
            </w:rPr>
            <w:ptab w:relativeTo="margin" w:alignment="right" w:leader="dot"/>
          </w:r>
          <w:r w:rsidR="00A979A0" w:rsidRPr="00D82DF6">
            <w:rPr>
              <w:rFonts w:ascii="Times New Roman" w:hAnsi="Times New Roman" w:cs="Times New Roman"/>
              <w:bCs/>
              <w:sz w:val="24"/>
              <w:szCs w:val="24"/>
            </w:rPr>
            <w:t>2</w:t>
          </w:r>
          <w:r w:rsidR="002E451D">
            <w:rPr>
              <w:rFonts w:ascii="Times New Roman" w:hAnsi="Times New Roman" w:cs="Times New Roman"/>
              <w:bCs/>
              <w:sz w:val="24"/>
              <w:szCs w:val="24"/>
            </w:rPr>
            <w:t>6</w:t>
          </w:r>
        </w:p>
        <w:p w14:paraId="57EF6722" w14:textId="185D1AFC" w:rsidR="00A979A0" w:rsidRPr="00D82DF6" w:rsidRDefault="008A3256" w:rsidP="003A1812">
          <w:pPr>
            <w:tabs>
              <w:tab w:val="left" w:pos="1620"/>
            </w:tabs>
            <w:spacing w:after="100"/>
            <w:ind w:left="720" w:firstLine="1350"/>
            <w:rPr>
              <w:rFonts w:ascii="Times New Roman" w:hAnsi="Times New Roman" w:cs="Times New Roman"/>
              <w:bCs/>
              <w:sz w:val="24"/>
              <w:szCs w:val="24"/>
            </w:rPr>
          </w:pPr>
          <w:r>
            <w:rPr>
              <w:rFonts w:ascii="Times New Roman" w:hAnsi="Times New Roman" w:cs="Times New Roman"/>
              <w:sz w:val="24"/>
              <w:szCs w:val="24"/>
            </w:rPr>
            <w:t>7.3.4 Precipitation</w:t>
          </w:r>
          <w:r w:rsidR="00A979A0" w:rsidRPr="00D82DF6">
            <w:rPr>
              <w:rFonts w:ascii="Times New Roman" w:hAnsi="Times New Roman" w:cs="Times New Roman"/>
              <w:sz w:val="24"/>
              <w:szCs w:val="24"/>
            </w:rPr>
            <w:ptab w:relativeTo="margin" w:alignment="right" w:leader="dot"/>
          </w:r>
          <w:r w:rsidR="00A979A0" w:rsidRPr="00D82DF6">
            <w:rPr>
              <w:rFonts w:ascii="Times New Roman" w:hAnsi="Times New Roman" w:cs="Times New Roman"/>
              <w:bCs/>
              <w:sz w:val="24"/>
              <w:szCs w:val="24"/>
            </w:rPr>
            <w:t>2</w:t>
          </w:r>
          <w:r w:rsidR="002E451D">
            <w:rPr>
              <w:rFonts w:ascii="Times New Roman" w:hAnsi="Times New Roman" w:cs="Times New Roman"/>
              <w:bCs/>
              <w:sz w:val="24"/>
              <w:szCs w:val="24"/>
            </w:rPr>
            <w:t>6</w:t>
          </w:r>
        </w:p>
        <w:p w14:paraId="1654752C" w14:textId="65785698" w:rsidR="00A979A0" w:rsidRPr="00D82DF6" w:rsidRDefault="008A3256" w:rsidP="003A1812">
          <w:pPr>
            <w:tabs>
              <w:tab w:val="left" w:pos="1620"/>
            </w:tabs>
            <w:spacing w:after="100"/>
            <w:ind w:left="720" w:firstLine="1350"/>
            <w:rPr>
              <w:rFonts w:ascii="Times New Roman" w:hAnsi="Times New Roman" w:cs="Times New Roman"/>
              <w:bCs/>
              <w:sz w:val="24"/>
              <w:szCs w:val="24"/>
            </w:rPr>
          </w:pPr>
          <w:r>
            <w:rPr>
              <w:rFonts w:ascii="Times New Roman" w:hAnsi="Times New Roman" w:cs="Times New Roman"/>
              <w:sz w:val="24"/>
              <w:szCs w:val="24"/>
            </w:rPr>
            <w:t>7.3.5 Solar Radiation and Ultraviolet Radiation</w:t>
          </w:r>
          <w:r w:rsidR="00A979A0" w:rsidRPr="00D82DF6">
            <w:rPr>
              <w:rFonts w:ascii="Times New Roman" w:hAnsi="Times New Roman" w:cs="Times New Roman"/>
              <w:sz w:val="24"/>
              <w:szCs w:val="24"/>
            </w:rPr>
            <w:ptab w:relativeTo="margin" w:alignment="right" w:leader="dot"/>
          </w:r>
          <w:r w:rsidR="00A979A0" w:rsidRPr="00D82DF6">
            <w:rPr>
              <w:rFonts w:ascii="Times New Roman" w:hAnsi="Times New Roman" w:cs="Times New Roman"/>
              <w:bCs/>
              <w:sz w:val="24"/>
              <w:szCs w:val="24"/>
            </w:rPr>
            <w:t>2</w:t>
          </w:r>
          <w:r w:rsidR="002E451D">
            <w:rPr>
              <w:rFonts w:ascii="Times New Roman" w:hAnsi="Times New Roman" w:cs="Times New Roman"/>
              <w:bCs/>
              <w:sz w:val="24"/>
              <w:szCs w:val="24"/>
            </w:rPr>
            <w:t>6</w:t>
          </w:r>
        </w:p>
        <w:p w14:paraId="411FC917" w14:textId="1C7FFE78" w:rsidR="00A979A0" w:rsidRPr="00D82DF6" w:rsidRDefault="008A3256" w:rsidP="003A1812">
          <w:pPr>
            <w:tabs>
              <w:tab w:val="left" w:pos="1620"/>
            </w:tabs>
            <w:spacing w:after="100"/>
            <w:ind w:left="720" w:firstLine="1350"/>
            <w:rPr>
              <w:rFonts w:ascii="Times New Roman" w:hAnsi="Times New Roman" w:cs="Times New Roman"/>
              <w:bCs/>
              <w:sz w:val="24"/>
              <w:szCs w:val="24"/>
            </w:rPr>
          </w:pPr>
          <w:r>
            <w:rPr>
              <w:rFonts w:ascii="Times New Roman" w:hAnsi="Times New Roman" w:cs="Times New Roman"/>
              <w:sz w:val="24"/>
              <w:szCs w:val="24"/>
            </w:rPr>
            <w:t xml:space="preserve">7.3.6 Mixing </w:t>
          </w:r>
          <w:r w:rsidR="005C5589">
            <w:rPr>
              <w:rFonts w:ascii="Times New Roman" w:hAnsi="Times New Roman" w:cs="Times New Roman"/>
              <w:sz w:val="24"/>
              <w:szCs w:val="24"/>
            </w:rPr>
            <w:t xml:space="preserve">Layer </w:t>
          </w:r>
          <w:r>
            <w:rPr>
              <w:rFonts w:ascii="Times New Roman" w:hAnsi="Times New Roman" w:cs="Times New Roman"/>
              <w:sz w:val="24"/>
              <w:szCs w:val="24"/>
            </w:rPr>
            <w:t>Height</w:t>
          </w:r>
          <w:r w:rsidR="00A979A0" w:rsidRPr="00D82DF6">
            <w:rPr>
              <w:rFonts w:ascii="Times New Roman" w:hAnsi="Times New Roman" w:cs="Times New Roman"/>
              <w:sz w:val="24"/>
              <w:szCs w:val="24"/>
            </w:rPr>
            <w:ptab w:relativeTo="margin" w:alignment="right" w:leader="dot"/>
          </w:r>
          <w:r w:rsidR="00A979A0" w:rsidRPr="00D82DF6">
            <w:rPr>
              <w:rFonts w:ascii="Times New Roman" w:hAnsi="Times New Roman" w:cs="Times New Roman"/>
              <w:bCs/>
              <w:sz w:val="24"/>
              <w:szCs w:val="24"/>
            </w:rPr>
            <w:t>2</w:t>
          </w:r>
          <w:r w:rsidR="002E451D">
            <w:rPr>
              <w:rFonts w:ascii="Times New Roman" w:hAnsi="Times New Roman" w:cs="Times New Roman"/>
              <w:bCs/>
              <w:sz w:val="24"/>
              <w:szCs w:val="24"/>
            </w:rPr>
            <w:t>7</w:t>
          </w:r>
        </w:p>
        <w:p w14:paraId="7B72425B" w14:textId="0D55F2B4"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8 Training</w:t>
          </w:r>
          <w:r w:rsidRPr="00D82DF6">
            <w:rPr>
              <w:rFonts w:ascii="Times New Roman" w:hAnsi="Times New Roman" w:cs="Times New Roman"/>
              <w:sz w:val="24"/>
              <w:szCs w:val="24"/>
            </w:rPr>
            <w:ptab w:relativeTo="margin" w:alignment="right" w:leader="dot"/>
          </w:r>
          <w:r w:rsidRPr="00D82DF6">
            <w:rPr>
              <w:rFonts w:ascii="Times New Roman" w:hAnsi="Times New Roman" w:cs="Times New Roman"/>
              <w:sz w:val="24"/>
              <w:szCs w:val="24"/>
            </w:rPr>
            <w:t>2</w:t>
          </w:r>
          <w:r w:rsidR="002E451D">
            <w:rPr>
              <w:rFonts w:ascii="Times New Roman" w:hAnsi="Times New Roman" w:cs="Times New Roman"/>
              <w:sz w:val="24"/>
              <w:szCs w:val="24"/>
            </w:rPr>
            <w:t>7</w:t>
          </w:r>
        </w:p>
        <w:p w14:paraId="69689671" w14:textId="546769CA"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9 Documentation and Records</w:t>
          </w:r>
          <w:r w:rsidRPr="00D82DF6">
            <w:rPr>
              <w:rFonts w:ascii="Times New Roman" w:hAnsi="Times New Roman" w:cs="Times New Roman"/>
              <w:sz w:val="24"/>
              <w:szCs w:val="24"/>
            </w:rPr>
            <w:ptab w:relativeTo="margin" w:alignment="right" w:leader="dot"/>
          </w:r>
          <w:r w:rsidRPr="00D82DF6">
            <w:rPr>
              <w:rFonts w:ascii="Times New Roman" w:hAnsi="Times New Roman" w:cs="Times New Roman"/>
              <w:sz w:val="24"/>
              <w:szCs w:val="24"/>
            </w:rPr>
            <w:t>2</w:t>
          </w:r>
          <w:r w:rsidR="002E451D">
            <w:rPr>
              <w:rFonts w:ascii="Times New Roman" w:hAnsi="Times New Roman" w:cs="Times New Roman"/>
              <w:sz w:val="24"/>
              <w:szCs w:val="24"/>
            </w:rPr>
            <w:t>7</w:t>
          </w:r>
        </w:p>
        <w:p w14:paraId="6C6050C7" w14:textId="54079C47"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10 Network Description (or Sampling Process Design</w:t>
          </w:r>
          <w:r w:rsidR="002D1401" w:rsidRPr="00D82DF6">
            <w:rPr>
              <w:rFonts w:ascii="Times New Roman" w:hAnsi="Times New Roman" w:cs="Times New Roman"/>
              <w:sz w:val="24"/>
              <w:szCs w:val="24"/>
            </w:rPr>
            <w:t xml:space="preserve">) </w:t>
          </w:r>
          <w:r w:rsidRPr="00D82DF6">
            <w:rPr>
              <w:rFonts w:ascii="Times New Roman" w:hAnsi="Times New Roman" w:cs="Times New Roman"/>
              <w:sz w:val="24"/>
              <w:szCs w:val="24"/>
            </w:rPr>
            <w:ptab w:relativeTo="margin" w:alignment="right" w:leader="dot"/>
          </w:r>
          <w:r w:rsidR="00730AFD">
            <w:rPr>
              <w:rFonts w:ascii="Times New Roman" w:hAnsi="Times New Roman" w:cs="Times New Roman"/>
              <w:sz w:val="24"/>
              <w:szCs w:val="24"/>
            </w:rPr>
            <w:t>2</w:t>
          </w:r>
          <w:r w:rsidR="002E451D">
            <w:rPr>
              <w:rFonts w:ascii="Times New Roman" w:hAnsi="Times New Roman" w:cs="Times New Roman"/>
              <w:sz w:val="24"/>
              <w:szCs w:val="24"/>
            </w:rPr>
            <w:t>8</w:t>
          </w:r>
        </w:p>
        <w:p w14:paraId="4607D96E" w14:textId="6AA3460E"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11 Sampling Method Requirements</w:t>
          </w:r>
          <w:r w:rsidRPr="00D82DF6">
            <w:rPr>
              <w:rFonts w:ascii="Times New Roman" w:hAnsi="Times New Roman" w:cs="Times New Roman"/>
              <w:sz w:val="24"/>
              <w:szCs w:val="24"/>
            </w:rPr>
            <w:ptab w:relativeTo="margin" w:alignment="right" w:leader="dot"/>
          </w:r>
          <w:r w:rsidR="00730AFD">
            <w:rPr>
              <w:rFonts w:ascii="Times New Roman" w:hAnsi="Times New Roman" w:cs="Times New Roman"/>
              <w:sz w:val="24"/>
              <w:szCs w:val="24"/>
            </w:rPr>
            <w:t>2</w:t>
          </w:r>
          <w:r w:rsidR="002E451D">
            <w:rPr>
              <w:rFonts w:ascii="Times New Roman" w:hAnsi="Times New Roman" w:cs="Times New Roman"/>
              <w:sz w:val="24"/>
              <w:szCs w:val="24"/>
            </w:rPr>
            <w:t>9</w:t>
          </w:r>
        </w:p>
        <w:p w14:paraId="362D239C" w14:textId="549EFFBA" w:rsidR="00D82DF6" w:rsidRPr="00D82DF6" w:rsidRDefault="00D82DF6" w:rsidP="003A1812">
          <w:pPr>
            <w:spacing w:after="100"/>
            <w:ind w:left="720" w:firstLine="990"/>
            <w:rPr>
              <w:rFonts w:ascii="Times New Roman" w:hAnsi="Times New Roman" w:cs="Times New Roman"/>
              <w:bCs/>
              <w:sz w:val="24"/>
              <w:szCs w:val="24"/>
            </w:rPr>
          </w:pPr>
          <w:r w:rsidRPr="00D82DF6">
            <w:rPr>
              <w:rFonts w:ascii="Times New Roman" w:hAnsi="Times New Roman" w:cs="Times New Roman"/>
              <w:sz w:val="24"/>
              <w:szCs w:val="24"/>
            </w:rPr>
            <w:t xml:space="preserve">11.1 </w:t>
          </w:r>
          <w:r w:rsidR="00BB69C1">
            <w:rPr>
              <w:rFonts w:ascii="Times New Roman" w:hAnsi="Times New Roman" w:cs="Times New Roman"/>
              <w:sz w:val="24"/>
              <w:szCs w:val="24"/>
            </w:rPr>
            <w:t>Meteorological</w:t>
          </w:r>
          <w:r w:rsidRPr="00D82DF6">
            <w:rPr>
              <w:rFonts w:ascii="Times New Roman" w:hAnsi="Times New Roman" w:cs="Times New Roman"/>
              <w:sz w:val="24"/>
              <w:szCs w:val="24"/>
            </w:rPr>
            <w:t xml:space="preserve"> Equipment</w:t>
          </w:r>
          <w:r w:rsidRPr="00D82DF6">
            <w:rPr>
              <w:rFonts w:ascii="Times New Roman" w:hAnsi="Times New Roman" w:cs="Times New Roman"/>
              <w:sz w:val="24"/>
              <w:szCs w:val="24"/>
            </w:rPr>
            <w:ptab w:relativeTo="margin" w:alignment="right" w:leader="dot"/>
          </w:r>
          <w:r w:rsidR="00730AFD">
            <w:rPr>
              <w:rFonts w:ascii="Times New Roman" w:hAnsi="Times New Roman" w:cs="Times New Roman"/>
              <w:sz w:val="24"/>
              <w:szCs w:val="24"/>
            </w:rPr>
            <w:t>2</w:t>
          </w:r>
          <w:r w:rsidR="002E451D">
            <w:rPr>
              <w:rFonts w:ascii="Times New Roman" w:hAnsi="Times New Roman" w:cs="Times New Roman"/>
              <w:sz w:val="24"/>
              <w:szCs w:val="24"/>
            </w:rPr>
            <w:t>9</w:t>
          </w:r>
        </w:p>
        <w:p w14:paraId="7CBBD88E" w14:textId="72C55BBB" w:rsidR="00D82DF6" w:rsidRPr="00D82DF6" w:rsidRDefault="00D82DF6" w:rsidP="003A1812">
          <w:pPr>
            <w:tabs>
              <w:tab w:val="left" w:pos="1620"/>
            </w:tabs>
            <w:spacing w:after="100"/>
            <w:ind w:left="720" w:firstLine="990"/>
            <w:rPr>
              <w:rFonts w:ascii="Times New Roman" w:hAnsi="Times New Roman" w:cs="Times New Roman"/>
              <w:bCs/>
              <w:sz w:val="24"/>
              <w:szCs w:val="24"/>
            </w:rPr>
          </w:pPr>
          <w:r w:rsidRPr="00D82DF6">
            <w:rPr>
              <w:rFonts w:ascii="Times New Roman" w:hAnsi="Times New Roman" w:cs="Times New Roman"/>
              <w:sz w:val="24"/>
              <w:szCs w:val="24"/>
            </w:rPr>
            <w:t xml:space="preserve">11.2 </w:t>
          </w:r>
          <w:r w:rsidR="00BB69C1">
            <w:rPr>
              <w:rFonts w:ascii="Times New Roman" w:hAnsi="Times New Roman" w:cs="Times New Roman"/>
              <w:sz w:val="24"/>
              <w:szCs w:val="24"/>
            </w:rPr>
            <w:t>Monitoring</w:t>
          </w:r>
          <w:r w:rsidRPr="00D82DF6">
            <w:rPr>
              <w:rFonts w:ascii="Times New Roman" w:hAnsi="Times New Roman" w:cs="Times New Roman"/>
              <w:sz w:val="24"/>
              <w:szCs w:val="24"/>
            </w:rPr>
            <w:t xml:space="preserve"> Procedures</w:t>
          </w:r>
          <w:r w:rsidRPr="00D82DF6">
            <w:rPr>
              <w:rFonts w:ascii="Times New Roman" w:hAnsi="Times New Roman" w:cs="Times New Roman"/>
              <w:sz w:val="24"/>
              <w:szCs w:val="24"/>
            </w:rPr>
            <w:ptab w:relativeTo="margin" w:alignment="right" w:leader="dot"/>
          </w:r>
          <w:r w:rsidR="002E451D">
            <w:rPr>
              <w:rFonts w:ascii="Times New Roman" w:hAnsi="Times New Roman" w:cs="Times New Roman"/>
              <w:sz w:val="24"/>
              <w:szCs w:val="24"/>
            </w:rPr>
            <w:t>30</w:t>
          </w:r>
        </w:p>
        <w:p w14:paraId="4D6FCB54" w14:textId="7BA02D24" w:rsidR="00D82DF6" w:rsidRPr="00D82DF6" w:rsidRDefault="00D82DF6" w:rsidP="00D82DF6">
          <w:pPr>
            <w:tabs>
              <w:tab w:val="left" w:pos="1620"/>
            </w:tabs>
            <w:spacing w:after="100"/>
            <w:ind w:left="720" w:firstLine="900"/>
            <w:rPr>
              <w:rFonts w:ascii="Times New Roman" w:hAnsi="Times New Roman" w:cs="Times New Roman"/>
              <w:bCs/>
              <w:sz w:val="24"/>
              <w:szCs w:val="24"/>
            </w:rPr>
          </w:pPr>
          <w:r w:rsidRPr="00D82DF6">
            <w:rPr>
              <w:rFonts w:ascii="Times New Roman" w:hAnsi="Times New Roman" w:cs="Times New Roman"/>
              <w:sz w:val="24"/>
              <w:szCs w:val="24"/>
            </w:rPr>
            <w:lastRenderedPageBreak/>
            <w:t xml:space="preserve">11.3 Failed </w:t>
          </w:r>
          <w:r w:rsidR="00BB69C1">
            <w:rPr>
              <w:rFonts w:ascii="Times New Roman" w:hAnsi="Times New Roman" w:cs="Times New Roman"/>
              <w:sz w:val="24"/>
              <w:szCs w:val="24"/>
            </w:rPr>
            <w:t>Data</w:t>
          </w:r>
          <w:r w:rsidRPr="00D82DF6">
            <w:rPr>
              <w:rFonts w:ascii="Times New Roman" w:hAnsi="Times New Roman" w:cs="Times New Roman"/>
              <w:sz w:val="24"/>
              <w:szCs w:val="24"/>
            </w:rPr>
            <w:t xml:space="preserve"> Events</w:t>
          </w:r>
          <w:r w:rsidRPr="00D82DF6">
            <w:rPr>
              <w:rFonts w:ascii="Times New Roman" w:hAnsi="Times New Roman" w:cs="Times New Roman"/>
              <w:sz w:val="24"/>
              <w:szCs w:val="24"/>
            </w:rPr>
            <w:ptab w:relativeTo="margin" w:alignment="right" w:leader="dot"/>
          </w:r>
          <w:r w:rsidR="002E451D">
            <w:rPr>
              <w:rFonts w:ascii="Times New Roman" w:hAnsi="Times New Roman" w:cs="Times New Roman"/>
              <w:bCs/>
              <w:sz w:val="24"/>
              <w:szCs w:val="24"/>
            </w:rPr>
            <w:t>30</w:t>
          </w:r>
        </w:p>
        <w:p w14:paraId="54D82636" w14:textId="39182728"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12 Sample Handling and Custody</w:t>
          </w:r>
          <w:r w:rsidRPr="00D82DF6">
            <w:rPr>
              <w:rFonts w:ascii="Times New Roman" w:hAnsi="Times New Roman" w:cs="Times New Roman"/>
              <w:sz w:val="24"/>
              <w:szCs w:val="24"/>
            </w:rPr>
            <w:ptab w:relativeTo="margin" w:alignment="right" w:leader="dot"/>
          </w:r>
          <w:r w:rsidR="002E451D">
            <w:rPr>
              <w:rFonts w:ascii="Times New Roman" w:hAnsi="Times New Roman" w:cs="Times New Roman"/>
              <w:sz w:val="24"/>
              <w:szCs w:val="24"/>
            </w:rPr>
            <w:t>31</w:t>
          </w:r>
        </w:p>
        <w:p w14:paraId="79D735F5" w14:textId="551F6A7C"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13 Analytical Methods</w:t>
          </w:r>
          <w:r w:rsidRPr="00D82DF6">
            <w:rPr>
              <w:rFonts w:ascii="Times New Roman" w:hAnsi="Times New Roman" w:cs="Times New Roman"/>
              <w:sz w:val="24"/>
              <w:szCs w:val="24"/>
            </w:rPr>
            <w:ptab w:relativeTo="margin" w:alignment="right" w:leader="dot"/>
          </w:r>
          <w:r w:rsidR="002E451D">
            <w:rPr>
              <w:rFonts w:ascii="Times New Roman" w:hAnsi="Times New Roman" w:cs="Times New Roman"/>
              <w:sz w:val="24"/>
              <w:szCs w:val="24"/>
            </w:rPr>
            <w:t>31</w:t>
          </w:r>
        </w:p>
        <w:p w14:paraId="503E01B9" w14:textId="6FF55419"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14 Quality Control Requirements</w:t>
          </w:r>
          <w:r w:rsidRPr="00D82DF6">
            <w:rPr>
              <w:rFonts w:ascii="Times New Roman" w:hAnsi="Times New Roman" w:cs="Times New Roman"/>
              <w:sz w:val="24"/>
              <w:szCs w:val="24"/>
            </w:rPr>
            <w:ptab w:relativeTo="margin" w:alignment="right" w:leader="dot"/>
          </w:r>
          <w:r w:rsidR="002E451D">
            <w:rPr>
              <w:rFonts w:ascii="Times New Roman" w:hAnsi="Times New Roman" w:cs="Times New Roman"/>
              <w:sz w:val="24"/>
              <w:szCs w:val="24"/>
            </w:rPr>
            <w:t>31</w:t>
          </w:r>
        </w:p>
        <w:p w14:paraId="75D4EAA6" w14:textId="1BFC9DCB"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15 Instrument/Equipment Testing, Inspection, and Maintenance Requirements</w:t>
          </w:r>
          <w:r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3</w:t>
          </w:r>
          <w:r w:rsidR="002E451D">
            <w:rPr>
              <w:rFonts w:ascii="Times New Roman" w:hAnsi="Times New Roman" w:cs="Times New Roman"/>
              <w:sz w:val="24"/>
              <w:szCs w:val="24"/>
            </w:rPr>
            <w:t>1</w:t>
          </w:r>
        </w:p>
        <w:p w14:paraId="043AD759" w14:textId="7ED5EAA4"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16 Instrument Calibration and Frequency</w:t>
          </w:r>
          <w:r w:rsidRPr="00D82DF6">
            <w:rPr>
              <w:rFonts w:ascii="Times New Roman" w:hAnsi="Times New Roman" w:cs="Times New Roman"/>
              <w:sz w:val="24"/>
              <w:szCs w:val="24"/>
            </w:rPr>
            <w:ptab w:relativeTo="margin" w:alignment="right" w:leader="dot"/>
          </w:r>
          <w:r w:rsidR="004D55AA">
            <w:rPr>
              <w:rFonts w:ascii="Times New Roman" w:hAnsi="Times New Roman" w:cs="Times New Roman"/>
              <w:sz w:val="24"/>
              <w:szCs w:val="24"/>
            </w:rPr>
            <w:t>3</w:t>
          </w:r>
          <w:r w:rsidR="002E451D">
            <w:rPr>
              <w:rFonts w:ascii="Times New Roman" w:hAnsi="Times New Roman" w:cs="Times New Roman"/>
              <w:sz w:val="24"/>
              <w:szCs w:val="24"/>
            </w:rPr>
            <w:t>2</w:t>
          </w:r>
        </w:p>
        <w:p w14:paraId="60641A51" w14:textId="231DE511"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17 Inspection/Acceptance Requirements for Supplies and Consumables</w:t>
          </w:r>
          <w:r w:rsidRPr="00D82DF6">
            <w:rPr>
              <w:rFonts w:ascii="Times New Roman" w:hAnsi="Times New Roman" w:cs="Times New Roman"/>
              <w:sz w:val="24"/>
              <w:szCs w:val="24"/>
            </w:rPr>
            <w:ptab w:relativeTo="margin" w:alignment="right" w:leader="dot"/>
          </w:r>
          <w:r w:rsidR="00274FF0">
            <w:rPr>
              <w:rFonts w:ascii="Times New Roman" w:hAnsi="Times New Roman" w:cs="Times New Roman"/>
              <w:sz w:val="24"/>
              <w:szCs w:val="24"/>
            </w:rPr>
            <w:t>3</w:t>
          </w:r>
          <w:r w:rsidR="002E451D">
            <w:rPr>
              <w:rFonts w:ascii="Times New Roman" w:hAnsi="Times New Roman" w:cs="Times New Roman"/>
              <w:sz w:val="24"/>
              <w:szCs w:val="24"/>
            </w:rPr>
            <w:t>3</w:t>
          </w:r>
        </w:p>
        <w:p w14:paraId="7B527CF9" w14:textId="34AFF007"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18 Non-direct Measurements</w:t>
          </w:r>
          <w:r w:rsidRPr="00D82DF6">
            <w:rPr>
              <w:rFonts w:ascii="Times New Roman" w:hAnsi="Times New Roman" w:cs="Times New Roman"/>
              <w:sz w:val="24"/>
              <w:szCs w:val="24"/>
            </w:rPr>
            <w:ptab w:relativeTo="margin" w:alignment="right" w:leader="dot"/>
          </w:r>
          <w:r w:rsidR="00274FF0">
            <w:rPr>
              <w:rFonts w:ascii="Times New Roman" w:hAnsi="Times New Roman" w:cs="Times New Roman"/>
              <w:sz w:val="24"/>
              <w:szCs w:val="24"/>
            </w:rPr>
            <w:t>3</w:t>
          </w:r>
          <w:r w:rsidR="002E451D">
            <w:rPr>
              <w:rFonts w:ascii="Times New Roman" w:hAnsi="Times New Roman" w:cs="Times New Roman"/>
              <w:sz w:val="24"/>
              <w:szCs w:val="24"/>
            </w:rPr>
            <w:t>4</w:t>
          </w:r>
        </w:p>
        <w:p w14:paraId="26915DB6" w14:textId="506ECCFB"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19 Data Management</w:t>
          </w:r>
          <w:r w:rsidRPr="00D82DF6">
            <w:rPr>
              <w:rFonts w:ascii="Times New Roman" w:hAnsi="Times New Roman" w:cs="Times New Roman"/>
              <w:sz w:val="24"/>
              <w:szCs w:val="24"/>
            </w:rPr>
            <w:ptab w:relativeTo="margin" w:alignment="right" w:leader="dot"/>
          </w:r>
          <w:r w:rsidR="00274FF0">
            <w:rPr>
              <w:rFonts w:ascii="Times New Roman" w:hAnsi="Times New Roman" w:cs="Times New Roman"/>
              <w:sz w:val="24"/>
              <w:szCs w:val="24"/>
            </w:rPr>
            <w:t>3</w:t>
          </w:r>
          <w:r w:rsidR="002E451D">
            <w:rPr>
              <w:rFonts w:ascii="Times New Roman" w:hAnsi="Times New Roman" w:cs="Times New Roman"/>
              <w:sz w:val="24"/>
              <w:szCs w:val="24"/>
            </w:rPr>
            <w:t>4</w:t>
          </w:r>
        </w:p>
        <w:p w14:paraId="31C4CF55" w14:textId="23CF0606"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20 Assessments and Response Actions</w:t>
          </w:r>
          <w:r w:rsidRPr="00D82DF6">
            <w:rPr>
              <w:rFonts w:ascii="Times New Roman" w:hAnsi="Times New Roman" w:cs="Times New Roman"/>
              <w:sz w:val="24"/>
              <w:szCs w:val="24"/>
            </w:rPr>
            <w:ptab w:relativeTo="margin" w:alignment="right" w:leader="dot"/>
          </w:r>
          <w:r w:rsidR="00274FF0">
            <w:rPr>
              <w:rFonts w:ascii="Times New Roman" w:hAnsi="Times New Roman" w:cs="Times New Roman"/>
              <w:sz w:val="24"/>
              <w:szCs w:val="24"/>
            </w:rPr>
            <w:t>3</w:t>
          </w:r>
          <w:r w:rsidR="002E451D">
            <w:rPr>
              <w:rFonts w:ascii="Times New Roman" w:hAnsi="Times New Roman" w:cs="Times New Roman"/>
              <w:sz w:val="24"/>
              <w:szCs w:val="24"/>
            </w:rPr>
            <w:t>6</w:t>
          </w:r>
        </w:p>
        <w:p w14:paraId="6652BCE7" w14:textId="64DCF1A6"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21 Reports to Management</w:t>
          </w:r>
          <w:r w:rsidRPr="00D82DF6">
            <w:rPr>
              <w:rFonts w:ascii="Times New Roman" w:hAnsi="Times New Roman" w:cs="Times New Roman"/>
              <w:sz w:val="24"/>
              <w:szCs w:val="24"/>
            </w:rPr>
            <w:ptab w:relativeTo="margin" w:alignment="right" w:leader="dot"/>
          </w:r>
          <w:r w:rsidR="00274FF0">
            <w:rPr>
              <w:rFonts w:ascii="Times New Roman" w:hAnsi="Times New Roman" w:cs="Times New Roman"/>
              <w:sz w:val="24"/>
              <w:szCs w:val="24"/>
            </w:rPr>
            <w:t>3</w:t>
          </w:r>
          <w:r w:rsidR="002E451D">
            <w:rPr>
              <w:rFonts w:ascii="Times New Roman" w:hAnsi="Times New Roman" w:cs="Times New Roman"/>
              <w:sz w:val="24"/>
              <w:szCs w:val="24"/>
            </w:rPr>
            <w:t>8</w:t>
          </w:r>
        </w:p>
        <w:p w14:paraId="0F25DFA2" w14:textId="2FD4A799" w:rsidR="00D82DF6" w:rsidRP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22 Data Validation and Usability</w:t>
          </w:r>
          <w:r w:rsidRPr="00D82DF6">
            <w:rPr>
              <w:rFonts w:ascii="Times New Roman" w:hAnsi="Times New Roman" w:cs="Times New Roman"/>
              <w:sz w:val="24"/>
              <w:szCs w:val="24"/>
            </w:rPr>
            <w:ptab w:relativeTo="margin" w:alignment="right" w:leader="dot"/>
          </w:r>
          <w:r w:rsidR="00274FF0">
            <w:rPr>
              <w:rFonts w:ascii="Times New Roman" w:hAnsi="Times New Roman" w:cs="Times New Roman"/>
              <w:sz w:val="24"/>
              <w:szCs w:val="24"/>
            </w:rPr>
            <w:t>3</w:t>
          </w:r>
          <w:r w:rsidR="002E451D">
            <w:rPr>
              <w:rFonts w:ascii="Times New Roman" w:hAnsi="Times New Roman" w:cs="Times New Roman"/>
              <w:sz w:val="24"/>
              <w:szCs w:val="24"/>
            </w:rPr>
            <w:t>8</w:t>
          </w:r>
        </w:p>
        <w:p w14:paraId="3B010B0A" w14:textId="6A5EC822" w:rsid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23 Validation and Verification Methods</w:t>
          </w:r>
          <w:r w:rsidRPr="00D82DF6">
            <w:rPr>
              <w:rFonts w:ascii="Times New Roman" w:hAnsi="Times New Roman" w:cs="Times New Roman"/>
              <w:sz w:val="24"/>
              <w:szCs w:val="24"/>
            </w:rPr>
            <w:ptab w:relativeTo="margin" w:alignment="right" w:leader="dot"/>
          </w:r>
          <w:r w:rsidR="00274FF0">
            <w:rPr>
              <w:rFonts w:ascii="Times New Roman" w:hAnsi="Times New Roman" w:cs="Times New Roman"/>
              <w:sz w:val="24"/>
              <w:szCs w:val="24"/>
            </w:rPr>
            <w:t>3</w:t>
          </w:r>
          <w:r w:rsidR="002E451D">
            <w:rPr>
              <w:rFonts w:ascii="Times New Roman" w:hAnsi="Times New Roman" w:cs="Times New Roman"/>
              <w:sz w:val="24"/>
              <w:szCs w:val="24"/>
            </w:rPr>
            <w:t>9</w:t>
          </w:r>
        </w:p>
        <w:p w14:paraId="32115986" w14:textId="0F8D0FAB" w:rsidR="00EB512A" w:rsidRDefault="00A93B0A" w:rsidP="00A93B0A">
          <w:pPr>
            <w:spacing w:after="100"/>
            <w:ind w:left="1440" w:firstLine="270"/>
            <w:rPr>
              <w:rFonts w:ascii="Times New Roman" w:hAnsi="Times New Roman" w:cs="Times New Roman"/>
              <w:sz w:val="24"/>
              <w:szCs w:val="24"/>
            </w:rPr>
          </w:pPr>
          <w:r>
            <w:rPr>
              <w:rFonts w:ascii="Times New Roman" w:hAnsi="Times New Roman" w:cs="Times New Roman"/>
              <w:sz w:val="24"/>
              <w:szCs w:val="24"/>
            </w:rPr>
            <w:t>2</w:t>
          </w:r>
          <w:r w:rsidR="00EB512A">
            <w:rPr>
              <w:rFonts w:ascii="Times New Roman" w:hAnsi="Times New Roman" w:cs="Times New Roman"/>
              <w:sz w:val="24"/>
              <w:szCs w:val="24"/>
            </w:rPr>
            <w:t>3.1</w:t>
          </w:r>
          <w:r w:rsidR="00EB512A" w:rsidRPr="00D82DF6">
            <w:rPr>
              <w:rFonts w:ascii="Times New Roman" w:hAnsi="Times New Roman" w:cs="Times New Roman"/>
              <w:sz w:val="24"/>
              <w:szCs w:val="24"/>
            </w:rPr>
            <w:t xml:space="preserve"> </w:t>
          </w:r>
          <w:r w:rsidR="00A018D7">
            <w:rPr>
              <w:rFonts w:ascii="Times New Roman" w:hAnsi="Times New Roman" w:cs="Times New Roman"/>
              <w:sz w:val="24"/>
              <w:szCs w:val="24"/>
            </w:rPr>
            <w:t>DMDS</w:t>
          </w:r>
          <w:r w:rsidR="00EB512A">
            <w:rPr>
              <w:rFonts w:ascii="Times New Roman" w:hAnsi="Times New Roman" w:cs="Times New Roman"/>
              <w:sz w:val="24"/>
              <w:szCs w:val="24"/>
            </w:rPr>
            <w:t xml:space="preserve"> Data Review</w:t>
          </w:r>
          <w:r w:rsidR="00EB512A" w:rsidRPr="00D82DF6">
            <w:rPr>
              <w:rFonts w:ascii="Times New Roman" w:hAnsi="Times New Roman" w:cs="Times New Roman"/>
              <w:sz w:val="24"/>
              <w:szCs w:val="24"/>
            </w:rPr>
            <w:ptab w:relativeTo="margin" w:alignment="right" w:leader="dot"/>
          </w:r>
          <w:r w:rsidR="002E451D">
            <w:rPr>
              <w:rFonts w:ascii="Times New Roman" w:hAnsi="Times New Roman" w:cs="Times New Roman"/>
              <w:sz w:val="24"/>
              <w:szCs w:val="24"/>
            </w:rPr>
            <w:t>40</w:t>
          </w:r>
        </w:p>
        <w:p w14:paraId="5EA429D1" w14:textId="319ED91B" w:rsidR="00EB512A" w:rsidRDefault="00EB512A" w:rsidP="00A93B0A">
          <w:pPr>
            <w:spacing w:after="100"/>
            <w:ind w:left="1440" w:firstLine="270"/>
            <w:rPr>
              <w:rFonts w:ascii="Times New Roman" w:hAnsi="Times New Roman" w:cs="Times New Roman"/>
              <w:sz w:val="24"/>
              <w:szCs w:val="24"/>
            </w:rPr>
          </w:pPr>
          <w:r>
            <w:rPr>
              <w:rFonts w:ascii="Times New Roman" w:hAnsi="Times New Roman" w:cs="Times New Roman"/>
              <w:sz w:val="24"/>
              <w:szCs w:val="24"/>
            </w:rPr>
            <w:t>23.2</w:t>
          </w:r>
          <w:r w:rsidRPr="00D82DF6">
            <w:rPr>
              <w:rFonts w:ascii="Times New Roman" w:hAnsi="Times New Roman" w:cs="Times New Roman"/>
              <w:sz w:val="24"/>
              <w:szCs w:val="24"/>
            </w:rPr>
            <w:t xml:space="preserve"> </w:t>
          </w:r>
          <w:r>
            <w:rPr>
              <w:rFonts w:ascii="Times New Roman" w:hAnsi="Times New Roman" w:cs="Times New Roman"/>
              <w:sz w:val="24"/>
              <w:szCs w:val="24"/>
            </w:rPr>
            <w:t>AMS Verification</w:t>
          </w:r>
          <w:r w:rsidRPr="00D82DF6">
            <w:rPr>
              <w:rFonts w:ascii="Times New Roman" w:hAnsi="Times New Roman" w:cs="Times New Roman"/>
              <w:sz w:val="24"/>
              <w:szCs w:val="24"/>
            </w:rPr>
            <w:ptab w:relativeTo="margin" w:alignment="right" w:leader="dot"/>
          </w:r>
          <w:r w:rsidR="002E451D">
            <w:rPr>
              <w:rFonts w:ascii="Times New Roman" w:hAnsi="Times New Roman" w:cs="Times New Roman"/>
              <w:sz w:val="24"/>
              <w:szCs w:val="24"/>
            </w:rPr>
            <w:t>40</w:t>
          </w:r>
        </w:p>
        <w:p w14:paraId="5AE52358" w14:textId="35FBAD50" w:rsidR="00EB512A" w:rsidRPr="00D82DF6" w:rsidRDefault="00EB512A" w:rsidP="003A1812">
          <w:pPr>
            <w:spacing w:after="100"/>
            <w:ind w:left="1440" w:firstLine="270"/>
            <w:rPr>
              <w:rFonts w:ascii="Times New Roman" w:hAnsi="Times New Roman" w:cs="Times New Roman"/>
              <w:sz w:val="24"/>
              <w:szCs w:val="24"/>
            </w:rPr>
          </w:pPr>
          <w:r>
            <w:rPr>
              <w:rFonts w:ascii="Times New Roman" w:hAnsi="Times New Roman" w:cs="Times New Roman"/>
              <w:sz w:val="24"/>
              <w:szCs w:val="24"/>
            </w:rPr>
            <w:t>23.3</w:t>
          </w:r>
          <w:r w:rsidRPr="00D82DF6">
            <w:rPr>
              <w:rFonts w:ascii="Times New Roman" w:hAnsi="Times New Roman" w:cs="Times New Roman"/>
              <w:sz w:val="24"/>
              <w:szCs w:val="24"/>
            </w:rPr>
            <w:t xml:space="preserve"> </w:t>
          </w:r>
          <w:r>
            <w:rPr>
              <w:rFonts w:ascii="Times New Roman" w:hAnsi="Times New Roman" w:cs="Times New Roman"/>
              <w:sz w:val="24"/>
              <w:szCs w:val="24"/>
            </w:rPr>
            <w:t>QAS Validation</w:t>
          </w:r>
          <w:r w:rsidRPr="00D82DF6">
            <w:rPr>
              <w:rFonts w:ascii="Times New Roman" w:hAnsi="Times New Roman" w:cs="Times New Roman"/>
              <w:sz w:val="24"/>
              <w:szCs w:val="24"/>
            </w:rPr>
            <w:ptab w:relativeTo="margin" w:alignment="right" w:leader="dot"/>
          </w:r>
          <w:r>
            <w:rPr>
              <w:rFonts w:ascii="Times New Roman" w:hAnsi="Times New Roman" w:cs="Times New Roman"/>
              <w:sz w:val="24"/>
              <w:szCs w:val="24"/>
            </w:rPr>
            <w:t>4</w:t>
          </w:r>
          <w:r w:rsidR="002E451D">
            <w:rPr>
              <w:rFonts w:ascii="Times New Roman" w:hAnsi="Times New Roman" w:cs="Times New Roman"/>
              <w:sz w:val="24"/>
              <w:szCs w:val="24"/>
            </w:rPr>
            <w:t>3</w:t>
          </w:r>
        </w:p>
        <w:p w14:paraId="2389E0CE" w14:textId="5DE5618D" w:rsidR="00D82DF6" w:rsidRDefault="00D82DF6" w:rsidP="00D82DF6">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24 Reconciliation with Data Quality Objectives</w:t>
          </w:r>
          <w:r w:rsidRPr="00D82DF6">
            <w:rPr>
              <w:rFonts w:ascii="Times New Roman" w:hAnsi="Times New Roman" w:cs="Times New Roman"/>
              <w:sz w:val="24"/>
              <w:szCs w:val="24"/>
            </w:rPr>
            <w:ptab w:relativeTo="margin" w:alignment="right" w:leader="dot"/>
          </w:r>
          <w:r w:rsidR="00EB512A">
            <w:rPr>
              <w:rFonts w:ascii="Times New Roman" w:hAnsi="Times New Roman" w:cs="Times New Roman"/>
              <w:sz w:val="24"/>
              <w:szCs w:val="24"/>
            </w:rPr>
            <w:t>4</w:t>
          </w:r>
          <w:r w:rsidR="002E451D">
            <w:rPr>
              <w:rFonts w:ascii="Times New Roman" w:hAnsi="Times New Roman" w:cs="Times New Roman"/>
              <w:sz w:val="24"/>
              <w:szCs w:val="24"/>
            </w:rPr>
            <w:t>3</w:t>
          </w:r>
        </w:p>
        <w:p w14:paraId="465AA84B" w14:textId="76843FC3" w:rsidR="003941FD" w:rsidRDefault="003941FD" w:rsidP="003941FD">
          <w:pPr>
            <w:spacing w:after="100"/>
            <w:ind w:left="720"/>
            <w:rPr>
              <w:rFonts w:ascii="Times New Roman" w:hAnsi="Times New Roman" w:cs="Times New Roman"/>
              <w:sz w:val="24"/>
              <w:szCs w:val="24"/>
            </w:rPr>
          </w:pPr>
          <w:r w:rsidRPr="00D82DF6">
            <w:rPr>
              <w:rFonts w:ascii="Times New Roman" w:hAnsi="Times New Roman" w:cs="Times New Roman"/>
              <w:sz w:val="24"/>
              <w:szCs w:val="24"/>
            </w:rPr>
            <w:t>Section 2</w:t>
          </w:r>
          <w:r>
            <w:rPr>
              <w:rFonts w:ascii="Times New Roman" w:hAnsi="Times New Roman" w:cs="Times New Roman"/>
              <w:sz w:val="24"/>
              <w:szCs w:val="24"/>
            </w:rPr>
            <w:t>5</w:t>
          </w:r>
          <w:r w:rsidRPr="00D82DF6">
            <w:rPr>
              <w:rFonts w:ascii="Times New Roman" w:hAnsi="Times New Roman" w:cs="Times New Roman"/>
              <w:sz w:val="24"/>
              <w:szCs w:val="24"/>
            </w:rPr>
            <w:t xml:space="preserve"> R</w:t>
          </w:r>
          <w:r>
            <w:rPr>
              <w:rFonts w:ascii="Times New Roman" w:hAnsi="Times New Roman" w:cs="Times New Roman"/>
              <w:sz w:val="24"/>
              <w:szCs w:val="24"/>
            </w:rPr>
            <w:t>eferences</w:t>
          </w:r>
          <w:r w:rsidRPr="00D82DF6">
            <w:rPr>
              <w:rFonts w:ascii="Times New Roman" w:hAnsi="Times New Roman" w:cs="Times New Roman"/>
              <w:sz w:val="24"/>
              <w:szCs w:val="24"/>
            </w:rPr>
            <w:ptab w:relativeTo="margin" w:alignment="right" w:leader="dot"/>
          </w:r>
          <w:r>
            <w:rPr>
              <w:rFonts w:ascii="Times New Roman" w:hAnsi="Times New Roman" w:cs="Times New Roman"/>
              <w:sz w:val="24"/>
              <w:szCs w:val="24"/>
            </w:rPr>
            <w:t>4</w:t>
          </w:r>
          <w:r w:rsidR="002E451D">
            <w:rPr>
              <w:rFonts w:ascii="Times New Roman" w:hAnsi="Times New Roman" w:cs="Times New Roman"/>
              <w:sz w:val="24"/>
              <w:szCs w:val="24"/>
            </w:rPr>
            <w:t>4</w:t>
          </w:r>
        </w:p>
        <w:p w14:paraId="5393221B" w14:textId="77777777" w:rsidR="003941FD" w:rsidRDefault="003941FD" w:rsidP="00D82DF6">
          <w:pPr>
            <w:spacing w:after="100"/>
            <w:ind w:left="720"/>
            <w:rPr>
              <w:rFonts w:ascii="Times New Roman" w:hAnsi="Times New Roman" w:cs="Times New Roman"/>
              <w:sz w:val="24"/>
              <w:szCs w:val="24"/>
            </w:rPr>
          </w:pPr>
        </w:p>
        <w:p w14:paraId="7B81FFA5" w14:textId="77777777" w:rsidR="00230C84" w:rsidRPr="00ED7F07" w:rsidRDefault="00230C84" w:rsidP="00D82DF6">
          <w:pPr>
            <w:spacing w:after="100"/>
            <w:ind w:left="720"/>
            <w:rPr>
              <w:rFonts w:ascii="Times New Roman" w:hAnsi="Times New Roman" w:cs="Times New Roman"/>
              <w:b/>
              <w:sz w:val="24"/>
              <w:szCs w:val="24"/>
            </w:rPr>
          </w:pPr>
          <w:r w:rsidRPr="00ED7F07">
            <w:rPr>
              <w:rFonts w:ascii="Times New Roman" w:hAnsi="Times New Roman" w:cs="Times New Roman"/>
              <w:b/>
              <w:sz w:val="24"/>
              <w:szCs w:val="24"/>
            </w:rPr>
            <w:t>List of Tables and Figures</w:t>
          </w:r>
        </w:p>
        <w:p w14:paraId="453961B7" w14:textId="6B766EE2" w:rsidR="00230C84"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 </w:t>
          </w:r>
          <w:r w:rsidR="00230C84">
            <w:rPr>
              <w:rFonts w:ascii="Times New Roman" w:hAnsi="Times New Roman" w:cs="Times New Roman"/>
              <w:sz w:val="24"/>
              <w:szCs w:val="24"/>
            </w:rPr>
            <w:t>QAPP Distribution</w:t>
          </w:r>
          <w:r w:rsidR="00B03F29"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1</w:t>
          </w:r>
          <w:r w:rsidR="002E451D">
            <w:rPr>
              <w:rFonts w:ascii="Times New Roman" w:hAnsi="Times New Roman" w:cs="Times New Roman"/>
              <w:sz w:val="24"/>
              <w:szCs w:val="24"/>
            </w:rPr>
            <w:t>2</w:t>
          </w:r>
        </w:p>
        <w:p w14:paraId="45667E39" w14:textId="4C3AE039" w:rsidR="00230C84"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2. </w:t>
          </w:r>
          <w:r w:rsidR="002626B7">
            <w:rPr>
              <w:rFonts w:ascii="Times New Roman" w:hAnsi="Times New Roman" w:cs="Times New Roman"/>
              <w:sz w:val="24"/>
              <w:szCs w:val="24"/>
            </w:rPr>
            <w:t>Duties of A</w:t>
          </w:r>
          <w:r w:rsidR="00043B85">
            <w:rPr>
              <w:rFonts w:ascii="Times New Roman" w:hAnsi="Times New Roman" w:cs="Times New Roman"/>
              <w:sz w:val="24"/>
              <w:szCs w:val="24"/>
            </w:rPr>
            <w:t>ir Monitoring Branch</w:t>
          </w:r>
          <w:r w:rsidR="002626B7">
            <w:rPr>
              <w:rFonts w:ascii="Times New Roman" w:hAnsi="Times New Roman" w:cs="Times New Roman"/>
              <w:sz w:val="24"/>
              <w:szCs w:val="24"/>
            </w:rPr>
            <w:t xml:space="preserve"> Positions</w:t>
          </w:r>
          <w:r w:rsidR="00B03F29" w:rsidRPr="00D82DF6">
            <w:rPr>
              <w:rFonts w:ascii="Times New Roman" w:hAnsi="Times New Roman" w:cs="Times New Roman"/>
              <w:sz w:val="24"/>
              <w:szCs w:val="24"/>
            </w:rPr>
            <w:ptab w:relativeTo="margin" w:alignment="right" w:leader="dot"/>
          </w:r>
          <w:r w:rsidR="00B03F29">
            <w:rPr>
              <w:rFonts w:ascii="Times New Roman" w:hAnsi="Times New Roman" w:cs="Times New Roman"/>
              <w:sz w:val="24"/>
              <w:szCs w:val="24"/>
            </w:rPr>
            <w:t>1</w:t>
          </w:r>
          <w:r w:rsidR="002E451D">
            <w:rPr>
              <w:rFonts w:ascii="Times New Roman" w:hAnsi="Times New Roman" w:cs="Times New Roman"/>
              <w:sz w:val="24"/>
              <w:szCs w:val="24"/>
            </w:rPr>
            <w:t>4</w:t>
          </w:r>
        </w:p>
        <w:p w14:paraId="08053B42" w14:textId="13B479DE" w:rsidR="002626B7"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3. </w:t>
          </w:r>
          <w:r w:rsidR="00043B85">
            <w:rPr>
              <w:rFonts w:ascii="Times New Roman" w:hAnsi="Times New Roman" w:cs="Times New Roman"/>
              <w:sz w:val="24"/>
              <w:szCs w:val="24"/>
            </w:rPr>
            <w:t>Meteorological Data Collection Frequency</w:t>
          </w:r>
          <w:r w:rsidR="00B03F29" w:rsidRPr="00D82DF6">
            <w:rPr>
              <w:rFonts w:ascii="Times New Roman" w:hAnsi="Times New Roman" w:cs="Times New Roman"/>
              <w:sz w:val="24"/>
              <w:szCs w:val="24"/>
            </w:rPr>
            <w:ptab w:relativeTo="margin" w:alignment="right" w:leader="dot"/>
          </w:r>
          <w:r w:rsidR="00B03F29">
            <w:rPr>
              <w:rFonts w:ascii="Times New Roman" w:hAnsi="Times New Roman" w:cs="Times New Roman"/>
              <w:sz w:val="24"/>
              <w:szCs w:val="24"/>
            </w:rPr>
            <w:t>1</w:t>
          </w:r>
          <w:r w:rsidR="002E451D">
            <w:rPr>
              <w:rFonts w:ascii="Times New Roman" w:hAnsi="Times New Roman" w:cs="Times New Roman"/>
              <w:sz w:val="24"/>
              <w:szCs w:val="24"/>
            </w:rPr>
            <w:t>9</w:t>
          </w:r>
        </w:p>
        <w:p w14:paraId="4BBF11B1" w14:textId="1C9CA454" w:rsidR="004901D5"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4. </w:t>
          </w:r>
          <w:r w:rsidR="00043B85">
            <w:rPr>
              <w:rFonts w:ascii="Times New Roman" w:hAnsi="Times New Roman" w:cs="Times New Roman"/>
              <w:sz w:val="24"/>
              <w:szCs w:val="24"/>
            </w:rPr>
            <w:t>AMS Verification/Calibration on Meteorological Equipment</w:t>
          </w:r>
          <w:r w:rsidR="00B03F29" w:rsidRPr="00D82DF6">
            <w:rPr>
              <w:rFonts w:ascii="Times New Roman" w:hAnsi="Times New Roman" w:cs="Times New Roman"/>
              <w:sz w:val="24"/>
              <w:szCs w:val="24"/>
            </w:rPr>
            <w:ptab w:relativeTo="margin" w:alignment="right" w:leader="dot"/>
          </w:r>
          <w:r w:rsidR="002E451D">
            <w:rPr>
              <w:rFonts w:ascii="Times New Roman" w:hAnsi="Times New Roman" w:cs="Times New Roman"/>
              <w:sz w:val="24"/>
              <w:szCs w:val="24"/>
            </w:rPr>
            <w:t>20</w:t>
          </w:r>
        </w:p>
        <w:p w14:paraId="7C168E69" w14:textId="080E78E7" w:rsidR="004901D5"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5. </w:t>
          </w:r>
          <w:r w:rsidR="00043B85">
            <w:rPr>
              <w:rFonts w:ascii="Times New Roman" w:hAnsi="Times New Roman" w:cs="Times New Roman"/>
              <w:sz w:val="24"/>
              <w:szCs w:val="24"/>
            </w:rPr>
            <w:t>QAS PE Audit</w:t>
          </w:r>
          <w:r w:rsidR="004901D5">
            <w:rPr>
              <w:rFonts w:ascii="Times New Roman" w:hAnsi="Times New Roman" w:cs="Times New Roman"/>
              <w:sz w:val="24"/>
              <w:szCs w:val="24"/>
            </w:rPr>
            <w:t xml:space="preserve"> on </w:t>
          </w:r>
          <w:r w:rsidR="006F5A97">
            <w:rPr>
              <w:rFonts w:ascii="Times New Roman" w:hAnsi="Times New Roman" w:cs="Times New Roman"/>
              <w:sz w:val="24"/>
              <w:szCs w:val="24"/>
            </w:rPr>
            <w:t>Meteorological Equipment</w:t>
          </w:r>
          <w:r w:rsidR="00B03F29" w:rsidRPr="00D82DF6">
            <w:rPr>
              <w:rFonts w:ascii="Times New Roman" w:hAnsi="Times New Roman" w:cs="Times New Roman"/>
              <w:sz w:val="24"/>
              <w:szCs w:val="24"/>
            </w:rPr>
            <w:ptab w:relativeTo="margin" w:alignment="right" w:leader="dot"/>
          </w:r>
          <w:r w:rsidR="002E451D">
            <w:rPr>
              <w:rFonts w:ascii="Times New Roman" w:hAnsi="Times New Roman" w:cs="Times New Roman"/>
              <w:sz w:val="24"/>
              <w:szCs w:val="24"/>
            </w:rPr>
            <w:t>20</w:t>
          </w:r>
        </w:p>
        <w:p w14:paraId="08624D8E" w14:textId="0AC53F30" w:rsidR="004901D5"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6. </w:t>
          </w:r>
          <w:r w:rsidR="00043B85">
            <w:rPr>
              <w:rFonts w:ascii="Times New Roman" w:hAnsi="Times New Roman" w:cs="Times New Roman"/>
              <w:sz w:val="24"/>
              <w:szCs w:val="24"/>
            </w:rPr>
            <w:t xml:space="preserve">AMS </w:t>
          </w:r>
          <w:r w:rsidR="006F5A97">
            <w:rPr>
              <w:rFonts w:ascii="Times New Roman" w:hAnsi="Times New Roman" w:cs="Times New Roman"/>
              <w:sz w:val="24"/>
              <w:szCs w:val="24"/>
            </w:rPr>
            <w:t>Meteorological Methods Data Assessment Re</w:t>
          </w:r>
          <w:r w:rsidR="00043B85">
            <w:rPr>
              <w:rFonts w:ascii="Times New Roman" w:hAnsi="Times New Roman" w:cs="Times New Roman"/>
              <w:sz w:val="24"/>
              <w:szCs w:val="24"/>
            </w:rPr>
            <w:t>quirements</w:t>
          </w:r>
          <w:r w:rsidR="00B03F29"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2</w:t>
          </w:r>
          <w:r w:rsidR="002E451D">
            <w:rPr>
              <w:rFonts w:ascii="Times New Roman" w:hAnsi="Times New Roman" w:cs="Times New Roman"/>
              <w:sz w:val="24"/>
              <w:szCs w:val="24"/>
            </w:rPr>
            <w:t>3</w:t>
          </w:r>
        </w:p>
        <w:p w14:paraId="3E45FA5B" w14:textId="799D9972" w:rsidR="001F6D06"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7. </w:t>
          </w:r>
          <w:r w:rsidR="00043B85">
            <w:rPr>
              <w:rFonts w:ascii="Times New Roman" w:hAnsi="Times New Roman" w:cs="Times New Roman"/>
              <w:sz w:val="24"/>
              <w:szCs w:val="24"/>
            </w:rPr>
            <w:t>QAS Meteorological Methods Data Assessment Requirements</w:t>
          </w:r>
          <w:r w:rsidR="00A0181A"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2</w:t>
          </w:r>
          <w:r w:rsidR="002E451D">
            <w:rPr>
              <w:rFonts w:ascii="Times New Roman" w:hAnsi="Times New Roman" w:cs="Times New Roman"/>
              <w:sz w:val="24"/>
              <w:szCs w:val="24"/>
            </w:rPr>
            <w:t>4</w:t>
          </w:r>
          <w:r w:rsidR="001F6D06">
            <w:rPr>
              <w:rFonts w:ascii="Times New Roman" w:hAnsi="Times New Roman" w:cs="Times New Roman"/>
              <w:sz w:val="24"/>
              <w:szCs w:val="24"/>
            </w:rPr>
            <w:t xml:space="preserve">   </w:t>
          </w:r>
        </w:p>
        <w:p w14:paraId="1DA250A0" w14:textId="688670DE" w:rsidR="005E0E00"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8. </w:t>
          </w:r>
          <w:r w:rsidR="00043B85">
            <w:rPr>
              <w:rFonts w:ascii="Times New Roman" w:hAnsi="Times New Roman" w:cs="Times New Roman"/>
              <w:sz w:val="24"/>
              <w:szCs w:val="24"/>
            </w:rPr>
            <w:t>Collocated Wind Audits Limits</w:t>
          </w:r>
          <w:r w:rsidR="00B03F29" w:rsidRPr="00D82DF6">
            <w:rPr>
              <w:rFonts w:ascii="Times New Roman" w:hAnsi="Times New Roman" w:cs="Times New Roman"/>
              <w:sz w:val="24"/>
              <w:szCs w:val="24"/>
            </w:rPr>
            <w:ptab w:relativeTo="margin" w:alignment="right" w:leader="dot"/>
          </w:r>
          <w:r w:rsidR="001F6D06">
            <w:rPr>
              <w:rFonts w:ascii="Times New Roman" w:hAnsi="Times New Roman" w:cs="Times New Roman"/>
              <w:sz w:val="24"/>
              <w:szCs w:val="24"/>
            </w:rPr>
            <w:t>2</w:t>
          </w:r>
          <w:r w:rsidR="002E451D">
            <w:rPr>
              <w:rFonts w:ascii="Times New Roman" w:hAnsi="Times New Roman" w:cs="Times New Roman"/>
              <w:sz w:val="24"/>
              <w:szCs w:val="24"/>
            </w:rPr>
            <w:t>5</w:t>
          </w:r>
        </w:p>
        <w:p w14:paraId="76FBBC40" w14:textId="3794EBEF" w:rsidR="00D40013"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9. </w:t>
          </w:r>
          <w:r w:rsidR="00043B85">
            <w:rPr>
              <w:rFonts w:ascii="Times New Roman" w:hAnsi="Times New Roman" w:cs="Times New Roman"/>
              <w:sz w:val="24"/>
              <w:szCs w:val="24"/>
            </w:rPr>
            <w:t>Documen</w:t>
          </w:r>
          <w:r w:rsidR="00381718">
            <w:rPr>
              <w:rFonts w:ascii="Times New Roman" w:hAnsi="Times New Roman" w:cs="Times New Roman"/>
              <w:sz w:val="24"/>
              <w:szCs w:val="24"/>
            </w:rPr>
            <w:t>tation</w:t>
          </w:r>
          <w:r w:rsidR="00043B85">
            <w:rPr>
              <w:rFonts w:ascii="Times New Roman" w:hAnsi="Times New Roman" w:cs="Times New Roman"/>
              <w:sz w:val="24"/>
              <w:szCs w:val="24"/>
            </w:rPr>
            <w:t xml:space="preserve"> and Records</w:t>
          </w:r>
          <w:r w:rsidR="00B03F29" w:rsidRPr="00D82DF6">
            <w:rPr>
              <w:rFonts w:ascii="Times New Roman" w:hAnsi="Times New Roman" w:cs="Times New Roman"/>
              <w:sz w:val="24"/>
              <w:szCs w:val="24"/>
            </w:rPr>
            <w:ptab w:relativeTo="margin" w:alignment="right" w:leader="dot"/>
          </w:r>
          <w:r w:rsidR="001F6D06">
            <w:rPr>
              <w:rFonts w:ascii="Times New Roman" w:hAnsi="Times New Roman" w:cs="Times New Roman"/>
              <w:sz w:val="24"/>
              <w:szCs w:val="24"/>
            </w:rPr>
            <w:t>2</w:t>
          </w:r>
          <w:r w:rsidR="002E451D">
            <w:rPr>
              <w:rFonts w:ascii="Times New Roman" w:hAnsi="Times New Roman" w:cs="Times New Roman"/>
              <w:sz w:val="24"/>
              <w:szCs w:val="24"/>
            </w:rPr>
            <w:t>8</w:t>
          </w:r>
        </w:p>
        <w:p w14:paraId="3271D0F2" w14:textId="1E1A0057" w:rsidR="00D40013"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10. </w:t>
          </w:r>
          <w:r w:rsidR="00043B85">
            <w:rPr>
              <w:rFonts w:ascii="Times New Roman" w:hAnsi="Times New Roman" w:cs="Times New Roman"/>
              <w:sz w:val="24"/>
              <w:szCs w:val="24"/>
            </w:rPr>
            <w:t>Meteorological Equipment</w:t>
          </w:r>
          <w:r w:rsidR="00B03F29" w:rsidRPr="00D82DF6">
            <w:rPr>
              <w:rFonts w:ascii="Times New Roman" w:hAnsi="Times New Roman" w:cs="Times New Roman"/>
              <w:sz w:val="24"/>
              <w:szCs w:val="24"/>
            </w:rPr>
            <w:ptab w:relativeTo="margin" w:alignment="right" w:leader="dot"/>
          </w:r>
          <w:r w:rsidR="001F6D06">
            <w:rPr>
              <w:rFonts w:ascii="Times New Roman" w:hAnsi="Times New Roman" w:cs="Times New Roman"/>
              <w:sz w:val="24"/>
              <w:szCs w:val="24"/>
            </w:rPr>
            <w:t>2</w:t>
          </w:r>
          <w:r w:rsidR="002E451D">
            <w:rPr>
              <w:rFonts w:ascii="Times New Roman" w:hAnsi="Times New Roman" w:cs="Times New Roman"/>
              <w:sz w:val="24"/>
              <w:szCs w:val="24"/>
            </w:rPr>
            <w:t>9</w:t>
          </w:r>
        </w:p>
        <w:p w14:paraId="5369AAC1" w14:textId="1B09B2FC" w:rsidR="0032603D" w:rsidRDefault="00361099" w:rsidP="0032603D">
          <w:pPr>
            <w:spacing w:after="100"/>
            <w:ind w:left="720"/>
            <w:rPr>
              <w:rFonts w:ascii="Times New Roman" w:hAnsi="Times New Roman" w:cs="Times New Roman"/>
              <w:sz w:val="24"/>
              <w:szCs w:val="24"/>
            </w:rPr>
          </w:pPr>
          <w:r>
            <w:rPr>
              <w:rFonts w:ascii="Times New Roman" w:hAnsi="Times New Roman" w:cs="Times New Roman"/>
              <w:sz w:val="24"/>
              <w:szCs w:val="24"/>
            </w:rPr>
            <w:t xml:space="preserve">Table 11. </w:t>
          </w:r>
          <w:r w:rsidR="0032603D">
            <w:rPr>
              <w:rFonts w:ascii="Times New Roman" w:hAnsi="Times New Roman" w:cs="Times New Roman"/>
              <w:sz w:val="24"/>
              <w:szCs w:val="24"/>
            </w:rPr>
            <w:t>Measured Quality Objective Checks and Outcomes</w:t>
          </w:r>
          <w:r w:rsidR="0032603D" w:rsidRPr="00D82DF6">
            <w:rPr>
              <w:rFonts w:ascii="Times New Roman" w:hAnsi="Times New Roman" w:cs="Times New Roman"/>
              <w:sz w:val="24"/>
              <w:szCs w:val="24"/>
            </w:rPr>
            <w:ptab w:relativeTo="margin" w:alignment="right" w:leader="dot"/>
          </w:r>
          <w:r w:rsidR="00D25AB7">
            <w:rPr>
              <w:rFonts w:ascii="Times New Roman" w:hAnsi="Times New Roman" w:cs="Times New Roman"/>
              <w:sz w:val="24"/>
              <w:szCs w:val="24"/>
            </w:rPr>
            <w:t>3</w:t>
          </w:r>
          <w:r w:rsidR="002E451D">
            <w:rPr>
              <w:rFonts w:ascii="Times New Roman" w:hAnsi="Times New Roman" w:cs="Times New Roman"/>
              <w:sz w:val="24"/>
              <w:szCs w:val="24"/>
            </w:rPr>
            <w:t>1</w:t>
          </w:r>
        </w:p>
        <w:p w14:paraId="17C89BF6" w14:textId="2AA399E6" w:rsidR="00CB2A8B" w:rsidRDefault="0032603D" w:rsidP="00230C84">
          <w:pPr>
            <w:spacing w:after="100"/>
            <w:ind w:left="720"/>
            <w:rPr>
              <w:rFonts w:ascii="Times New Roman" w:hAnsi="Times New Roman" w:cs="Times New Roman"/>
              <w:sz w:val="24"/>
              <w:szCs w:val="24"/>
            </w:rPr>
          </w:pPr>
          <w:r>
            <w:rPr>
              <w:rFonts w:ascii="Times New Roman" w:hAnsi="Times New Roman" w:cs="Times New Roman"/>
              <w:sz w:val="24"/>
              <w:szCs w:val="24"/>
            </w:rPr>
            <w:lastRenderedPageBreak/>
            <w:t xml:space="preserve">Table 12. </w:t>
          </w:r>
          <w:r w:rsidR="006F5A97">
            <w:rPr>
              <w:rFonts w:ascii="Times New Roman" w:hAnsi="Times New Roman" w:cs="Times New Roman"/>
              <w:sz w:val="24"/>
              <w:szCs w:val="24"/>
            </w:rPr>
            <w:t>Checks and Preventative Maintenance</w:t>
          </w:r>
          <w:r w:rsidR="00B03F29"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3</w:t>
          </w:r>
          <w:r w:rsidR="002E451D">
            <w:rPr>
              <w:rFonts w:ascii="Times New Roman" w:hAnsi="Times New Roman" w:cs="Times New Roman"/>
              <w:sz w:val="24"/>
              <w:szCs w:val="24"/>
            </w:rPr>
            <w:t>2</w:t>
          </w:r>
        </w:p>
        <w:p w14:paraId="0613EAC9" w14:textId="660058CF" w:rsidR="00783F57"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Table 1</w:t>
          </w:r>
          <w:r w:rsidR="0032603D">
            <w:rPr>
              <w:rFonts w:ascii="Times New Roman" w:hAnsi="Times New Roman" w:cs="Times New Roman"/>
              <w:sz w:val="24"/>
              <w:szCs w:val="24"/>
            </w:rPr>
            <w:t>3</w:t>
          </w:r>
          <w:r>
            <w:rPr>
              <w:rFonts w:ascii="Times New Roman" w:hAnsi="Times New Roman" w:cs="Times New Roman"/>
              <w:sz w:val="24"/>
              <w:szCs w:val="24"/>
            </w:rPr>
            <w:t xml:space="preserve">. </w:t>
          </w:r>
          <w:r w:rsidR="006F5A97">
            <w:rPr>
              <w:rFonts w:ascii="Times New Roman" w:hAnsi="Times New Roman" w:cs="Times New Roman"/>
              <w:sz w:val="24"/>
              <w:szCs w:val="24"/>
            </w:rPr>
            <w:t>Instrument Calibration and Frequency</w:t>
          </w:r>
          <w:r w:rsidR="00B03F29" w:rsidRPr="00D82DF6">
            <w:rPr>
              <w:rFonts w:ascii="Times New Roman" w:hAnsi="Times New Roman" w:cs="Times New Roman"/>
              <w:sz w:val="24"/>
              <w:szCs w:val="24"/>
            </w:rPr>
            <w:ptab w:relativeTo="margin" w:alignment="right" w:leader="dot"/>
          </w:r>
          <w:r w:rsidR="00EC0082">
            <w:rPr>
              <w:rFonts w:ascii="Times New Roman" w:hAnsi="Times New Roman" w:cs="Times New Roman"/>
              <w:sz w:val="24"/>
              <w:szCs w:val="24"/>
            </w:rPr>
            <w:t>3</w:t>
          </w:r>
          <w:r w:rsidR="002E451D">
            <w:rPr>
              <w:rFonts w:ascii="Times New Roman" w:hAnsi="Times New Roman" w:cs="Times New Roman"/>
              <w:sz w:val="24"/>
              <w:szCs w:val="24"/>
            </w:rPr>
            <w:t>3</w:t>
          </w:r>
        </w:p>
        <w:p w14:paraId="4522E042" w14:textId="7D8EBE34" w:rsidR="00783F57"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Table 1</w:t>
          </w:r>
          <w:r w:rsidR="0032603D">
            <w:rPr>
              <w:rFonts w:ascii="Times New Roman" w:hAnsi="Times New Roman" w:cs="Times New Roman"/>
              <w:sz w:val="24"/>
              <w:szCs w:val="24"/>
            </w:rPr>
            <w:t>4</w:t>
          </w:r>
          <w:r>
            <w:rPr>
              <w:rFonts w:ascii="Times New Roman" w:hAnsi="Times New Roman" w:cs="Times New Roman"/>
              <w:sz w:val="24"/>
              <w:szCs w:val="24"/>
            </w:rPr>
            <w:t xml:space="preserve">. </w:t>
          </w:r>
          <w:r w:rsidR="006F5A97">
            <w:rPr>
              <w:rFonts w:ascii="Times New Roman" w:hAnsi="Times New Roman" w:cs="Times New Roman"/>
              <w:sz w:val="24"/>
              <w:szCs w:val="24"/>
            </w:rPr>
            <w:t>Assessments and Response Actions</w:t>
          </w:r>
          <w:r w:rsidR="00B03F29" w:rsidRPr="00D82DF6">
            <w:rPr>
              <w:rFonts w:ascii="Times New Roman" w:hAnsi="Times New Roman" w:cs="Times New Roman"/>
              <w:sz w:val="24"/>
              <w:szCs w:val="24"/>
            </w:rPr>
            <w:ptab w:relativeTo="margin" w:alignment="right" w:leader="dot"/>
          </w:r>
          <w:r w:rsidR="00B03F29">
            <w:rPr>
              <w:rFonts w:ascii="Times New Roman" w:hAnsi="Times New Roman" w:cs="Times New Roman"/>
              <w:sz w:val="24"/>
              <w:szCs w:val="24"/>
            </w:rPr>
            <w:t>3</w:t>
          </w:r>
          <w:r w:rsidR="002E451D">
            <w:rPr>
              <w:rFonts w:ascii="Times New Roman" w:hAnsi="Times New Roman" w:cs="Times New Roman"/>
              <w:sz w:val="24"/>
              <w:szCs w:val="24"/>
            </w:rPr>
            <w:t>6</w:t>
          </w:r>
        </w:p>
        <w:p w14:paraId="66022981" w14:textId="42B4650C" w:rsidR="00783F57" w:rsidRDefault="00361099" w:rsidP="00230C84">
          <w:pPr>
            <w:spacing w:after="100"/>
            <w:ind w:left="720"/>
            <w:rPr>
              <w:rFonts w:ascii="Times New Roman" w:hAnsi="Times New Roman" w:cs="Times New Roman"/>
              <w:sz w:val="24"/>
              <w:szCs w:val="24"/>
            </w:rPr>
          </w:pPr>
          <w:r>
            <w:rPr>
              <w:rFonts w:ascii="Times New Roman" w:hAnsi="Times New Roman" w:cs="Times New Roman"/>
              <w:sz w:val="24"/>
              <w:szCs w:val="24"/>
            </w:rPr>
            <w:t>Table 1</w:t>
          </w:r>
          <w:r w:rsidR="0032603D">
            <w:rPr>
              <w:rFonts w:ascii="Times New Roman" w:hAnsi="Times New Roman" w:cs="Times New Roman"/>
              <w:sz w:val="24"/>
              <w:szCs w:val="24"/>
            </w:rPr>
            <w:t>5</w:t>
          </w:r>
          <w:r>
            <w:rPr>
              <w:rFonts w:ascii="Times New Roman" w:hAnsi="Times New Roman" w:cs="Times New Roman"/>
              <w:sz w:val="24"/>
              <w:szCs w:val="24"/>
            </w:rPr>
            <w:t xml:space="preserve">. </w:t>
          </w:r>
          <w:r w:rsidR="006F5A97">
            <w:rPr>
              <w:rFonts w:ascii="Times New Roman" w:hAnsi="Times New Roman" w:cs="Times New Roman"/>
              <w:sz w:val="24"/>
              <w:szCs w:val="24"/>
            </w:rPr>
            <w:t>Reports to Management</w:t>
          </w:r>
          <w:r w:rsidR="00B03F29" w:rsidRPr="00D82DF6">
            <w:rPr>
              <w:rFonts w:ascii="Times New Roman" w:hAnsi="Times New Roman" w:cs="Times New Roman"/>
              <w:sz w:val="24"/>
              <w:szCs w:val="24"/>
            </w:rPr>
            <w:ptab w:relativeTo="margin" w:alignment="right" w:leader="dot"/>
          </w:r>
          <w:r w:rsidR="00B03F29">
            <w:rPr>
              <w:rFonts w:ascii="Times New Roman" w:hAnsi="Times New Roman" w:cs="Times New Roman"/>
              <w:sz w:val="24"/>
              <w:szCs w:val="24"/>
            </w:rPr>
            <w:t>3</w:t>
          </w:r>
          <w:r w:rsidR="002E451D">
            <w:rPr>
              <w:rFonts w:ascii="Times New Roman" w:hAnsi="Times New Roman" w:cs="Times New Roman"/>
              <w:sz w:val="24"/>
              <w:szCs w:val="24"/>
            </w:rPr>
            <w:t>8</w:t>
          </w:r>
        </w:p>
        <w:p w14:paraId="5868C6F4" w14:textId="38239977" w:rsidR="00381718" w:rsidRDefault="00381718" w:rsidP="00381718">
          <w:pPr>
            <w:spacing w:after="100"/>
            <w:ind w:left="720"/>
            <w:rPr>
              <w:rFonts w:ascii="Times New Roman" w:hAnsi="Times New Roman" w:cs="Times New Roman"/>
              <w:sz w:val="24"/>
              <w:szCs w:val="24"/>
            </w:rPr>
          </w:pPr>
          <w:r>
            <w:rPr>
              <w:rFonts w:ascii="Times New Roman" w:hAnsi="Times New Roman" w:cs="Times New Roman"/>
              <w:sz w:val="24"/>
              <w:szCs w:val="24"/>
            </w:rPr>
            <w:t>Table 16. Null and Data Qualifiers</w:t>
          </w:r>
          <w:r w:rsidRPr="00D82DF6">
            <w:rPr>
              <w:rFonts w:ascii="Times New Roman" w:hAnsi="Times New Roman" w:cs="Times New Roman"/>
              <w:sz w:val="24"/>
              <w:szCs w:val="24"/>
            </w:rPr>
            <w:ptab w:relativeTo="margin" w:alignment="right" w:leader="dot"/>
          </w:r>
          <w:r w:rsidR="002E451D">
            <w:rPr>
              <w:rFonts w:ascii="Times New Roman" w:hAnsi="Times New Roman" w:cs="Times New Roman"/>
              <w:sz w:val="24"/>
              <w:szCs w:val="24"/>
            </w:rPr>
            <w:t>40</w:t>
          </w:r>
        </w:p>
        <w:p w14:paraId="7BFF186B" w14:textId="77777777" w:rsidR="001C0BE7" w:rsidRDefault="00CB1D83" w:rsidP="001C0BE7">
          <w:pPr>
            <w:spacing w:after="100"/>
          </w:pPr>
        </w:p>
      </w:sdtContent>
    </w:sdt>
    <w:bookmarkStart w:id="1" w:name="_Toc324838607" w:displacedByCustomXml="prev"/>
    <w:p w14:paraId="0458C9EB" w14:textId="77777777" w:rsidR="00C50A50" w:rsidRDefault="00C50A50">
      <w:pPr>
        <w:rPr>
          <w:rFonts w:ascii="Times New Roman" w:eastAsia="Times New Roman" w:hAnsi="Times New Roman" w:cs="Times New Roman"/>
          <w:b/>
          <w:bCs/>
          <w:sz w:val="24"/>
          <w:szCs w:val="24"/>
          <w:u w:val="single"/>
        </w:rPr>
      </w:pPr>
      <w:r>
        <w:rPr>
          <w:sz w:val="24"/>
          <w:u w:val="single"/>
        </w:rPr>
        <w:br w:type="page"/>
      </w:r>
    </w:p>
    <w:p w14:paraId="5D46F863" w14:textId="77777777" w:rsidR="008343BF" w:rsidRPr="00726478" w:rsidRDefault="00726478" w:rsidP="004C0588">
      <w:pPr>
        <w:pStyle w:val="Heading1"/>
        <w:tabs>
          <w:tab w:val="clear" w:pos="450"/>
        </w:tabs>
        <w:spacing w:before="120" w:after="120"/>
        <w:rPr>
          <w:sz w:val="24"/>
          <w:u w:val="single"/>
        </w:rPr>
      </w:pPr>
      <w:r w:rsidRPr="00726478">
        <w:rPr>
          <w:sz w:val="24"/>
          <w:u w:val="single"/>
        </w:rPr>
        <w:lastRenderedPageBreak/>
        <w:t xml:space="preserve">Section </w:t>
      </w:r>
      <w:r w:rsidR="003E7A71" w:rsidRPr="00726478">
        <w:rPr>
          <w:sz w:val="24"/>
          <w:u w:val="single"/>
        </w:rPr>
        <w:t>3</w:t>
      </w:r>
      <w:r w:rsidR="00D95546">
        <w:rPr>
          <w:sz w:val="24"/>
          <w:u w:val="single"/>
        </w:rPr>
        <w:t>:</w:t>
      </w:r>
      <w:r w:rsidR="003E7A71" w:rsidRPr="00726478">
        <w:rPr>
          <w:sz w:val="24"/>
          <w:u w:val="single"/>
        </w:rPr>
        <w:tab/>
      </w:r>
      <w:bookmarkEnd w:id="1"/>
      <w:r w:rsidRPr="00726478">
        <w:rPr>
          <w:sz w:val="24"/>
          <w:u w:val="single"/>
        </w:rPr>
        <w:t>Distribution / Notification List</w:t>
      </w:r>
    </w:p>
    <w:p w14:paraId="06B3DAC4" w14:textId="326A11FD" w:rsidR="00294E9F" w:rsidRDefault="0098589C" w:rsidP="002476CF">
      <w:pPr>
        <w:pStyle w:val="NoSpacing"/>
        <w:spacing w:before="120" w:after="120"/>
        <w:rPr>
          <w:rFonts w:ascii="Times New Roman" w:hAnsi="Times New Roman" w:cs="Times New Roman"/>
          <w:sz w:val="24"/>
          <w:szCs w:val="24"/>
        </w:rPr>
      </w:pPr>
      <w:r>
        <w:rPr>
          <w:rFonts w:ascii="Times New Roman" w:hAnsi="Times New Roman" w:cs="Times New Roman"/>
          <w:sz w:val="24"/>
          <w:szCs w:val="24"/>
        </w:rPr>
        <w:t>All members of the IDEM</w:t>
      </w:r>
      <w:r w:rsidR="00D56636">
        <w:rPr>
          <w:rFonts w:ascii="Times New Roman" w:hAnsi="Times New Roman" w:cs="Times New Roman"/>
          <w:sz w:val="24"/>
          <w:szCs w:val="24"/>
        </w:rPr>
        <w:t xml:space="preserve"> </w:t>
      </w:r>
      <w:r>
        <w:rPr>
          <w:rFonts w:ascii="Times New Roman" w:hAnsi="Times New Roman" w:cs="Times New Roman"/>
          <w:sz w:val="24"/>
          <w:szCs w:val="24"/>
        </w:rPr>
        <w:t>OAQ play an important role in the collection, validation, data analysis, assessment, planning, and reporting of air monitoring data. All entities that are part of th</w:t>
      </w:r>
      <w:r w:rsidR="0000276E">
        <w:rPr>
          <w:rFonts w:ascii="Times New Roman" w:hAnsi="Times New Roman" w:cs="Times New Roman"/>
          <w:sz w:val="24"/>
          <w:szCs w:val="24"/>
        </w:rPr>
        <w:t>is</w:t>
      </w:r>
      <w:r>
        <w:rPr>
          <w:rFonts w:ascii="Times New Roman" w:hAnsi="Times New Roman" w:cs="Times New Roman"/>
          <w:sz w:val="24"/>
          <w:szCs w:val="24"/>
        </w:rPr>
        <w:t xml:space="preserve"> </w:t>
      </w:r>
      <w:r w:rsidR="00294E9F">
        <w:rPr>
          <w:rFonts w:ascii="Times New Roman" w:hAnsi="Times New Roman" w:cs="Times New Roman"/>
          <w:sz w:val="24"/>
          <w:szCs w:val="24"/>
        </w:rPr>
        <w:t>primary quality assurance organization (</w:t>
      </w:r>
      <w:r>
        <w:rPr>
          <w:rFonts w:ascii="Times New Roman" w:hAnsi="Times New Roman" w:cs="Times New Roman"/>
          <w:sz w:val="24"/>
          <w:szCs w:val="24"/>
        </w:rPr>
        <w:t>PQAO</w:t>
      </w:r>
      <w:r w:rsidR="00294E9F">
        <w:rPr>
          <w:rFonts w:ascii="Times New Roman" w:hAnsi="Times New Roman" w:cs="Times New Roman"/>
          <w:sz w:val="24"/>
          <w:szCs w:val="24"/>
        </w:rPr>
        <w:t>)</w:t>
      </w:r>
      <w:r>
        <w:rPr>
          <w:rFonts w:ascii="Times New Roman" w:hAnsi="Times New Roman" w:cs="Times New Roman"/>
          <w:sz w:val="24"/>
          <w:szCs w:val="24"/>
        </w:rPr>
        <w:t xml:space="preserve"> are provided electronic copies of this QAPP and must adhere to the elements of the QAPP. </w:t>
      </w:r>
      <w:r w:rsidR="0000276E">
        <w:rPr>
          <w:rFonts w:ascii="Times New Roman" w:hAnsi="Times New Roman" w:cs="Times New Roman"/>
          <w:sz w:val="24"/>
          <w:szCs w:val="24"/>
        </w:rPr>
        <w:t>Courtesy c</w:t>
      </w:r>
      <w:r>
        <w:rPr>
          <w:rFonts w:ascii="Times New Roman" w:hAnsi="Times New Roman" w:cs="Times New Roman"/>
          <w:sz w:val="24"/>
          <w:szCs w:val="24"/>
        </w:rPr>
        <w:t>opies of the QAPP are also provided to those who conduct air monitoring i</w:t>
      </w:r>
      <w:r w:rsidR="008B41E2">
        <w:rPr>
          <w:rFonts w:ascii="Times New Roman" w:hAnsi="Times New Roman" w:cs="Times New Roman"/>
          <w:sz w:val="24"/>
          <w:szCs w:val="24"/>
        </w:rPr>
        <w:t>n Indiana under their own PQAO.</w:t>
      </w:r>
      <w:r w:rsidR="00881FE4">
        <w:rPr>
          <w:rFonts w:ascii="Times New Roman" w:hAnsi="Times New Roman" w:cs="Times New Roman"/>
          <w:sz w:val="24"/>
          <w:szCs w:val="24"/>
        </w:rPr>
        <w:t xml:space="preserve"> </w:t>
      </w:r>
      <w:r w:rsidR="00216635">
        <w:rPr>
          <w:rFonts w:ascii="Times New Roman" w:hAnsi="Times New Roman" w:cs="Times New Roman"/>
          <w:sz w:val="24"/>
          <w:szCs w:val="24"/>
        </w:rPr>
        <w:t xml:space="preserve">Table 1 </w:t>
      </w:r>
      <w:r w:rsidR="00881FE4">
        <w:rPr>
          <w:rFonts w:ascii="Times New Roman" w:hAnsi="Times New Roman" w:cs="Times New Roman"/>
          <w:sz w:val="24"/>
          <w:szCs w:val="24"/>
        </w:rPr>
        <w:t>show</w:t>
      </w:r>
      <w:r w:rsidR="00216635">
        <w:rPr>
          <w:rFonts w:ascii="Times New Roman" w:hAnsi="Times New Roman" w:cs="Times New Roman"/>
          <w:sz w:val="24"/>
          <w:szCs w:val="24"/>
        </w:rPr>
        <w:t>s</w:t>
      </w:r>
      <w:r w:rsidR="00881FE4">
        <w:rPr>
          <w:rFonts w:ascii="Times New Roman" w:hAnsi="Times New Roman" w:cs="Times New Roman"/>
          <w:sz w:val="24"/>
          <w:szCs w:val="24"/>
        </w:rPr>
        <w:t xml:space="preserve"> how the QAPP is distributed.</w:t>
      </w:r>
      <w:r w:rsidR="00CF05DF">
        <w:rPr>
          <w:rFonts w:ascii="Times New Roman" w:hAnsi="Times New Roman" w:cs="Times New Roman"/>
          <w:sz w:val="24"/>
          <w:szCs w:val="24"/>
        </w:rPr>
        <w:t xml:space="preserve"> A</w:t>
      </w:r>
      <w:r w:rsidR="00294E9F">
        <w:rPr>
          <w:rFonts w:ascii="Times New Roman" w:hAnsi="Times New Roman" w:cs="Times New Roman"/>
          <w:sz w:val="24"/>
          <w:szCs w:val="24"/>
        </w:rPr>
        <w:t xml:space="preserve">n official </w:t>
      </w:r>
      <w:r w:rsidR="00CF05DF">
        <w:rPr>
          <w:rFonts w:ascii="Times New Roman" w:hAnsi="Times New Roman" w:cs="Times New Roman"/>
          <w:sz w:val="24"/>
          <w:szCs w:val="24"/>
        </w:rPr>
        <w:t xml:space="preserve">copy </w:t>
      </w:r>
      <w:r w:rsidR="00294E9F">
        <w:rPr>
          <w:rFonts w:ascii="Times New Roman" w:hAnsi="Times New Roman" w:cs="Times New Roman"/>
          <w:sz w:val="24"/>
          <w:szCs w:val="24"/>
        </w:rPr>
        <w:t xml:space="preserve">of the QAPP </w:t>
      </w:r>
      <w:r w:rsidR="00CF05DF">
        <w:rPr>
          <w:rFonts w:ascii="Times New Roman" w:hAnsi="Times New Roman" w:cs="Times New Roman"/>
          <w:sz w:val="24"/>
          <w:szCs w:val="24"/>
        </w:rPr>
        <w:t xml:space="preserve">is also available </w:t>
      </w:r>
      <w:r w:rsidR="00294E9F">
        <w:rPr>
          <w:rFonts w:ascii="Times New Roman" w:hAnsi="Times New Roman" w:cs="Times New Roman"/>
          <w:sz w:val="24"/>
          <w:szCs w:val="24"/>
        </w:rPr>
        <w:t xml:space="preserve">on the </w:t>
      </w:r>
      <w:hyperlink r:id="rId13" w:history="1">
        <w:r w:rsidR="00D67BF1" w:rsidRPr="00DF7BCE">
          <w:rPr>
            <w:rStyle w:val="Hyperlink"/>
            <w:rFonts w:ascii="Times New Roman" w:hAnsi="Times New Roman" w:cs="Times New Roman"/>
            <w:sz w:val="24"/>
            <w:szCs w:val="24"/>
          </w:rPr>
          <w:t>IDEM air quality web page</w:t>
        </w:r>
      </w:hyperlink>
      <w:r w:rsidR="0010774D">
        <w:rPr>
          <w:rFonts w:ascii="Times New Roman" w:hAnsi="Times New Roman" w:cs="Times New Roman"/>
          <w:sz w:val="24"/>
          <w:szCs w:val="24"/>
        </w:rPr>
        <w:t xml:space="preserve"> </w:t>
      </w:r>
      <w:r w:rsidR="0010774D" w:rsidRPr="0010774D">
        <w:rPr>
          <w:rFonts w:ascii="Times New Roman" w:hAnsi="Times New Roman" w:cs="Times New Roman"/>
          <w:sz w:val="24"/>
          <w:szCs w:val="24"/>
        </w:rPr>
        <w:t>and the IDEM SharePoint™ QA Library.</w:t>
      </w:r>
      <w:r w:rsidR="00970B98">
        <w:rPr>
          <w:rFonts w:ascii="Times New Roman" w:hAnsi="Times New Roman" w:cs="Times New Roman"/>
          <w:sz w:val="24"/>
          <w:szCs w:val="24"/>
        </w:rPr>
        <w:t xml:space="preserve"> The QAPP will be reviewed </w:t>
      </w:r>
      <w:r w:rsidR="00D4180C">
        <w:rPr>
          <w:rFonts w:ascii="Times New Roman" w:hAnsi="Times New Roman" w:cs="Times New Roman"/>
          <w:sz w:val="24"/>
          <w:szCs w:val="24"/>
        </w:rPr>
        <w:t>annually,</w:t>
      </w:r>
      <w:r w:rsidR="00970B98">
        <w:rPr>
          <w:rFonts w:ascii="Times New Roman" w:hAnsi="Times New Roman" w:cs="Times New Roman"/>
          <w:sz w:val="24"/>
          <w:szCs w:val="24"/>
        </w:rPr>
        <w:t xml:space="preserve"> and documentation provided in the QAPP revision history table.</w:t>
      </w:r>
    </w:p>
    <w:p w14:paraId="3CDC3ACA" w14:textId="77777777" w:rsidR="008B423F" w:rsidRPr="009F2567" w:rsidRDefault="00294E9F" w:rsidP="0039604D">
      <w:pPr>
        <w:pStyle w:val="NoSpacing"/>
        <w:spacing w:before="120"/>
        <w:rPr>
          <w:rFonts w:ascii="Times New Roman" w:hAnsi="Times New Roman" w:cs="Times New Roman"/>
          <w:b/>
          <w:sz w:val="24"/>
          <w:szCs w:val="24"/>
        </w:rPr>
      </w:pPr>
      <w:r>
        <w:rPr>
          <w:rFonts w:ascii="Times New Roman" w:hAnsi="Times New Roman" w:cs="Times New Roman"/>
          <w:b/>
          <w:sz w:val="24"/>
          <w:szCs w:val="24"/>
        </w:rPr>
        <w:t xml:space="preserve">Table 1. </w:t>
      </w:r>
      <w:r w:rsidR="008B423F" w:rsidRPr="009F2567">
        <w:rPr>
          <w:rFonts w:ascii="Times New Roman" w:hAnsi="Times New Roman" w:cs="Times New Roman"/>
          <w:b/>
          <w:sz w:val="24"/>
          <w:szCs w:val="24"/>
        </w:rPr>
        <w:t>QAPP Distribution</w:t>
      </w:r>
    </w:p>
    <w:tbl>
      <w:tblPr>
        <w:tblStyle w:val="TableGrid"/>
        <w:tblW w:w="0" w:type="auto"/>
        <w:tblLook w:val="04A0" w:firstRow="1" w:lastRow="0" w:firstColumn="1" w:lastColumn="0" w:noHBand="0" w:noVBand="1"/>
      </w:tblPr>
      <w:tblGrid>
        <w:gridCol w:w="2976"/>
        <w:gridCol w:w="3872"/>
        <w:gridCol w:w="2502"/>
      </w:tblGrid>
      <w:tr w:rsidR="00F43DD5" w14:paraId="419B560C" w14:textId="77777777" w:rsidTr="00F43DD5">
        <w:tc>
          <w:tcPr>
            <w:tcW w:w="2976" w:type="dxa"/>
          </w:tcPr>
          <w:p w14:paraId="67C829F4" w14:textId="77777777" w:rsidR="00F43DD5" w:rsidRPr="00FE4348" w:rsidRDefault="00F43DD5" w:rsidP="00F43DD5">
            <w:pPr>
              <w:rPr>
                <w:b/>
                <w:sz w:val="24"/>
                <w:szCs w:val="24"/>
              </w:rPr>
            </w:pPr>
            <w:r w:rsidRPr="00FE4348">
              <w:rPr>
                <w:b/>
                <w:sz w:val="24"/>
                <w:szCs w:val="24"/>
              </w:rPr>
              <w:t>Name</w:t>
            </w:r>
          </w:p>
        </w:tc>
        <w:tc>
          <w:tcPr>
            <w:tcW w:w="3872" w:type="dxa"/>
          </w:tcPr>
          <w:p w14:paraId="04FE55ED" w14:textId="77777777" w:rsidR="00F43DD5" w:rsidRPr="00FE4348" w:rsidRDefault="00F43DD5" w:rsidP="00F43DD5">
            <w:pPr>
              <w:rPr>
                <w:b/>
                <w:sz w:val="24"/>
                <w:szCs w:val="24"/>
              </w:rPr>
            </w:pPr>
            <w:r w:rsidRPr="00FE4348">
              <w:rPr>
                <w:b/>
                <w:sz w:val="24"/>
                <w:szCs w:val="24"/>
              </w:rPr>
              <w:t>Organization</w:t>
            </w:r>
          </w:p>
        </w:tc>
        <w:tc>
          <w:tcPr>
            <w:tcW w:w="2502" w:type="dxa"/>
          </w:tcPr>
          <w:p w14:paraId="2C33283C" w14:textId="77777777" w:rsidR="00F43DD5" w:rsidRPr="00FE4348" w:rsidRDefault="00F43DD5" w:rsidP="00F43DD5">
            <w:pPr>
              <w:rPr>
                <w:b/>
                <w:sz w:val="24"/>
                <w:szCs w:val="24"/>
              </w:rPr>
            </w:pPr>
            <w:r>
              <w:rPr>
                <w:b/>
                <w:sz w:val="24"/>
                <w:szCs w:val="24"/>
              </w:rPr>
              <w:t>Phone</w:t>
            </w:r>
          </w:p>
        </w:tc>
      </w:tr>
      <w:tr w:rsidR="00F43DD5" w14:paraId="711F287C" w14:textId="77777777" w:rsidTr="00F43DD5">
        <w:tc>
          <w:tcPr>
            <w:tcW w:w="2976" w:type="dxa"/>
          </w:tcPr>
          <w:p w14:paraId="7F40D270" w14:textId="09EDA22B" w:rsidR="00F43DD5" w:rsidRDefault="00F43DD5" w:rsidP="00F43DD5">
            <w:pPr>
              <w:rPr>
                <w:sz w:val="24"/>
                <w:szCs w:val="24"/>
              </w:rPr>
            </w:pPr>
            <w:r>
              <w:rPr>
                <w:sz w:val="24"/>
                <w:szCs w:val="24"/>
              </w:rPr>
              <w:t xml:space="preserve">Air Monitoring Branch </w:t>
            </w:r>
            <w:r w:rsidR="00D56636">
              <w:rPr>
                <w:sz w:val="24"/>
                <w:szCs w:val="24"/>
              </w:rPr>
              <w:t>c</w:t>
            </w:r>
            <w:r>
              <w:rPr>
                <w:sz w:val="24"/>
                <w:szCs w:val="24"/>
              </w:rPr>
              <w:t>hief</w:t>
            </w:r>
          </w:p>
        </w:tc>
        <w:tc>
          <w:tcPr>
            <w:tcW w:w="3872" w:type="dxa"/>
          </w:tcPr>
          <w:p w14:paraId="74D608D9" w14:textId="77777777" w:rsidR="00F43DD5" w:rsidRDefault="00F43DD5" w:rsidP="00F43DD5">
            <w:pPr>
              <w:rPr>
                <w:sz w:val="24"/>
                <w:szCs w:val="24"/>
              </w:rPr>
            </w:pPr>
            <w:r>
              <w:rPr>
                <w:sz w:val="24"/>
                <w:szCs w:val="24"/>
              </w:rPr>
              <w:t>IDEM/OAQ/AMB</w:t>
            </w:r>
          </w:p>
        </w:tc>
        <w:tc>
          <w:tcPr>
            <w:tcW w:w="2502" w:type="dxa"/>
          </w:tcPr>
          <w:p w14:paraId="521E57E7" w14:textId="77777777" w:rsidR="00F43DD5" w:rsidRDefault="00F43DD5" w:rsidP="00F43DD5">
            <w:pPr>
              <w:rPr>
                <w:sz w:val="24"/>
                <w:szCs w:val="24"/>
              </w:rPr>
            </w:pPr>
            <w:r>
              <w:rPr>
                <w:sz w:val="24"/>
                <w:szCs w:val="24"/>
              </w:rPr>
              <w:t>317-308-3264</w:t>
            </w:r>
          </w:p>
        </w:tc>
      </w:tr>
      <w:tr w:rsidR="00F43DD5" w14:paraId="66B2A616" w14:textId="77777777" w:rsidTr="00F43DD5">
        <w:tc>
          <w:tcPr>
            <w:tcW w:w="2976" w:type="dxa"/>
          </w:tcPr>
          <w:p w14:paraId="536108A5" w14:textId="144FC6B9" w:rsidR="00F43DD5" w:rsidRDefault="00F43DD5" w:rsidP="00F43DD5">
            <w:pPr>
              <w:rPr>
                <w:sz w:val="24"/>
                <w:szCs w:val="24"/>
              </w:rPr>
            </w:pPr>
            <w:r>
              <w:rPr>
                <w:sz w:val="24"/>
                <w:szCs w:val="24"/>
              </w:rPr>
              <w:t xml:space="preserve">Quality Assurance Section </w:t>
            </w:r>
            <w:r w:rsidR="00D56636">
              <w:rPr>
                <w:sz w:val="24"/>
                <w:szCs w:val="24"/>
              </w:rPr>
              <w:t>c</w:t>
            </w:r>
            <w:r>
              <w:rPr>
                <w:sz w:val="24"/>
                <w:szCs w:val="24"/>
              </w:rPr>
              <w:t xml:space="preserve">hief and </w:t>
            </w:r>
            <w:r w:rsidR="00D56636">
              <w:rPr>
                <w:sz w:val="24"/>
                <w:szCs w:val="24"/>
              </w:rPr>
              <w:t>s</w:t>
            </w:r>
            <w:r>
              <w:rPr>
                <w:sz w:val="24"/>
                <w:szCs w:val="24"/>
              </w:rPr>
              <w:t>taff</w:t>
            </w:r>
          </w:p>
        </w:tc>
        <w:tc>
          <w:tcPr>
            <w:tcW w:w="3872" w:type="dxa"/>
          </w:tcPr>
          <w:p w14:paraId="4C95757C" w14:textId="77777777" w:rsidR="00F43DD5" w:rsidRDefault="00F43DD5" w:rsidP="00F43DD5">
            <w:pPr>
              <w:rPr>
                <w:sz w:val="24"/>
                <w:szCs w:val="24"/>
              </w:rPr>
            </w:pPr>
            <w:r>
              <w:rPr>
                <w:sz w:val="24"/>
                <w:szCs w:val="24"/>
              </w:rPr>
              <w:t>IDEM/OAQ/AMB/QAS</w:t>
            </w:r>
          </w:p>
        </w:tc>
        <w:tc>
          <w:tcPr>
            <w:tcW w:w="2502" w:type="dxa"/>
          </w:tcPr>
          <w:p w14:paraId="1CC90432" w14:textId="77777777" w:rsidR="00F43DD5" w:rsidRDefault="00F43DD5" w:rsidP="00F43DD5">
            <w:pPr>
              <w:rPr>
                <w:sz w:val="24"/>
                <w:szCs w:val="24"/>
              </w:rPr>
            </w:pPr>
            <w:r>
              <w:rPr>
                <w:sz w:val="24"/>
                <w:szCs w:val="24"/>
              </w:rPr>
              <w:t>317-308-3257</w:t>
            </w:r>
          </w:p>
        </w:tc>
      </w:tr>
      <w:tr w:rsidR="00F43DD5" w14:paraId="7C87B929" w14:textId="77777777" w:rsidTr="00F43DD5">
        <w:tc>
          <w:tcPr>
            <w:tcW w:w="2976" w:type="dxa"/>
          </w:tcPr>
          <w:p w14:paraId="6E9A9579" w14:textId="03D4D638" w:rsidR="00F43DD5" w:rsidRDefault="00F43DD5" w:rsidP="00F43DD5">
            <w:pPr>
              <w:rPr>
                <w:sz w:val="24"/>
                <w:szCs w:val="24"/>
              </w:rPr>
            </w:pPr>
            <w:r>
              <w:rPr>
                <w:sz w:val="24"/>
                <w:szCs w:val="24"/>
              </w:rPr>
              <w:t xml:space="preserve">Ambient Monitoring Section (1 and 2) </w:t>
            </w:r>
            <w:r w:rsidR="00D56636">
              <w:rPr>
                <w:sz w:val="24"/>
                <w:szCs w:val="24"/>
              </w:rPr>
              <w:t>c</w:t>
            </w:r>
            <w:r>
              <w:rPr>
                <w:sz w:val="24"/>
                <w:szCs w:val="24"/>
              </w:rPr>
              <w:t xml:space="preserve">hief(s) and </w:t>
            </w:r>
            <w:r w:rsidR="00D56636">
              <w:rPr>
                <w:sz w:val="24"/>
                <w:szCs w:val="24"/>
              </w:rPr>
              <w:t>s</w:t>
            </w:r>
            <w:r>
              <w:rPr>
                <w:sz w:val="24"/>
                <w:szCs w:val="24"/>
              </w:rPr>
              <w:t>taff</w:t>
            </w:r>
          </w:p>
        </w:tc>
        <w:tc>
          <w:tcPr>
            <w:tcW w:w="3872" w:type="dxa"/>
          </w:tcPr>
          <w:p w14:paraId="3B6529FC" w14:textId="77777777" w:rsidR="00F43DD5" w:rsidRDefault="00F43DD5" w:rsidP="00F43DD5">
            <w:pPr>
              <w:rPr>
                <w:sz w:val="24"/>
                <w:szCs w:val="24"/>
              </w:rPr>
            </w:pPr>
            <w:r>
              <w:rPr>
                <w:sz w:val="24"/>
                <w:szCs w:val="24"/>
              </w:rPr>
              <w:t>IDEM/OAQ/AMB/AMS(s)</w:t>
            </w:r>
          </w:p>
        </w:tc>
        <w:tc>
          <w:tcPr>
            <w:tcW w:w="2502" w:type="dxa"/>
          </w:tcPr>
          <w:p w14:paraId="33087919" w14:textId="77777777" w:rsidR="00F43DD5" w:rsidRDefault="00F43DD5" w:rsidP="00F43DD5">
            <w:pPr>
              <w:rPr>
                <w:sz w:val="24"/>
                <w:szCs w:val="24"/>
              </w:rPr>
            </w:pPr>
            <w:r>
              <w:rPr>
                <w:sz w:val="24"/>
                <w:szCs w:val="24"/>
              </w:rPr>
              <w:t>AMS#1 317-308-3263</w:t>
            </w:r>
          </w:p>
          <w:p w14:paraId="671A71AC" w14:textId="640626C0" w:rsidR="00F43DD5" w:rsidRDefault="00F43DD5" w:rsidP="00F43DD5">
            <w:pPr>
              <w:rPr>
                <w:sz w:val="24"/>
                <w:szCs w:val="24"/>
              </w:rPr>
            </w:pPr>
            <w:r>
              <w:rPr>
                <w:sz w:val="24"/>
                <w:szCs w:val="24"/>
              </w:rPr>
              <w:t>AMS#2 317-308-32</w:t>
            </w:r>
            <w:r w:rsidR="00007610">
              <w:rPr>
                <w:sz w:val="24"/>
                <w:szCs w:val="24"/>
              </w:rPr>
              <w:t>60</w:t>
            </w:r>
          </w:p>
        </w:tc>
      </w:tr>
      <w:tr w:rsidR="00F43DD5" w14:paraId="14FD00A2" w14:textId="77777777" w:rsidTr="00F43DD5">
        <w:tc>
          <w:tcPr>
            <w:tcW w:w="2976" w:type="dxa"/>
          </w:tcPr>
          <w:p w14:paraId="7DD74663" w14:textId="1057E3B1" w:rsidR="00F43DD5" w:rsidRDefault="00F43DD5" w:rsidP="00F43DD5">
            <w:pPr>
              <w:rPr>
                <w:sz w:val="24"/>
                <w:szCs w:val="24"/>
              </w:rPr>
            </w:pPr>
            <w:r>
              <w:rPr>
                <w:sz w:val="24"/>
                <w:szCs w:val="24"/>
              </w:rPr>
              <w:t xml:space="preserve">Air Toxics Section </w:t>
            </w:r>
            <w:r w:rsidR="00D56636">
              <w:rPr>
                <w:sz w:val="24"/>
                <w:szCs w:val="24"/>
              </w:rPr>
              <w:t>c</w:t>
            </w:r>
            <w:r>
              <w:rPr>
                <w:sz w:val="24"/>
                <w:szCs w:val="24"/>
              </w:rPr>
              <w:t xml:space="preserve">hief and </w:t>
            </w:r>
            <w:r w:rsidR="00D56636">
              <w:rPr>
                <w:sz w:val="24"/>
                <w:szCs w:val="24"/>
              </w:rPr>
              <w:t>s</w:t>
            </w:r>
            <w:r>
              <w:rPr>
                <w:sz w:val="24"/>
                <w:szCs w:val="24"/>
              </w:rPr>
              <w:t>taff</w:t>
            </w:r>
          </w:p>
        </w:tc>
        <w:tc>
          <w:tcPr>
            <w:tcW w:w="3872" w:type="dxa"/>
          </w:tcPr>
          <w:p w14:paraId="46B444C4" w14:textId="77777777" w:rsidR="00F43DD5" w:rsidRDefault="00F43DD5" w:rsidP="00F43DD5">
            <w:pPr>
              <w:rPr>
                <w:sz w:val="24"/>
                <w:szCs w:val="24"/>
              </w:rPr>
            </w:pPr>
            <w:r>
              <w:rPr>
                <w:sz w:val="24"/>
                <w:szCs w:val="24"/>
              </w:rPr>
              <w:t>IDEM/OAQ/AMB/ATS</w:t>
            </w:r>
          </w:p>
        </w:tc>
        <w:tc>
          <w:tcPr>
            <w:tcW w:w="2502" w:type="dxa"/>
          </w:tcPr>
          <w:p w14:paraId="0CBEF656" w14:textId="77777777" w:rsidR="00F43DD5" w:rsidRDefault="00F43DD5" w:rsidP="00F43DD5">
            <w:pPr>
              <w:rPr>
                <w:sz w:val="24"/>
                <w:szCs w:val="24"/>
              </w:rPr>
            </w:pPr>
            <w:r>
              <w:rPr>
                <w:sz w:val="24"/>
                <w:szCs w:val="24"/>
              </w:rPr>
              <w:t>317-308-3248</w:t>
            </w:r>
          </w:p>
        </w:tc>
      </w:tr>
      <w:tr w:rsidR="00F43DD5" w14:paraId="5A33E496" w14:textId="77777777" w:rsidTr="00F43DD5">
        <w:tc>
          <w:tcPr>
            <w:tcW w:w="2976" w:type="dxa"/>
          </w:tcPr>
          <w:p w14:paraId="490E13F4" w14:textId="60758895" w:rsidR="00F43DD5" w:rsidRDefault="00F43DD5" w:rsidP="00F43DD5">
            <w:pPr>
              <w:rPr>
                <w:sz w:val="24"/>
                <w:szCs w:val="24"/>
              </w:rPr>
            </w:pPr>
            <w:r>
              <w:rPr>
                <w:sz w:val="24"/>
                <w:szCs w:val="24"/>
              </w:rPr>
              <w:t xml:space="preserve">Office of Program Support Recycling, Education and Quality Assurance Section </w:t>
            </w:r>
            <w:r w:rsidR="00D56636">
              <w:rPr>
                <w:sz w:val="24"/>
                <w:szCs w:val="24"/>
              </w:rPr>
              <w:t>c</w:t>
            </w:r>
            <w:r>
              <w:rPr>
                <w:sz w:val="24"/>
                <w:szCs w:val="24"/>
              </w:rPr>
              <w:t>hief</w:t>
            </w:r>
          </w:p>
        </w:tc>
        <w:tc>
          <w:tcPr>
            <w:tcW w:w="3872" w:type="dxa"/>
          </w:tcPr>
          <w:p w14:paraId="3C204DF5" w14:textId="77777777" w:rsidR="00F43DD5" w:rsidRDefault="00F43DD5" w:rsidP="00F43DD5">
            <w:pPr>
              <w:rPr>
                <w:sz w:val="24"/>
                <w:szCs w:val="24"/>
              </w:rPr>
            </w:pPr>
            <w:r>
              <w:rPr>
                <w:sz w:val="24"/>
                <w:szCs w:val="24"/>
              </w:rPr>
              <w:t>IDEM/OPS/REQAS</w:t>
            </w:r>
          </w:p>
        </w:tc>
        <w:tc>
          <w:tcPr>
            <w:tcW w:w="2502" w:type="dxa"/>
          </w:tcPr>
          <w:p w14:paraId="3E5B936F" w14:textId="77777777" w:rsidR="00F43DD5" w:rsidRDefault="00F43DD5" w:rsidP="00F43DD5">
            <w:pPr>
              <w:rPr>
                <w:sz w:val="24"/>
                <w:szCs w:val="24"/>
              </w:rPr>
            </w:pPr>
            <w:r>
              <w:rPr>
                <w:sz w:val="24"/>
                <w:szCs w:val="24"/>
              </w:rPr>
              <w:t>317-234-6562</w:t>
            </w:r>
          </w:p>
        </w:tc>
      </w:tr>
      <w:tr w:rsidR="00F43DD5" w14:paraId="0D46A613" w14:textId="77777777" w:rsidTr="00F43DD5">
        <w:tc>
          <w:tcPr>
            <w:tcW w:w="2976" w:type="dxa"/>
          </w:tcPr>
          <w:p w14:paraId="13D5317A" w14:textId="2C6AB955" w:rsidR="00F43DD5" w:rsidRDefault="00F43DD5" w:rsidP="00F43DD5">
            <w:pPr>
              <w:rPr>
                <w:sz w:val="24"/>
                <w:szCs w:val="24"/>
              </w:rPr>
            </w:pPr>
            <w:r>
              <w:rPr>
                <w:sz w:val="24"/>
                <w:szCs w:val="24"/>
              </w:rPr>
              <w:t xml:space="preserve">Environmental </w:t>
            </w:r>
            <w:r w:rsidR="00D56636">
              <w:rPr>
                <w:sz w:val="24"/>
                <w:szCs w:val="24"/>
              </w:rPr>
              <w:t>c</w:t>
            </w:r>
            <w:r>
              <w:rPr>
                <w:sz w:val="24"/>
                <w:szCs w:val="24"/>
              </w:rPr>
              <w:t>oordinator</w:t>
            </w:r>
          </w:p>
        </w:tc>
        <w:tc>
          <w:tcPr>
            <w:tcW w:w="3872" w:type="dxa"/>
          </w:tcPr>
          <w:p w14:paraId="74D7C6C5" w14:textId="77777777" w:rsidR="00F43DD5" w:rsidRDefault="00F43DD5" w:rsidP="00F43DD5">
            <w:pPr>
              <w:rPr>
                <w:sz w:val="24"/>
                <w:szCs w:val="24"/>
              </w:rPr>
            </w:pPr>
            <w:r>
              <w:rPr>
                <w:sz w:val="24"/>
                <w:szCs w:val="24"/>
              </w:rPr>
              <w:t>Industries conducting air monitoring in Indiana</w:t>
            </w:r>
          </w:p>
        </w:tc>
        <w:tc>
          <w:tcPr>
            <w:tcW w:w="2502" w:type="dxa"/>
          </w:tcPr>
          <w:p w14:paraId="14F16F47" w14:textId="77777777" w:rsidR="00F43DD5" w:rsidRDefault="00F43DD5" w:rsidP="00F43DD5">
            <w:pPr>
              <w:rPr>
                <w:sz w:val="24"/>
                <w:szCs w:val="24"/>
              </w:rPr>
            </w:pPr>
            <w:r>
              <w:rPr>
                <w:sz w:val="24"/>
                <w:szCs w:val="24"/>
              </w:rPr>
              <w:t>Contact QAS Chief</w:t>
            </w:r>
          </w:p>
        </w:tc>
      </w:tr>
      <w:tr w:rsidR="00F43DD5" w14:paraId="5577F75D" w14:textId="77777777" w:rsidTr="00F43DD5">
        <w:tc>
          <w:tcPr>
            <w:tcW w:w="2976" w:type="dxa"/>
          </w:tcPr>
          <w:p w14:paraId="6A5DF1FA" w14:textId="6E88C100" w:rsidR="00F43DD5" w:rsidRDefault="00F43DD5" w:rsidP="00F43DD5">
            <w:pPr>
              <w:rPr>
                <w:sz w:val="24"/>
                <w:szCs w:val="24"/>
              </w:rPr>
            </w:pPr>
            <w:r>
              <w:rPr>
                <w:sz w:val="24"/>
                <w:szCs w:val="24"/>
              </w:rPr>
              <w:t xml:space="preserve">Environmental </w:t>
            </w:r>
            <w:r w:rsidR="00D56636">
              <w:rPr>
                <w:sz w:val="24"/>
                <w:szCs w:val="24"/>
              </w:rPr>
              <w:t>c</w:t>
            </w:r>
            <w:r>
              <w:rPr>
                <w:sz w:val="24"/>
                <w:szCs w:val="24"/>
              </w:rPr>
              <w:t>oordinator</w:t>
            </w:r>
          </w:p>
        </w:tc>
        <w:tc>
          <w:tcPr>
            <w:tcW w:w="3872" w:type="dxa"/>
          </w:tcPr>
          <w:p w14:paraId="3119042C" w14:textId="77777777" w:rsidR="00F43DD5" w:rsidRDefault="00F43DD5" w:rsidP="00F43DD5">
            <w:pPr>
              <w:rPr>
                <w:sz w:val="24"/>
                <w:szCs w:val="24"/>
              </w:rPr>
            </w:pPr>
            <w:r>
              <w:rPr>
                <w:sz w:val="24"/>
                <w:szCs w:val="24"/>
              </w:rPr>
              <w:t>Consultants conducting air monitoring in Indiana</w:t>
            </w:r>
          </w:p>
        </w:tc>
        <w:tc>
          <w:tcPr>
            <w:tcW w:w="2502" w:type="dxa"/>
          </w:tcPr>
          <w:p w14:paraId="27C1EB98" w14:textId="77777777" w:rsidR="00F43DD5" w:rsidRDefault="00F43DD5" w:rsidP="00F43DD5">
            <w:pPr>
              <w:rPr>
                <w:sz w:val="24"/>
                <w:szCs w:val="24"/>
              </w:rPr>
            </w:pPr>
            <w:r>
              <w:rPr>
                <w:sz w:val="24"/>
                <w:szCs w:val="24"/>
              </w:rPr>
              <w:t>Contact QAS Chief</w:t>
            </w:r>
          </w:p>
        </w:tc>
      </w:tr>
      <w:tr w:rsidR="00F43DD5" w14:paraId="1FD3AD03" w14:textId="77777777" w:rsidTr="00F43DD5">
        <w:tc>
          <w:tcPr>
            <w:tcW w:w="2976" w:type="dxa"/>
          </w:tcPr>
          <w:p w14:paraId="7659A01F" w14:textId="18AD880A" w:rsidR="00F43DD5" w:rsidRDefault="00F43DD5" w:rsidP="00F43DD5">
            <w:pPr>
              <w:rPr>
                <w:sz w:val="24"/>
                <w:szCs w:val="24"/>
              </w:rPr>
            </w:pPr>
            <w:r>
              <w:rPr>
                <w:sz w:val="24"/>
                <w:szCs w:val="24"/>
              </w:rPr>
              <w:t xml:space="preserve">QA </w:t>
            </w:r>
            <w:r w:rsidR="00D56636">
              <w:rPr>
                <w:sz w:val="24"/>
                <w:szCs w:val="24"/>
              </w:rPr>
              <w:t>m</w:t>
            </w:r>
            <w:r>
              <w:rPr>
                <w:sz w:val="24"/>
                <w:szCs w:val="24"/>
              </w:rPr>
              <w:t>anager</w:t>
            </w:r>
          </w:p>
        </w:tc>
        <w:tc>
          <w:tcPr>
            <w:tcW w:w="3872" w:type="dxa"/>
          </w:tcPr>
          <w:p w14:paraId="6760B055" w14:textId="77777777" w:rsidR="00F43DD5" w:rsidRDefault="00F43DD5" w:rsidP="00F43DD5">
            <w:pPr>
              <w:rPr>
                <w:sz w:val="24"/>
                <w:szCs w:val="24"/>
              </w:rPr>
            </w:pPr>
            <w:r>
              <w:rPr>
                <w:sz w:val="24"/>
                <w:szCs w:val="24"/>
              </w:rPr>
              <w:t>U.S. EPA Region 5</w:t>
            </w:r>
          </w:p>
        </w:tc>
        <w:tc>
          <w:tcPr>
            <w:tcW w:w="2502" w:type="dxa"/>
          </w:tcPr>
          <w:p w14:paraId="03599C73" w14:textId="77777777" w:rsidR="00F43DD5" w:rsidRDefault="00F43DD5" w:rsidP="00F43DD5">
            <w:pPr>
              <w:rPr>
                <w:sz w:val="24"/>
                <w:szCs w:val="24"/>
              </w:rPr>
            </w:pPr>
            <w:r>
              <w:rPr>
                <w:sz w:val="24"/>
                <w:szCs w:val="24"/>
              </w:rPr>
              <w:t>312-353-2325</w:t>
            </w:r>
          </w:p>
        </w:tc>
      </w:tr>
      <w:tr w:rsidR="00F43DD5" w14:paraId="03149838" w14:textId="77777777" w:rsidTr="00F43DD5">
        <w:tc>
          <w:tcPr>
            <w:tcW w:w="2976" w:type="dxa"/>
          </w:tcPr>
          <w:p w14:paraId="16A11FA3" w14:textId="04BA8193" w:rsidR="00F43DD5" w:rsidRDefault="00F43DD5" w:rsidP="00F43DD5">
            <w:pPr>
              <w:rPr>
                <w:sz w:val="24"/>
                <w:szCs w:val="24"/>
              </w:rPr>
            </w:pPr>
            <w:r>
              <w:rPr>
                <w:sz w:val="24"/>
                <w:szCs w:val="24"/>
              </w:rPr>
              <w:t xml:space="preserve">IDEM Quality Management </w:t>
            </w:r>
            <w:r w:rsidR="00D56636">
              <w:rPr>
                <w:sz w:val="24"/>
                <w:szCs w:val="24"/>
              </w:rPr>
              <w:t>s</w:t>
            </w:r>
            <w:r>
              <w:rPr>
                <w:sz w:val="24"/>
                <w:szCs w:val="24"/>
              </w:rPr>
              <w:t>taff</w:t>
            </w:r>
          </w:p>
        </w:tc>
        <w:tc>
          <w:tcPr>
            <w:tcW w:w="3872" w:type="dxa"/>
          </w:tcPr>
          <w:p w14:paraId="3E4777FF" w14:textId="77777777" w:rsidR="00F43DD5" w:rsidRDefault="00F43DD5" w:rsidP="00F43DD5">
            <w:pPr>
              <w:rPr>
                <w:sz w:val="24"/>
                <w:szCs w:val="24"/>
              </w:rPr>
            </w:pPr>
            <w:r>
              <w:rPr>
                <w:sz w:val="24"/>
                <w:szCs w:val="24"/>
              </w:rPr>
              <w:t>IDEM Office of Program Support</w:t>
            </w:r>
          </w:p>
        </w:tc>
        <w:tc>
          <w:tcPr>
            <w:tcW w:w="2502" w:type="dxa"/>
          </w:tcPr>
          <w:p w14:paraId="56D34BED" w14:textId="77777777" w:rsidR="00F43DD5" w:rsidRDefault="00F43DD5" w:rsidP="00F43DD5">
            <w:pPr>
              <w:rPr>
                <w:sz w:val="24"/>
                <w:szCs w:val="24"/>
              </w:rPr>
            </w:pPr>
            <w:r>
              <w:rPr>
                <w:sz w:val="24"/>
                <w:szCs w:val="24"/>
              </w:rPr>
              <w:t>Contact OPS REQAS Chief</w:t>
            </w:r>
          </w:p>
        </w:tc>
      </w:tr>
    </w:tbl>
    <w:p w14:paraId="48205D02" w14:textId="77777777" w:rsidR="00CF05DF" w:rsidRPr="00AB7736" w:rsidRDefault="00CF05DF" w:rsidP="00D92AB3">
      <w:pPr>
        <w:keepNext/>
        <w:spacing w:before="120" w:after="120" w:line="240" w:lineRule="auto"/>
        <w:outlineLvl w:val="1"/>
        <w:rPr>
          <w:rFonts w:ascii="Times New Roman" w:hAnsi="Times New Roman" w:cs="Times New Roman"/>
          <w:b/>
          <w:sz w:val="24"/>
          <w:u w:val="single"/>
        </w:rPr>
      </w:pPr>
      <w:bookmarkStart w:id="2" w:name="_Toc338337461"/>
      <w:r w:rsidRPr="00AB7736">
        <w:rPr>
          <w:rFonts w:ascii="Times New Roman" w:hAnsi="Times New Roman" w:cs="Times New Roman"/>
          <w:b/>
          <w:sz w:val="24"/>
          <w:u w:val="single"/>
        </w:rPr>
        <w:t>Section 4:</w:t>
      </w:r>
      <w:r w:rsidRPr="00AB7736">
        <w:rPr>
          <w:rFonts w:ascii="Times New Roman" w:hAnsi="Times New Roman" w:cs="Times New Roman"/>
          <w:b/>
          <w:sz w:val="24"/>
          <w:u w:val="single"/>
        </w:rPr>
        <w:tab/>
        <w:t>Project/Task Organization</w:t>
      </w:r>
    </w:p>
    <w:p w14:paraId="1C9CE634" w14:textId="71013DDC" w:rsidR="00CF05DF" w:rsidRPr="00AB7736" w:rsidRDefault="00CF05DF" w:rsidP="00D92AB3">
      <w:pPr>
        <w:keepNext/>
        <w:spacing w:before="120" w:after="120" w:line="240" w:lineRule="auto"/>
        <w:outlineLvl w:val="1"/>
        <w:rPr>
          <w:rFonts w:ascii="Times New Roman" w:hAnsi="Times New Roman" w:cs="Times New Roman"/>
          <w:b/>
          <w:sz w:val="24"/>
        </w:rPr>
      </w:pPr>
      <w:r w:rsidRPr="00AB7736">
        <w:rPr>
          <w:rFonts w:ascii="Times New Roman" w:hAnsi="Times New Roman" w:cs="Times New Roman"/>
          <w:b/>
          <w:sz w:val="24"/>
        </w:rPr>
        <w:t>4.1</w:t>
      </w:r>
      <w:r w:rsidRPr="00AB7736">
        <w:rPr>
          <w:rFonts w:ascii="Times New Roman" w:hAnsi="Times New Roman" w:cs="Times New Roman"/>
          <w:b/>
          <w:sz w:val="24"/>
        </w:rPr>
        <w:tab/>
      </w:r>
      <w:r w:rsidR="00BE29AB">
        <w:rPr>
          <w:rFonts w:ascii="Times New Roman" w:hAnsi="Times New Roman" w:cs="Times New Roman"/>
          <w:b/>
          <w:sz w:val="24"/>
        </w:rPr>
        <w:t>Staff</w:t>
      </w:r>
      <w:r w:rsidRPr="00AB7736">
        <w:rPr>
          <w:rFonts w:ascii="Times New Roman" w:hAnsi="Times New Roman" w:cs="Times New Roman"/>
          <w:b/>
          <w:sz w:val="24"/>
        </w:rPr>
        <w:t xml:space="preserve"> Roles and Responsibilities</w:t>
      </w:r>
    </w:p>
    <w:p w14:paraId="4A382684" w14:textId="77777777" w:rsidR="00CF05DF" w:rsidRPr="00AB7736" w:rsidRDefault="00CF05DF" w:rsidP="00D92AB3">
      <w:pPr>
        <w:keepNext/>
        <w:spacing w:before="120" w:after="120" w:line="240" w:lineRule="auto"/>
        <w:outlineLvl w:val="1"/>
        <w:rPr>
          <w:rFonts w:ascii="Times New Roman" w:hAnsi="Times New Roman" w:cs="Times New Roman"/>
          <w:sz w:val="24"/>
        </w:rPr>
      </w:pPr>
      <w:r w:rsidRPr="00AB7736">
        <w:rPr>
          <w:rFonts w:ascii="Times New Roman" w:hAnsi="Times New Roman" w:cs="Times New Roman"/>
          <w:sz w:val="24"/>
        </w:rPr>
        <w:t>Key functions and responsibilities in IDEM are:</w:t>
      </w:r>
    </w:p>
    <w:p w14:paraId="672A76AF" w14:textId="77777777" w:rsidR="003B5C69" w:rsidRDefault="003B5C69"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OAQ </w:t>
      </w:r>
      <w:r w:rsidR="00294E9F">
        <w:rPr>
          <w:rFonts w:ascii="Times New Roman" w:eastAsia="Times New Roman" w:hAnsi="Times New Roman" w:cs="Times New Roman"/>
          <w:sz w:val="24"/>
          <w:szCs w:val="20"/>
        </w:rPr>
        <w:t xml:space="preserve">program </w:t>
      </w:r>
      <w:r>
        <w:rPr>
          <w:rFonts w:ascii="Times New Roman" w:eastAsia="Times New Roman" w:hAnsi="Times New Roman" w:cs="Times New Roman"/>
          <w:sz w:val="24"/>
          <w:szCs w:val="20"/>
        </w:rPr>
        <w:t>management: Assistant Commissioner</w:t>
      </w:r>
    </w:p>
    <w:p w14:paraId="63180485" w14:textId="6C299285" w:rsidR="00CF05DF" w:rsidRDefault="00CF05DF"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sz w:val="24"/>
          <w:szCs w:val="20"/>
        </w:rPr>
      </w:pPr>
      <w:r w:rsidRPr="00AB7736">
        <w:rPr>
          <w:rFonts w:ascii="Times New Roman" w:eastAsia="Times New Roman" w:hAnsi="Times New Roman" w:cs="Times New Roman"/>
          <w:sz w:val="24"/>
          <w:szCs w:val="20"/>
        </w:rPr>
        <w:t xml:space="preserve">AMB </w:t>
      </w:r>
      <w:r w:rsidR="003B5C69">
        <w:rPr>
          <w:rFonts w:ascii="Times New Roman" w:eastAsia="Times New Roman" w:hAnsi="Times New Roman" w:cs="Times New Roman"/>
          <w:sz w:val="24"/>
          <w:szCs w:val="20"/>
        </w:rPr>
        <w:t>m</w:t>
      </w:r>
      <w:r w:rsidRPr="00AB7736">
        <w:rPr>
          <w:rFonts w:ascii="Times New Roman" w:eastAsia="Times New Roman" w:hAnsi="Times New Roman" w:cs="Times New Roman"/>
          <w:sz w:val="24"/>
          <w:szCs w:val="20"/>
        </w:rPr>
        <w:t xml:space="preserve">anagement: AMB </w:t>
      </w:r>
      <w:r w:rsidR="00D56636">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hief; AMS</w:t>
      </w:r>
      <w:r w:rsidR="00294E9F">
        <w:rPr>
          <w:rFonts w:ascii="Times New Roman" w:eastAsia="Times New Roman" w:hAnsi="Times New Roman" w:cs="Times New Roman"/>
          <w:sz w:val="24"/>
          <w:szCs w:val="20"/>
        </w:rPr>
        <w:t xml:space="preserve"> </w:t>
      </w:r>
      <w:r w:rsidRPr="00AB7736">
        <w:rPr>
          <w:rFonts w:ascii="Times New Roman" w:eastAsia="Times New Roman" w:hAnsi="Times New Roman" w:cs="Times New Roman"/>
          <w:sz w:val="24"/>
          <w:szCs w:val="20"/>
        </w:rPr>
        <w:t>(</w:t>
      </w:r>
      <w:r w:rsidR="00294E9F">
        <w:rPr>
          <w:rFonts w:ascii="Times New Roman" w:eastAsia="Times New Roman" w:hAnsi="Times New Roman" w:cs="Times New Roman"/>
          <w:sz w:val="24"/>
          <w:szCs w:val="20"/>
        </w:rPr>
        <w:t>1 and 2</w:t>
      </w:r>
      <w:r w:rsidRPr="00AB7736">
        <w:rPr>
          <w:rFonts w:ascii="Times New Roman" w:eastAsia="Times New Roman" w:hAnsi="Times New Roman" w:cs="Times New Roman"/>
          <w:sz w:val="24"/>
          <w:szCs w:val="20"/>
        </w:rPr>
        <w:t xml:space="preserve">) </w:t>
      </w:r>
      <w:r w:rsidR="00D56636">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 xml:space="preserve">hief(s); </w:t>
      </w:r>
      <w:r w:rsidR="007D1082">
        <w:rPr>
          <w:rFonts w:ascii="Times New Roman" w:eastAsia="Times New Roman" w:hAnsi="Times New Roman" w:cs="Times New Roman"/>
          <w:sz w:val="24"/>
          <w:szCs w:val="20"/>
        </w:rPr>
        <w:t xml:space="preserve">ATS </w:t>
      </w:r>
      <w:r w:rsidR="00D56636">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hief; QA</w:t>
      </w:r>
      <w:r w:rsidR="007D1082">
        <w:rPr>
          <w:rFonts w:ascii="Times New Roman" w:eastAsia="Times New Roman" w:hAnsi="Times New Roman" w:cs="Times New Roman"/>
          <w:sz w:val="24"/>
          <w:szCs w:val="20"/>
        </w:rPr>
        <w:t>S</w:t>
      </w:r>
      <w:r w:rsidRPr="00AB7736">
        <w:rPr>
          <w:rFonts w:ascii="Times New Roman" w:eastAsia="Times New Roman" w:hAnsi="Times New Roman" w:cs="Times New Roman"/>
          <w:sz w:val="24"/>
          <w:szCs w:val="20"/>
        </w:rPr>
        <w:t xml:space="preserve"> </w:t>
      </w:r>
      <w:r w:rsidR="00D56636">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hief</w:t>
      </w:r>
    </w:p>
    <w:p w14:paraId="2B724034" w14:textId="7564DC3D" w:rsidR="00501F78" w:rsidRPr="00AB7736" w:rsidRDefault="00501F78"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Initiate </w:t>
      </w:r>
      <w:r w:rsidR="00A3748C">
        <w:rPr>
          <w:rFonts w:ascii="Times New Roman" w:eastAsia="Times New Roman" w:hAnsi="Times New Roman" w:cs="Times New Roman"/>
          <w:sz w:val="24"/>
          <w:szCs w:val="20"/>
        </w:rPr>
        <w:t xml:space="preserve">equipment and supplies request: </w:t>
      </w:r>
      <w:r w:rsidR="00A3748C" w:rsidRPr="00AB7736">
        <w:rPr>
          <w:rFonts w:ascii="Times New Roman" w:eastAsia="Times New Roman" w:hAnsi="Times New Roman" w:cs="Times New Roman"/>
          <w:sz w:val="24"/>
          <w:szCs w:val="20"/>
        </w:rPr>
        <w:t>A</w:t>
      </w:r>
      <w:r w:rsidR="00A3748C">
        <w:rPr>
          <w:rFonts w:ascii="Times New Roman" w:eastAsia="Times New Roman" w:hAnsi="Times New Roman" w:cs="Times New Roman"/>
          <w:sz w:val="24"/>
          <w:szCs w:val="20"/>
        </w:rPr>
        <w:t xml:space="preserve">MS (1 and 2) </w:t>
      </w:r>
      <w:r w:rsidR="00D56636">
        <w:rPr>
          <w:rFonts w:ascii="Times New Roman" w:eastAsia="Times New Roman" w:hAnsi="Times New Roman" w:cs="Times New Roman"/>
          <w:sz w:val="24"/>
          <w:szCs w:val="20"/>
        </w:rPr>
        <w:t>e</w:t>
      </w:r>
      <w:r w:rsidR="00A3748C" w:rsidRPr="00AB7736">
        <w:rPr>
          <w:rFonts w:ascii="Times New Roman" w:eastAsia="Times New Roman" w:hAnsi="Times New Roman" w:cs="Times New Roman"/>
          <w:sz w:val="24"/>
          <w:szCs w:val="20"/>
        </w:rPr>
        <w:t xml:space="preserve">nvironmental </w:t>
      </w:r>
      <w:r w:rsidR="00D56636">
        <w:rPr>
          <w:rFonts w:ascii="Times New Roman" w:eastAsia="Times New Roman" w:hAnsi="Times New Roman" w:cs="Times New Roman"/>
          <w:sz w:val="24"/>
          <w:szCs w:val="20"/>
        </w:rPr>
        <w:t>m</w:t>
      </w:r>
      <w:r w:rsidR="00A3748C" w:rsidRPr="00AB7736">
        <w:rPr>
          <w:rFonts w:ascii="Times New Roman" w:eastAsia="Times New Roman" w:hAnsi="Times New Roman" w:cs="Times New Roman"/>
          <w:sz w:val="24"/>
          <w:szCs w:val="20"/>
        </w:rPr>
        <w:t>anagers</w:t>
      </w:r>
      <w:r w:rsidR="00A3748C">
        <w:rPr>
          <w:rFonts w:ascii="Times New Roman" w:eastAsia="Times New Roman" w:hAnsi="Times New Roman" w:cs="Times New Roman"/>
          <w:sz w:val="24"/>
          <w:szCs w:val="20"/>
        </w:rPr>
        <w:t xml:space="preserve">, QAS </w:t>
      </w:r>
      <w:r w:rsidR="00D56636">
        <w:rPr>
          <w:rFonts w:ascii="Times New Roman" w:eastAsia="Times New Roman" w:hAnsi="Times New Roman" w:cs="Times New Roman"/>
          <w:sz w:val="24"/>
          <w:szCs w:val="20"/>
        </w:rPr>
        <w:t>e</w:t>
      </w:r>
      <w:r w:rsidR="00A3748C">
        <w:rPr>
          <w:rFonts w:ascii="Times New Roman" w:eastAsia="Times New Roman" w:hAnsi="Times New Roman" w:cs="Times New Roman"/>
          <w:sz w:val="24"/>
          <w:szCs w:val="20"/>
        </w:rPr>
        <w:t xml:space="preserve">nvironmental </w:t>
      </w:r>
      <w:r w:rsidR="00D56636">
        <w:rPr>
          <w:rFonts w:ascii="Times New Roman" w:eastAsia="Times New Roman" w:hAnsi="Times New Roman" w:cs="Times New Roman"/>
          <w:sz w:val="24"/>
          <w:szCs w:val="20"/>
        </w:rPr>
        <w:t>m</w:t>
      </w:r>
      <w:r w:rsidR="00A3748C">
        <w:rPr>
          <w:rFonts w:ascii="Times New Roman" w:eastAsia="Times New Roman" w:hAnsi="Times New Roman" w:cs="Times New Roman"/>
          <w:sz w:val="24"/>
          <w:szCs w:val="20"/>
        </w:rPr>
        <w:t>anagers,</w:t>
      </w:r>
      <w:r w:rsidR="00A3748C" w:rsidRPr="00AB7736">
        <w:rPr>
          <w:rFonts w:ascii="Times New Roman" w:eastAsia="Times New Roman" w:hAnsi="Times New Roman" w:cs="Times New Roman"/>
          <w:sz w:val="24"/>
          <w:szCs w:val="20"/>
        </w:rPr>
        <w:t xml:space="preserve"> and </w:t>
      </w:r>
      <w:r w:rsidR="00A3748C">
        <w:rPr>
          <w:rFonts w:ascii="Times New Roman" w:eastAsia="Times New Roman" w:hAnsi="Times New Roman" w:cs="Times New Roman"/>
          <w:sz w:val="24"/>
          <w:szCs w:val="20"/>
        </w:rPr>
        <w:t xml:space="preserve">ATS </w:t>
      </w:r>
      <w:r w:rsidR="00D56636">
        <w:rPr>
          <w:rFonts w:ascii="Times New Roman" w:eastAsia="Times New Roman" w:hAnsi="Times New Roman" w:cs="Times New Roman"/>
          <w:sz w:val="24"/>
          <w:szCs w:val="20"/>
        </w:rPr>
        <w:t>environmental c</w:t>
      </w:r>
      <w:r w:rsidR="00A3748C" w:rsidRPr="00AB7736">
        <w:rPr>
          <w:rFonts w:ascii="Times New Roman" w:eastAsia="Times New Roman" w:hAnsi="Times New Roman" w:cs="Times New Roman"/>
          <w:sz w:val="24"/>
          <w:szCs w:val="20"/>
        </w:rPr>
        <w:t xml:space="preserve">hemists with oversight by AMS </w:t>
      </w:r>
      <w:r w:rsidR="00A3748C">
        <w:rPr>
          <w:rFonts w:ascii="Times New Roman" w:eastAsia="Times New Roman" w:hAnsi="Times New Roman" w:cs="Times New Roman"/>
          <w:sz w:val="24"/>
          <w:szCs w:val="20"/>
        </w:rPr>
        <w:t xml:space="preserve">(1 and 2) </w:t>
      </w:r>
      <w:r w:rsidR="00D56636">
        <w:rPr>
          <w:rFonts w:ascii="Times New Roman" w:eastAsia="Times New Roman" w:hAnsi="Times New Roman" w:cs="Times New Roman"/>
          <w:sz w:val="24"/>
          <w:szCs w:val="20"/>
        </w:rPr>
        <w:t>c</w:t>
      </w:r>
      <w:r w:rsidR="00A3748C" w:rsidRPr="00AB7736">
        <w:rPr>
          <w:rFonts w:ascii="Times New Roman" w:eastAsia="Times New Roman" w:hAnsi="Times New Roman" w:cs="Times New Roman"/>
          <w:sz w:val="24"/>
          <w:szCs w:val="20"/>
        </w:rPr>
        <w:t>hief(s)</w:t>
      </w:r>
      <w:r w:rsidR="00A3748C">
        <w:rPr>
          <w:rFonts w:ascii="Times New Roman" w:eastAsia="Times New Roman" w:hAnsi="Times New Roman" w:cs="Times New Roman"/>
          <w:sz w:val="24"/>
          <w:szCs w:val="20"/>
        </w:rPr>
        <w:t xml:space="preserve">, QAS </w:t>
      </w:r>
      <w:r w:rsidR="00D56636">
        <w:rPr>
          <w:rFonts w:ascii="Times New Roman" w:eastAsia="Times New Roman" w:hAnsi="Times New Roman" w:cs="Times New Roman"/>
          <w:sz w:val="24"/>
          <w:szCs w:val="20"/>
        </w:rPr>
        <w:t>c</w:t>
      </w:r>
      <w:r w:rsidR="00A3748C">
        <w:rPr>
          <w:rFonts w:ascii="Times New Roman" w:eastAsia="Times New Roman" w:hAnsi="Times New Roman" w:cs="Times New Roman"/>
          <w:sz w:val="24"/>
          <w:szCs w:val="20"/>
        </w:rPr>
        <w:t>hief,</w:t>
      </w:r>
      <w:r w:rsidR="00A3748C" w:rsidRPr="00AB7736">
        <w:rPr>
          <w:rFonts w:ascii="Times New Roman" w:eastAsia="Times New Roman" w:hAnsi="Times New Roman" w:cs="Times New Roman"/>
          <w:sz w:val="24"/>
          <w:szCs w:val="20"/>
        </w:rPr>
        <w:t xml:space="preserve"> and </w:t>
      </w:r>
      <w:r w:rsidR="00A3748C">
        <w:rPr>
          <w:rFonts w:ascii="Times New Roman" w:eastAsia="Times New Roman" w:hAnsi="Times New Roman" w:cs="Times New Roman"/>
          <w:sz w:val="24"/>
          <w:szCs w:val="20"/>
        </w:rPr>
        <w:t>ATS</w:t>
      </w:r>
      <w:r w:rsidR="00A3748C" w:rsidRPr="00AB7736">
        <w:rPr>
          <w:rFonts w:ascii="Times New Roman" w:eastAsia="Times New Roman" w:hAnsi="Times New Roman" w:cs="Times New Roman"/>
          <w:sz w:val="24"/>
          <w:szCs w:val="20"/>
        </w:rPr>
        <w:t xml:space="preserve"> </w:t>
      </w:r>
      <w:r w:rsidR="00D56636">
        <w:rPr>
          <w:rFonts w:ascii="Times New Roman" w:eastAsia="Times New Roman" w:hAnsi="Times New Roman" w:cs="Times New Roman"/>
          <w:sz w:val="24"/>
          <w:szCs w:val="20"/>
        </w:rPr>
        <w:t>c</w:t>
      </w:r>
      <w:r w:rsidR="00A3748C" w:rsidRPr="00AB7736">
        <w:rPr>
          <w:rFonts w:ascii="Times New Roman" w:eastAsia="Times New Roman" w:hAnsi="Times New Roman" w:cs="Times New Roman"/>
          <w:sz w:val="24"/>
          <w:szCs w:val="20"/>
        </w:rPr>
        <w:t>hief</w:t>
      </w:r>
    </w:p>
    <w:p w14:paraId="5915D538" w14:textId="3F115EF4" w:rsidR="00CF05DF" w:rsidRPr="00AB7736" w:rsidRDefault="00CF05DF"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sz w:val="24"/>
          <w:szCs w:val="20"/>
        </w:rPr>
      </w:pPr>
      <w:r w:rsidRPr="00AB7736">
        <w:rPr>
          <w:rFonts w:ascii="Times New Roman" w:eastAsia="Times New Roman" w:hAnsi="Times New Roman" w:cs="Times New Roman"/>
          <w:sz w:val="24"/>
          <w:szCs w:val="20"/>
        </w:rPr>
        <w:t xml:space="preserve">Procurement of </w:t>
      </w:r>
      <w:r w:rsidR="003B5C69">
        <w:rPr>
          <w:rFonts w:ascii="Times New Roman" w:eastAsia="Times New Roman" w:hAnsi="Times New Roman" w:cs="Times New Roman"/>
          <w:sz w:val="24"/>
          <w:szCs w:val="20"/>
        </w:rPr>
        <w:t xml:space="preserve">AMB </w:t>
      </w:r>
      <w:r w:rsidRPr="00AB7736">
        <w:rPr>
          <w:rFonts w:ascii="Times New Roman" w:eastAsia="Times New Roman" w:hAnsi="Times New Roman" w:cs="Times New Roman"/>
          <w:sz w:val="24"/>
          <w:szCs w:val="20"/>
        </w:rPr>
        <w:t xml:space="preserve">equipment and supplies: final approval by AMB </w:t>
      </w:r>
      <w:r w:rsidR="00D56636">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hief</w:t>
      </w:r>
      <w:r w:rsidR="00DA2A31">
        <w:rPr>
          <w:rFonts w:ascii="Times New Roman" w:eastAsia="Times New Roman" w:hAnsi="Times New Roman" w:cs="Times New Roman"/>
          <w:sz w:val="24"/>
          <w:szCs w:val="20"/>
        </w:rPr>
        <w:t xml:space="preserve">; tracking by </w:t>
      </w:r>
      <w:r w:rsidR="00DA2A31">
        <w:rPr>
          <w:rFonts w:ascii="Times New Roman" w:eastAsia="Times New Roman" w:hAnsi="Times New Roman" w:cs="Times New Roman"/>
          <w:sz w:val="24"/>
          <w:szCs w:val="20"/>
        </w:rPr>
        <w:lastRenderedPageBreak/>
        <w:t>AA</w:t>
      </w:r>
    </w:p>
    <w:p w14:paraId="35A1A660" w14:textId="6F394E03" w:rsidR="00CF05DF" w:rsidRPr="001840E3" w:rsidRDefault="003B5C69"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sz w:val="24"/>
          <w:szCs w:val="24"/>
        </w:rPr>
      </w:pPr>
      <w:r>
        <w:rPr>
          <w:rFonts w:ascii="Times New Roman" w:eastAsia="Times New Roman" w:hAnsi="Times New Roman" w:cs="Times New Roman"/>
          <w:sz w:val="24"/>
          <w:szCs w:val="20"/>
        </w:rPr>
        <w:t>Air monitoring s</w:t>
      </w:r>
      <w:r w:rsidR="00CF05DF" w:rsidRPr="00AB7736">
        <w:rPr>
          <w:rFonts w:ascii="Times New Roman" w:eastAsia="Times New Roman" w:hAnsi="Times New Roman" w:cs="Times New Roman"/>
          <w:sz w:val="24"/>
          <w:szCs w:val="20"/>
        </w:rPr>
        <w:t>ite selection, maintenance, and operation which includes calibrations, verifications, span, zero, and QC checks: A</w:t>
      </w:r>
      <w:r w:rsidR="008B423F">
        <w:rPr>
          <w:rFonts w:ascii="Times New Roman" w:eastAsia="Times New Roman" w:hAnsi="Times New Roman" w:cs="Times New Roman"/>
          <w:sz w:val="24"/>
          <w:szCs w:val="20"/>
        </w:rPr>
        <w:t>MS</w:t>
      </w:r>
      <w:r w:rsidR="00CF05DF" w:rsidRPr="00AB7736">
        <w:rPr>
          <w:rFonts w:ascii="Times New Roman" w:eastAsia="Times New Roman" w:hAnsi="Times New Roman" w:cs="Times New Roman"/>
          <w:sz w:val="24"/>
          <w:szCs w:val="20"/>
        </w:rPr>
        <w:t xml:space="preserve"> </w:t>
      </w:r>
      <w:r w:rsidR="00D56636">
        <w:rPr>
          <w:rFonts w:ascii="Times New Roman" w:eastAsia="Times New Roman" w:hAnsi="Times New Roman" w:cs="Times New Roman"/>
          <w:sz w:val="24"/>
          <w:szCs w:val="20"/>
        </w:rPr>
        <w:t>e</w:t>
      </w:r>
      <w:r w:rsidR="00CF05DF" w:rsidRPr="00AB7736">
        <w:rPr>
          <w:rFonts w:ascii="Times New Roman" w:eastAsia="Times New Roman" w:hAnsi="Times New Roman" w:cs="Times New Roman"/>
          <w:sz w:val="24"/>
          <w:szCs w:val="20"/>
        </w:rPr>
        <w:t xml:space="preserve">nvironmental </w:t>
      </w:r>
      <w:r w:rsidR="00D56636">
        <w:rPr>
          <w:rFonts w:ascii="Times New Roman" w:eastAsia="Times New Roman" w:hAnsi="Times New Roman" w:cs="Times New Roman"/>
          <w:sz w:val="24"/>
          <w:szCs w:val="20"/>
        </w:rPr>
        <w:t>m</w:t>
      </w:r>
      <w:r w:rsidR="00CF05DF" w:rsidRPr="00AB7736">
        <w:rPr>
          <w:rFonts w:ascii="Times New Roman" w:eastAsia="Times New Roman" w:hAnsi="Times New Roman" w:cs="Times New Roman"/>
          <w:sz w:val="24"/>
          <w:szCs w:val="20"/>
        </w:rPr>
        <w:t xml:space="preserve">anagers and </w:t>
      </w:r>
      <w:r w:rsidR="00256058">
        <w:rPr>
          <w:rFonts w:ascii="Times New Roman" w:eastAsia="Times New Roman" w:hAnsi="Times New Roman" w:cs="Times New Roman"/>
          <w:sz w:val="24"/>
          <w:szCs w:val="20"/>
        </w:rPr>
        <w:t xml:space="preserve">ATS </w:t>
      </w:r>
      <w:r w:rsidR="006749C7" w:rsidRPr="00AB7736">
        <w:rPr>
          <w:rFonts w:ascii="Times New Roman" w:eastAsia="Times New Roman" w:hAnsi="Times New Roman" w:cs="Times New Roman"/>
          <w:sz w:val="24"/>
          <w:szCs w:val="20"/>
        </w:rPr>
        <w:t>Chemists</w:t>
      </w:r>
      <w:r w:rsidR="00CF05DF" w:rsidRPr="00AB7736">
        <w:rPr>
          <w:rFonts w:ascii="Times New Roman" w:eastAsia="Times New Roman" w:hAnsi="Times New Roman" w:cs="Times New Roman"/>
          <w:sz w:val="24"/>
          <w:szCs w:val="20"/>
        </w:rPr>
        <w:t xml:space="preserve"> with oversight by AMS </w:t>
      </w:r>
      <w:r w:rsidR="001840E3">
        <w:rPr>
          <w:rFonts w:ascii="Times New Roman" w:eastAsia="Times New Roman" w:hAnsi="Times New Roman" w:cs="Times New Roman"/>
          <w:sz w:val="24"/>
          <w:szCs w:val="20"/>
        </w:rPr>
        <w:t xml:space="preserve">(1 and 2) </w:t>
      </w:r>
      <w:r w:rsidR="00CF05DF" w:rsidRPr="00AB7736">
        <w:rPr>
          <w:rFonts w:ascii="Times New Roman" w:eastAsia="Times New Roman" w:hAnsi="Times New Roman" w:cs="Times New Roman"/>
          <w:sz w:val="24"/>
          <w:szCs w:val="20"/>
        </w:rPr>
        <w:t xml:space="preserve">Chief(s) and </w:t>
      </w:r>
      <w:r w:rsidR="004A2B07">
        <w:rPr>
          <w:rFonts w:ascii="Times New Roman" w:eastAsia="Times New Roman" w:hAnsi="Times New Roman" w:cs="Times New Roman"/>
          <w:sz w:val="24"/>
          <w:szCs w:val="20"/>
        </w:rPr>
        <w:t>ATS</w:t>
      </w:r>
      <w:r w:rsidR="00CF05DF" w:rsidRPr="00AB7736">
        <w:rPr>
          <w:rFonts w:ascii="Times New Roman" w:eastAsia="Times New Roman" w:hAnsi="Times New Roman" w:cs="Times New Roman"/>
          <w:sz w:val="24"/>
          <w:szCs w:val="20"/>
        </w:rPr>
        <w:t xml:space="preserve"> </w:t>
      </w:r>
      <w:r w:rsidR="00D56636">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hief</w:t>
      </w:r>
      <w:r>
        <w:rPr>
          <w:rFonts w:ascii="Times New Roman" w:eastAsia="Times New Roman" w:hAnsi="Times New Roman" w:cs="Times New Roman"/>
          <w:sz w:val="24"/>
          <w:szCs w:val="20"/>
        </w:rPr>
        <w:t xml:space="preserve">. As needed assistance </w:t>
      </w:r>
      <w:r w:rsidR="00757736">
        <w:rPr>
          <w:rFonts w:ascii="Times New Roman" w:eastAsia="Times New Roman" w:hAnsi="Times New Roman" w:cs="Times New Roman"/>
          <w:sz w:val="24"/>
          <w:szCs w:val="20"/>
        </w:rPr>
        <w:t xml:space="preserve">for site selection and parameters </w:t>
      </w:r>
      <w:r>
        <w:rPr>
          <w:rFonts w:ascii="Times New Roman" w:eastAsia="Times New Roman" w:hAnsi="Times New Roman" w:cs="Times New Roman"/>
          <w:sz w:val="24"/>
          <w:szCs w:val="20"/>
        </w:rPr>
        <w:t>by OAQ Programs Branch</w:t>
      </w:r>
    </w:p>
    <w:p w14:paraId="15789355" w14:textId="649A754E" w:rsidR="00CF05DF" w:rsidRPr="001840E3" w:rsidRDefault="003B5C69"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sz w:val="24"/>
          <w:szCs w:val="24"/>
        </w:rPr>
      </w:pPr>
      <w:r w:rsidRPr="001840E3">
        <w:rPr>
          <w:rFonts w:ascii="Times New Roman" w:hAnsi="Times New Roman" w:cs="Times New Roman"/>
          <w:sz w:val="24"/>
          <w:szCs w:val="24"/>
        </w:rPr>
        <w:t>Air monitoring d</w:t>
      </w:r>
      <w:r w:rsidR="00CF05DF" w:rsidRPr="001840E3">
        <w:rPr>
          <w:rFonts w:ascii="Times New Roman" w:hAnsi="Times New Roman" w:cs="Times New Roman"/>
          <w:sz w:val="24"/>
          <w:szCs w:val="24"/>
        </w:rPr>
        <w:t>ata handling, review</w:t>
      </w:r>
      <w:r w:rsidR="00B54A51">
        <w:rPr>
          <w:rFonts w:ascii="Times New Roman" w:hAnsi="Times New Roman" w:cs="Times New Roman"/>
          <w:sz w:val="24"/>
          <w:szCs w:val="24"/>
        </w:rPr>
        <w:t>, v</w:t>
      </w:r>
      <w:r w:rsidR="00EF2D5B">
        <w:rPr>
          <w:rFonts w:ascii="Times New Roman" w:hAnsi="Times New Roman" w:cs="Times New Roman"/>
          <w:sz w:val="24"/>
          <w:szCs w:val="24"/>
        </w:rPr>
        <w:t>erification</w:t>
      </w:r>
      <w:r w:rsidR="00B54A51">
        <w:rPr>
          <w:rFonts w:ascii="Times New Roman" w:hAnsi="Times New Roman" w:cs="Times New Roman"/>
          <w:sz w:val="24"/>
          <w:szCs w:val="24"/>
        </w:rPr>
        <w:t>, and retrieval requests</w:t>
      </w:r>
      <w:r w:rsidR="00CF05DF" w:rsidRPr="001840E3">
        <w:rPr>
          <w:rFonts w:ascii="Times New Roman" w:hAnsi="Times New Roman" w:cs="Times New Roman"/>
          <w:sz w:val="24"/>
          <w:szCs w:val="24"/>
        </w:rPr>
        <w:t>: A</w:t>
      </w:r>
      <w:r w:rsidR="008B423F" w:rsidRPr="001840E3">
        <w:rPr>
          <w:rFonts w:ascii="Times New Roman" w:hAnsi="Times New Roman" w:cs="Times New Roman"/>
          <w:sz w:val="24"/>
          <w:szCs w:val="24"/>
        </w:rPr>
        <w:t>MS</w:t>
      </w:r>
      <w:r w:rsidR="00CF05DF" w:rsidRPr="001840E3">
        <w:rPr>
          <w:rFonts w:ascii="Times New Roman" w:hAnsi="Times New Roman" w:cs="Times New Roman"/>
          <w:sz w:val="24"/>
          <w:szCs w:val="24"/>
        </w:rPr>
        <w:t xml:space="preserve"> </w:t>
      </w:r>
      <w:r w:rsidR="00D56636">
        <w:rPr>
          <w:rFonts w:ascii="Times New Roman" w:hAnsi="Times New Roman" w:cs="Times New Roman"/>
          <w:sz w:val="24"/>
          <w:szCs w:val="24"/>
        </w:rPr>
        <w:t>e</w:t>
      </w:r>
      <w:r w:rsidR="00CF05DF" w:rsidRPr="001840E3">
        <w:rPr>
          <w:rFonts w:ascii="Times New Roman" w:hAnsi="Times New Roman" w:cs="Times New Roman"/>
          <w:sz w:val="24"/>
          <w:szCs w:val="24"/>
        </w:rPr>
        <w:t xml:space="preserve">nvironmental </w:t>
      </w:r>
      <w:r w:rsidR="00D56636">
        <w:rPr>
          <w:rFonts w:ascii="Times New Roman" w:hAnsi="Times New Roman" w:cs="Times New Roman"/>
          <w:sz w:val="24"/>
          <w:szCs w:val="24"/>
        </w:rPr>
        <w:t>m</w:t>
      </w:r>
      <w:r w:rsidR="00CF05DF" w:rsidRPr="001840E3">
        <w:rPr>
          <w:rFonts w:ascii="Times New Roman" w:hAnsi="Times New Roman" w:cs="Times New Roman"/>
          <w:sz w:val="24"/>
          <w:szCs w:val="24"/>
        </w:rPr>
        <w:t xml:space="preserve">anagers and </w:t>
      </w:r>
      <w:r w:rsidR="003A5150" w:rsidRPr="001840E3">
        <w:rPr>
          <w:rFonts w:ascii="Times New Roman" w:hAnsi="Times New Roman" w:cs="Times New Roman"/>
          <w:sz w:val="24"/>
          <w:szCs w:val="24"/>
        </w:rPr>
        <w:t xml:space="preserve">ATS </w:t>
      </w:r>
      <w:r w:rsidR="00D56636">
        <w:rPr>
          <w:rFonts w:ascii="Times New Roman" w:hAnsi="Times New Roman" w:cs="Times New Roman"/>
          <w:sz w:val="24"/>
          <w:szCs w:val="24"/>
        </w:rPr>
        <w:t>c</w:t>
      </w:r>
      <w:r w:rsidR="003A5150" w:rsidRPr="001840E3">
        <w:rPr>
          <w:rFonts w:ascii="Times New Roman" w:hAnsi="Times New Roman" w:cs="Times New Roman"/>
          <w:sz w:val="24"/>
          <w:szCs w:val="24"/>
        </w:rPr>
        <w:t>h</w:t>
      </w:r>
      <w:r w:rsidR="00CF05DF" w:rsidRPr="001840E3">
        <w:rPr>
          <w:rFonts w:ascii="Times New Roman" w:hAnsi="Times New Roman" w:cs="Times New Roman"/>
          <w:sz w:val="24"/>
          <w:szCs w:val="24"/>
        </w:rPr>
        <w:t xml:space="preserve">emists with oversight by AMS </w:t>
      </w:r>
      <w:r w:rsidR="001840E3" w:rsidRPr="001840E3">
        <w:rPr>
          <w:rFonts w:ascii="Times New Roman" w:hAnsi="Times New Roman" w:cs="Times New Roman"/>
          <w:sz w:val="24"/>
          <w:szCs w:val="24"/>
        </w:rPr>
        <w:t>(1 and 2)</w:t>
      </w:r>
      <w:r w:rsidR="00CF05DF" w:rsidRPr="001840E3">
        <w:rPr>
          <w:rFonts w:ascii="Times New Roman" w:hAnsi="Times New Roman" w:cs="Times New Roman"/>
          <w:sz w:val="24"/>
          <w:szCs w:val="24"/>
        </w:rPr>
        <w:t xml:space="preserve"> </w:t>
      </w:r>
      <w:r w:rsidR="00D56636">
        <w:rPr>
          <w:rFonts w:ascii="Times New Roman" w:hAnsi="Times New Roman" w:cs="Times New Roman"/>
          <w:sz w:val="24"/>
          <w:szCs w:val="24"/>
        </w:rPr>
        <w:t>c</w:t>
      </w:r>
      <w:r w:rsidR="00CF05DF" w:rsidRPr="001840E3">
        <w:rPr>
          <w:rFonts w:ascii="Times New Roman" w:hAnsi="Times New Roman" w:cs="Times New Roman"/>
          <w:sz w:val="24"/>
          <w:szCs w:val="24"/>
        </w:rPr>
        <w:t xml:space="preserve">hief(s) and </w:t>
      </w:r>
      <w:r w:rsidR="004A2B07" w:rsidRPr="001840E3">
        <w:rPr>
          <w:rFonts w:ascii="Times New Roman" w:hAnsi="Times New Roman" w:cs="Times New Roman"/>
          <w:sz w:val="24"/>
          <w:szCs w:val="24"/>
        </w:rPr>
        <w:t>ATS</w:t>
      </w:r>
      <w:r w:rsidR="00CF05DF" w:rsidRPr="001840E3">
        <w:rPr>
          <w:rFonts w:ascii="Times New Roman" w:hAnsi="Times New Roman" w:cs="Times New Roman"/>
          <w:sz w:val="24"/>
          <w:szCs w:val="24"/>
        </w:rPr>
        <w:t xml:space="preserve"> </w:t>
      </w:r>
      <w:r w:rsidR="00D56636">
        <w:rPr>
          <w:rFonts w:ascii="Times New Roman" w:hAnsi="Times New Roman" w:cs="Times New Roman"/>
          <w:sz w:val="24"/>
          <w:szCs w:val="24"/>
        </w:rPr>
        <w:t>c</w:t>
      </w:r>
      <w:r w:rsidR="00CF05DF" w:rsidRPr="001840E3">
        <w:rPr>
          <w:rFonts w:ascii="Times New Roman" w:hAnsi="Times New Roman" w:cs="Times New Roman"/>
          <w:sz w:val="24"/>
          <w:szCs w:val="24"/>
        </w:rPr>
        <w:t>hief</w:t>
      </w:r>
    </w:p>
    <w:p w14:paraId="4DB8F148" w14:textId="4C781313" w:rsidR="00CF05DF" w:rsidRPr="00AB7736" w:rsidRDefault="003B5C69"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sz w:val="24"/>
          <w:szCs w:val="20"/>
        </w:rPr>
      </w:pPr>
      <w:r>
        <w:rPr>
          <w:rFonts w:ascii="Times New Roman" w:eastAsia="Times New Roman" w:hAnsi="Times New Roman" w:cs="Times New Roman"/>
          <w:sz w:val="24"/>
          <w:szCs w:val="20"/>
        </w:rPr>
        <w:t>Air monitoring n</w:t>
      </w:r>
      <w:r w:rsidR="00CF05DF" w:rsidRPr="00AB7736">
        <w:rPr>
          <w:rFonts w:ascii="Times New Roman" w:eastAsia="Times New Roman" w:hAnsi="Times New Roman" w:cs="Times New Roman"/>
          <w:sz w:val="24"/>
          <w:szCs w:val="20"/>
        </w:rPr>
        <w:t xml:space="preserve">etwork review and project grants: AMB </w:t>
      </w:r>
      <w:r w:rsidR="00D56636">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 xml:space="preserve">hief; AMS </w:t>
      </w:r>
      <w:r w:rsidR="001840E3">
        <w:rPr>
          <w:rFonts w:ascii="Times New Roman" w:eastAsia="Times New Roman" w:hAnsi="Times New Roman" w:cs="Times New Roman"/>
          <w:sz w:val="24"/>
          <w:szCs w:val="20"/>
        </w:rPr>
        <w:t xml:space="preserve">(1 and 2) </w:t>
      </w:r>
      <w:r w:rsidR="00D56636">
        <w:rPr>
          <w:rFonts w:ascii="Times New Roman" w:eastAsia="Times New Roman" w:hAnsi="Times New Roman" w:cs="Times New Roman"/>
          <w:sz w:val="24"/>
          <w:szCs w:val="20"/>
        </w:rPr>
        <w:t>c</w:t>
      </w:r>
      <w:r w:rsidR="00CF05DF" w:rsidRPr="00AB7736">
        <w:rPr>
          <w:rFonts w:ascii="Times New Roman" w:eastAsia="Times New Roman" w:hAnsi="Times New Roman" w:cs="Times New Roman"/>
          <w:sz w:val="24"/>
          <w:szCs w:val="20"/>
        </w:rPr>
        <w:t>hief(s)</w:t>
      </w:r>
    </w:p>
    <w:p w14:paraId="4B0D22FC" w14:textId="75C8046D" w:rsidR="00CF05DF" w:rsidRPr="00AB7736" w:rsidRDefault="00CF05DF"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sz w:val="24"/>
          <w:szCs w:val="20"/>
        </w:rPr>
      </w:pPr>
      <w:r w:rsidRPr="00AB7736">
        <w:rPr>
          <w:rFonts w:ascii="Times New Roman" w:eastAsia="Times New Roman" w:hAnsi="Times New Roman" w:cs="Times New Roman"/>
          <w:sz w:val="24"/>
          <w:szCs w:val="20"/>
        </w:rPr>
        <w:t xml:space="preserve">QA performance and system audits, site evaluations, and data </w:t>
      </w:r>
      <w:r w:rsidR="00EF2D5B">
        <w:rPr>
          <w:rFonts w:ascii="Times New Roman" w:eastAsia="Times New Roman" w:hAnsi="Times New Roman" w:cs="Times New Roman"/>
          <w:sz w:val="24"/>
          <w:szCs w:val="20"/>
        </w:rPr>
        <w:t>validation</w:t>
      </w:r>
      <w:r w:rsidRPr="00AB7736">
        <w:rPr>
          <w:rFonts w:ascii="Times New Roman" w:eastAsia="Times New Roman" w:hAnsi="Times New Roman" w:cs="Times New Roman"/>
          <w:sz w:val="24"/>
          <w:szCs w:val="20"/>
        </w:rPr>
        <w:t>: QA</w:t>
      </w:r>
      <w:r w:rsidR="0067029B">
        <w:rPr>
          <w:rFonts w:ascii="Times New Roman" w:eastAsia="Times New Roman" w:hAnsi="Times New Roman" w:cs="Times New Roman"/>
          <w:sz w:val="24"/>
          <w:szCs w:val="20"/>
        </w:rPr>
        <w:t>S</w:t>
      </w:r>
      <w:r w:rsidRPr="00AB7736">
        <w:rPr>
          <w:rFonts w:ascii="Times New Roman" w:eastAsia="Times New Roman" w:hAnsi="Times New Roman" w:cs="Times New Roman"/>
          <w:sz w:val="24"/>
          <w:szCs w:val="20"/>
        </w:rPr>
        <w:t xml:space="preserve"> </w:t>
      </w:r>
      <w:r w:rsidR="00D56636">
        <w:rPr>
          <w:rFonts w:ascii="Times New Roman" w:eastAsia="Times New Roman" w:hAnsi="Times New Roman" w:cs="Times New Roman"/>
          <w:sz w:val="24"/>
          <w:szCs w:val="20"/>
        </w:rPr>
        <w:t>e</w:t>
      </w:r>
      <w:r w:rsidRPr="00AB7736">
        <w:rPr>
          <w:rFonts w:ascii="Times New Roman" w:eastAsia="Times New Roman" w:hAnsi="Times New Roman" w:cs="Times New Roman"/>
          <w:sz w:val="24"/>
          <w:szCs w:val="20"/>
        </w:rPr>
        <w:t xml:space="preserve">nvironmental </w:t>
      </w:r>
      <w:r w:rsidR="00D56636">
        <w:rPr>
          <w:rFonts w:ascii="Times New Roman" w:eastAsia="Times New Roman" w:hAnsi="Times New Roman" w:cs="Times New Roman"/>
          <w:sz w:val="24"/>
          <w:szCs w:val="20"/>
        </w:rPr>
        <w:t>m</w:t>
      </w:r>
      <w:r w:rsidRPr="00AB7736">
        <w:rPr>
          <w:rFonts w:ascii="Times New Roman" w:eastAsia="Times New Roman" w:hAnsi="Times New Roman" w:cs="Times New Roman"/>
          <w:sz w:val="24"/>
          <w:szCs w:val="20"/>
        </w:rPr>
        <w:t xml:space="preserve">anagers and </w:t>
      </w:r>
      <w:r w:rsidR="00D56636">
        <w:rPr>
          <w:rFonts w:ascii="Times New Roman" w:eastAsia="Times New Roman" w:hAnsi="Times New Roman" w:cs="Times New Roman"/>
          <w:sz w:val="24"/>
          <w:szCs w:val="20"/>
        </w:rPr>
        <w:t>p</w:t>
      </w:r>
      <w:r w:rsidRPr="00AB7736">
        <w:rPr>
          <w:rFonts w:ascii="Times New Roman" w:eastAsia="Times New Roman" w:hAnsi="Times New Roman" w:cs="Times New Roman"/>
          <w:sz w:val="24"/>
          <w:szCs w:val="20"/>
        </w:rPr>
        <w:t xml:space="preserve">rogram </w:t>
      </w:r>
      <w:r w:rsidR="00D56636">
        <w:rPr>
          <w:rFonts w:ascii="Times New Roman" w:eastAsia="Times New Roman" w:hAnsi="Times New Roman" w:cs="Times New Roman"/>
          <w:sz w:val="24"/>
          <w:szCs w:val="20"/>
        </w:rPr>
        <w:t>c</w:t>
      </w:r>
      <w:r w:rsidRPr="00AB7736">
        <w:rPr>
          <w:rFonts w:ascii="Times New Roman" w:eastAsia="Times New Roman" w:hAnsi="Times New Roman" w:cs="Times New Roman"/>
          <w:sz w:val="24"/>
          <w:szCs w:val="20"/>
        </w:rPr>
        <w:t>oordinator with oversight by QA</w:t>
      </w:r>
      <w:r w:rsidR="001840E3">
        <w:rPr>
          <w:rFonts w:ascii="Times New Roman" w:eastAsia="Times New Roman" w:hAnsi="Times New Roman" w:cs="Times New Roman"/>
          <w:sz w:val="24"/>
          <w:szCs w:val="20"/>
        </w:rPr>
        <w:t>S</w:t>
      </w:r>
      <w:r w:rsidRPr="00AB7736">
        <w:rPr>
          <w:rFonts w:ascii="Times New Roman" w:eastAsia="Times New Roman" w:hAnsi="Times New Roman" w:cs="Times New Roman"/>
          <w:sz w:val="24"/>
          <w:szCs w:val="20"/>
        </w:rPr>
        <w:t xml:space="preserve"> Chief</w:t>
      </w:r>
    </w:p>
    <w:p w14:paraId="5203F07E" w14:textId="7BF101E8" w:rsidR="00CF05DF" w:rsidRPr="00A3748C" w:rsidRDefault="00882E01"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b/>
          <w:sz w:val="24"/>
          <w:szCs w:val="20"/>
        </w:rPr>
      </w:pPr>
      <w:r>
        <w:rPr>
          <w:rFonts w:ascii="Times New Roman" w:eastAsia="Times New Roman" w:hAnsi="Times New Roman" w:cs="Times New Roman"/>
          <w:sz w:val="24"/>
          <w:szCs w:val="20"/>
        </w:rPr>
        <w:t>QA</w:t>
      </w:r>
      <w:r w:rsidR="00CF05DF" w:rsidRPr="00AB7736">
        <w:rPr>
          <w:rFonts w:ascii="Times New Roman" w:eastAsia="Times New Roman" w:hAnsi="Times New Roman" w:cs="Times New Roman"/>
          <w:sz w:val="24"/>
          <w:szCs w:val="20"/>
        </w:rPr>
        <w:t xml:space="preserve"> laboratory: </w:t>
      </w:r>
      <w:r w:rsidR="006A511E">
        <w:rPr>
          <w:rFonts w:ascii="Times New Roman" w:eastAsia="Times New Roman" w:hAnsi="Times New Roman" w:cs="Times New Roman"/>
          <w:sz w:val="24"/>
          <w:szCs w:val="20"/>
        </w:rPr>
        <w:t xml:space="preserve">Designated QAS </w:t>
      </w:r>
      <w:r w:rsidR="00D56636">
        <w:rPr>
          <w:rFonts w:ascii="Times New Roman" w:eastAsia="Times New Roman" w:hAnsi="Times New Roman" w:cs="Times New Roman"/>
          <w:sz w:val="24"/>
          <w:szCs w:val="20"/>
        </w:rPr>
        <w:t>e</w:t>
      </w:r>
      <w:r w:rsidR="006A511E">
        <w:rPr>
          <w:rFonts w:ascii="Times New Roman" w:eastAsia="Times New Roman" w:hAnsi="Times New Roman" w:cs="Times New Roman"/>
          <w:sz w:val="24"/>
          <w:szCs w:val="20"/>
        </w:rPr>
        <w:t xml:space="preserve">nvironmental </w:t>
      </w:r>
      <w:r w:rsidR="00D56636">
        <w:rPr>
          <w:rFonts w:ascii="Times New Roman" w:eastAsia="Times New Roman" w:hAnsi="Times New Roman" w:cs="Times New Roman"/>
          <w:sz w:val="24"/>
          <w:szCs w:val="20"/>
        </w:rPr>
        <w:t>m</w:t>
      </w:r>
      <w:r w:rsidR="006A511E">
        <w:rPr>
          <w:rFonts w:ascii="Times New Roman" w:eastAsia="Times New Roman" w:hAnsi="Times New Roman" w:cs="Times New Roman"/>
          <w:sz w:val="24"/>
          <w:szCs w:val="20"/>
        </w:rPr>
        <w:t xml:space="preserve">anager oversees most of the </w:t>
      </w:r>
      <w:r w:rsidR="005A5393">
        <w:rPr>
          <w:rFonts w:ascii="Times New Roman" w:eastAsia="Times New Roman" w:hAnsi="Times New Roman" w:cs="Times New Roman"/>
          <w:sz w:val="24"/>
          <w:szCs w:val="20"/>
        </w:rPr>
        <w:t>work</w:t>
      </w:r>
      <w:r w:rsidR="006A511E">
        <w:rPr>
          <w:rFonts w:ascii="Times New Roman" w:eastAsia="Times New Roman" w:hAnsi="Times New Roman" w:cs="Times New Roman"/>
          <w:sz w:val="24"/>
          <w:szCs w:val="20"/>
        </w:rPr>
        <w:t xml:space="preserve"> performed in the QA laboratory with some assistance from other </w:t>
      </w:r>
      <w:r w:rsidR="006A511E" w:rsidRPr="00B01546">
        <w:rPr>
          <w:rFonts w:ascii="Times New Roman" w:eastAsia="Times New Roman" w:hAnsi="Times New Roman" w:cs="Times New Roman"/>
          <w:sz w:val="24"/>
          <w:szCs w:val="20"/>
        </w:rPr>
        <w:t xml:space="preserve">QAS </w:t>
      </w:r>
      <w:r w:rsidR="00D56636">
        <w:rPr>
          <w:rFonts w:ascii="Times New Roman" w:eastAsia="Times New Roman" w:hAnsi="Times New Roman" w:cs="Times New Roman"/>
          <w:sz w:val="24"/>
          <w:szCs w:val="20"/>
        </w:rPr>
        <w:t>e</w:t>
      </w:r>
      <w:r w:rsidR="006A511E" w:rsidRPr="00B01546">
        <w:rPr>
          <w:rFonts w:ascii="Times New Roman" w:eastAsia="Times New Roman" w:hAnsi="Times New Roman" w:cs="Times New Roman"/>
          <w:sz w:val="24"/>
          <w:szCs w:val="20"/>
        </w:rPr>
        <w:t xml:space="preserve">nvironmental </w:t>
      </w:r>
      <w:r w:rsidR="00D56636">
        <w:rPr>
          <w:rFonts w:ascii="Times New Roman" w:eastAsia="Times New Roman" w:hAnsi="Times New Roman" w:cs="Times New Roman"/>
          <w:sz w:val="24"/>
          <w:szCs w:val="20"/>
        </w:rPr>
        <w:t>m</w:t>
      </w:r>
      <w:r w:rsidR="006A511E" w:rsidRPr="00B01546">
        <w:rPr>
          <w:rFonts w:ascii="Times New Roman" w:eastAsia="Times New Roman" w:hAnsi="Times New Roman" w:cs="Times New Roman"/>
          <w:sz w:val="24"/>
          <w:szCs w:val="20"/>
        </w:rPr>
        <w:t>anagers</w:t>
      </w:r>
      <w:r w:rsidR="006A511E">
        <w:rPr>
          <w:rFonts w:ascii="Times New Roman" w:eastAsia="Times New Roman" w:hAnsi="Times New Roman" w:cs="Times New Roman"/>
          <w:sz w:val="24"/>
          <w:szCs w:val="20"/>
        </w:rPr>
        <w:t xml:space="preserve"> and </w:t>
      </w:r>
      <w:r w:rsidR="006A511E" w:rsidRPr="00B01546">
        <w:rPr>
          <w:rFonts w:ascii="Times New Roman" w:eastAsia="Times New Roman" w:hAnsi="Times New Roman" w:cs="Times New Roman"/>
          <w:sz w:val="24"/>
          <w:szCs w:val="20"/>
        </w:rPr>
        <w:t xml:space="preserve">oversight by QAS </w:t>
      </w:r>
      <w:r w:rsidR="00D56636">
        <w:rPr>
          <w:rFonts w:ascii="Times New Roman" w:eastAsia="Times New Roman" w:hAnsi="Times New Roman" w:cs="Times New Roman"/>
          <w:sz w:val="24"/>
          <w:szCs w:val="20"/>
        </w:rPr>
        <w:t>c</w:t>
      </w:r>
      <w:r w:rsidR="006A511E" w:rsidRPr="00B01546">
        <w:rPr>
          <w:rFonts w:ascii="Times New Roman" w:eastAsia="Times New Roman" w:hAnsi="Times New Roman" w:cs="Times New Roman"/>
          <w:sz w:val="24"/>
          <w:szCs w:val="20"/>
        </w:rPr>
        <w:t>hief</w:t>
      </w:r>
    </w:p>
    <w:p w14:paraId="7C2DEE88" w14:textId="756CCED2" w:rsidR="00CF05DF" w:rsidRPr="00A3748C" w:rsidRDefault="00CF05DF"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b/>
          <w:sz w:val="24"/>
          <w:szCs w:val="20"/>
        </w:rPr>
      </w:pPr>
      <w:r w:rsidRPr="00A3748C">
        <w:rPr>
          <w:rFonts w:ascii="Times New Roman" w:eastAsia="Times New Roman" w:hAnsi="Times New Roman" w:cs="Times New Roman"/>
          <w:sz w:val="24"/>
          <w:szCs w:val="20"/>
        </w:rPr>
        <w:t>QMP development/updates, QAPP</w:t>
      </w:r>
      <w:r w:rsidR="00D56636">
        <w:rPr>
          <w:rFonts w:ascii="Times New Roman" w:eastAsia="Times New Roman" w:hAnsi="Times New Roman" w:cs="Times New Roman"/>
          <w:sz w:val="24"/>
          <w:szCs w:val="20"/>
        </w:rPr>
        <w:t xml:space="preserve"> and </w:t>
      </w:r>
      <w:r w:rsidRPr="00A3748C">
        <w:rPr>
          <w:rFonts w:ascii="Times New Roman" w:eastAsia="Times New Roman" w:hAnsi="Times New Roman" w:cs="Times New Roman"/>
          <w:sz w:val="24"/>
          <w:szCs w:val="20"/>
        </w:rPr>
        <w:t>SOP approval</w:t>
      </w:r>
      <w:r w:rsidR="006A511E">
        <w:rPr>
          <w:rFonts w:ascii="Times New Roman" w:eastAsia="Times New Roman" w:hAnsi="Times New Roman" w:cs="Times New Roman"/>
          <w:sz w:val="24"/>
          <w:szCs w:val="20"/>
        </w:rPr>
        <w:t>; SOP agency distribution;</w:t>
      </w:r>
      <w:r w:rsidR="006A511E" w:rsidRPr="00B01546">
        <w:rPr>
          <w:rFonts w:ascii="Times New Roman" w:eastAsia="Times New Roman" w:hAnsi="Times New Roman" w:cs="Times New Roman"/>
          <w:sz w:val="24"/>
          <w:szCs w:val="20"/>
        </w:rPr>
        <w:t xml:space="preserve"> </w:t>
      </w:r>
      <w:r w:rsidR="006A511E" w:rsidRPr="009B749D">
        <w:rPr>
          <w:rFonts w:ascii="Times New Roman" w:eastAsia="Times New Roman" w:hAnsi="Times New Roman" w:cs="Times New Roman"/>
          <w:sz w:val="24"/>
          <w:szCs w:val="20"/>
        </w:rPr>
        <w:t>review, authorization, and management of QA documentation</w:t>
      </w:r>
      <w:r w:rsidR="006A511E">
        <w:rPr>
          <w:rFonts w:ascii="Times New Roman" w:eastAsia="Times New Roman" w:hAnsi="Times New Roman" w:cs="Times New Roman"/>
          <w:sz w:val="24"/>
          <w:szCs w:val="20"/>
        </w:rPr>
        <w:t xml:space="preserve"> (part 5 of QMP discusses documents and records)</w:t>
      </w:r>
      <w:r w:rsidRPr="00A3748C">
        <w:rPr>
          <w:rFonts w:ascii="Times New Roman" w:eastAsia="Times New Roman" w:hAnsi="Times New Roman" w:cs="Times New Roman"/>
          <w:sz w:val="24"/>
          <w:szCs w:val="20"/>
        </w:rPr>
        <w:t>: OPS</w:t>
      </w:r>
    </w:p>
    <w:p w14:paraId="0924D2AB" w14:textId="69E14535" w:rsidR="00237260" w:rsidRPr="00A3748C" w:rsidRDefault="00237260" w:rsidP="00D92AB3">
      <w:pPr>
        <w:keepNext/>
        <w:widowControl w:val="0"/>
        <w:numPr>
          <w:ilvl w:val="0"/>
          <w:numId w:val="2"/>
        </w:numPr>
        <w:spacing w:before="120" w:after="120" w:line="240" w:lineRule="auto"/>
        <w:ind w:hanging="720"/>
        <w:outlineLvl w:val="1"/>
        <w:rPr>
          <w:rFonts w:ascii="Times New Roman" w:eastAsia="Times New Roman" w:hAnsi="Times New Roman" w:cs="Times New Roman"/>
          <w:b/>
          <w:sz w:val="24"/>
          <w:szCs w:val="20"/>
        </w:rPr>
      </w:pPr>
      <w:r w:rsidRPr="00A3748C">
        <w:rPr>
          <w:rFonts w:ascii="Times New Roman" w:eastAsia="Times New Roman" w:hAnsi="Times New Roman" w:cs="Times New Roman"/>
          <w:sz w:val="24"/>
          <w:szCs w:val="20"/>
        </w:rPr>
        <w:t xml:space="preserve">Programs Branch, Permits Branch, and Compliance and Enforcement Branch: utilize AMB data; see </w:t>
      </w:r>
      <w:hyperlink r:id="rId14" w:history="1">
        <w:r w:rsidR="00D67BF1" w:rsidRPr="00E45302">
          <w:rPr>
            <w:rStyle w:val="Hyperlink"/>
            <w:rFonts w:ascii="Times New Roman" w:eastAsia="Times New Roman" w:hAnsi="Times New Roman" w:cs="Times New Roman"/>
            <w:sz w:val="24"/>
            <w:szCs w:val="20"/>
          </w:rPr>
          <w:t>https://www.in.gov/idem/airquality/</w:t>
        </w:r>
      </w:hyperlink>
      <w:r w:rsidRPr="00A3748C">
        <w:rPr>
          <w:rFonts w:ascii="Times New Roman" w:eastAsia="Times New Roman" w:hAnsi="Times New Roman" w:cs="Times New Roman"/>
          <w:sz w:val="24"/>
          <w:szCs w:val="20"/>
        </w:rPr>
        <w:t xml:space="preserve"> for specific duties of these areas</w:t>
      </w:r>
    </w:p>
    <w:p w14:paraId="64B295F4" w14:textId="11EC5898" w:rsidR="007D1082" w:rsidRDefault="00CF05DF" w:rsidP="002476CF">
      <w:pPr>
        <w:widowControl w:val="0"/>
        <w:tabs>
          <w:tab w:val="left" w:pos="720"/>
        </w:tabs>
        <w:spacing w:before="120" w:after="120" w:line="240" w:lineRule="auto"/>
        <w:rPr>
          <w:rFonts w:ascii="Times New Roman" w:eastAsia="Times New Roman" w:hAnsi="Times New Roman" w:cs="Times New Roman"/>
          <w:b/>
          <w:sz w:val="24"/>
          <w:szCs w:val="20"/>
        </w:rPr>
      </w:pPr>
      <w:r w:rsidRPr="00AB7736">
        <w:rPr>
          <w:rFonts w:ascii="Times New Roman" w:eastAsia="Times New Roman" w:hAnsi="Times New Roman" w:cs="Times New Roman"/>
          <w:b/>
          <w:sz w:val="24"/>
          <w:szCs w:val="20"/>
        </w:rPr>
        <w:t>4.2</w:t>
      </w:r>
      <w:r w:rsidRPr="00AB7736">
        <w:rPr>
          <w:rFonts w:ascii="Times New Roman" w:eastAsia="Times New Roman" w:hAnsi="Times New Roman" w:cs="Times New Roman"/>
          <w:b/>
          <w:sz w:val="24"/>
          <w:szCs w:val="20"/>
        </w:rPr>
        <w:tab/>
      </w:r>
      <w:commentRangeStart w:id="3"/>
      <w:commentRangeStart w:id="4"/>
      <w:r w:rsidRPr="00AB7736">
        <w:rPr>
          <w:rFonts w:ascii="Times New Roman" w:eastAsia="Times New Roman" w:hAnsi="Times New Roman" w:cs="Times New Roman"/>
          <w:b/>
          <w:sz w:val="24"/>
          <w:szCs w:val="20"/>
        </w:rPr>
        <w:t>AMB Organization</w:t>
      </w:r>
      <w:r w:rsidR="00A010BE">
        <w:rPr>
          <w:rFonts w:ascii="Times New Roman" w:eastAsia="Times New Roman" w:hAnsi="Times New Roman" w:cs="Times New Roman"/>
          <w:b/>
          <w:sz w:val="24"/>
          <w:szCs w:val="20"/>
        </w:rPr>
        <w:t>al</w:t>
      </w:r>
      <w:r w:rsidRPr="00AB7736">
        <w:rPr>
          <w:rFonts w:ascii="Times New Roman" w:eastAsia="Times New Roman" w:hAnsi="Times New Roman" w:cs="Times New Roman"/>
          <w:b/>
          <w:sz w:val="24"/>
          <w:szCs w:val="20"/>
        </w:rPr>
        <w:t xml:space="preserve"> Chart</w:t>
      </w:r>
      <w:commentRangeEnd w:id="3"/>
      <w:r w:rsidR="003224DF">
        <w:rPr>
          <w:rStyle w:val="CommentReference"/>
          <w:rFonts w:ascii="Times New Roman" w:eastAsia="Times New Roman" w:hAnsi="Times New Roman" w:cs="Times New Roman"/>
          <w:szCs w:val="20"/>
        </w:rPr>
        <w:commentReference w:id="3"/>
      </w:r>
      <w:commentRangeEnd w:id="4"/>
      <w:r w:rsidR="003224DF">
        <w:rPr>
          <w:rStyle w:val="CommentReference"/>
          <w:rFonts w:ascii="Times New Roman" w:eastAsia="Times New Roman" w:hAnsi="Times New Roman" w:cs="Times New Roman"/>
          <w:szCs w:val="20"/>
        </w:rPr>
        <w:commentReference w:id="4"/>
      </w:r>
    </w:p>
    <w:p w14:paraId="6D7C190C" w14:textId="14E3FBC4" w:rsidR="005A24D1" w:rsidRDefault="00A65233" w:rsidP="002476CF">
      <w:pPr>
        <w:widowControl w:val="0"/>
        <w:tabs>
          <w:tab w:val="left" w:pos="720"/>
        </w:tabs>
        <w:spacing w:before="120" w:after="120" w:line="240" w:lineRule="auto"/>
        <w:rPr>
          <w:rFonts w:ascii="Times New Roman" w:eastAsia="Times New Roman" w:hAnsi="Times New Roman" w:cs="Times New Roman"/>
          <w:b/>
          <w:sz w:val="24"/>
          <w:szCs w:val="20"/>
        </w:rPr>
      </w:pPr>
      <w:ins w:id="5" w:author="COLCORD, PAT" w:date="2022-06-29T15:05:00Z">
        <w:r>
          <w:rPr>
            <w:noProof/>
          </w:rPr>
          <w:drawing>
            <wp:inline distT="0" distB="0" distL="0" distR="0" wp14:anchorId="29E9C5B5" wp14:editId="0852789D">
              <wp:extent cx="5864860" cy="3584575"/>
              <wp:effectExtent l="38100" t="0" r="59690" b="15875"/>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ins>
      <w:del w:id="6" w:author="COLCORD, PAT" w:date="2022-06-29T15:06:00Z">
        <w:r w:rsidR="009A6878" w:rsidDel="00A65233">
          <w:rPr>
            <w:noProof/>
          </w:rPr>
          <w:drawing>
            <wp:inline distT="0" distB="0" distL="0" distR="0" wp14:anchorId="23C7D1B2" wp14:editId="093E58E9">
              <wp:extent cx="5928995" cy="3423514"/>
              <wp:effectExtent l="0" t="0" r="90805"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del>
    </w:p>
    <w:p w14:paraId="322F9572" w14:textId="4CD9DC77" w:rsidR="00FC0546" w:rsidRDefault="00FC0546" w:rsidP="002476CF">
      <w:pPr>
        <w:widowControl w:val="0"/>
        <w:tabs>
          <w:tab w:val="left" w:pos="720"/>
        </w:tabs>
        <w:spacing w:before="120" w:after="120" w:line="240" w:lineRule="auto"/>
        <w:rPr>
          <w:rFonts w:ascii="Times New Roman" w:eastAsia="Times New Roman" w:hAnsi="Times New Roman" w:cs="Times New Roman"/>
          <w:b/>
          <w:sz w:val="24"/>
          <w:szCs w:val="20"/>
        </w:rPr>
      </w:pPr>
      <w:r>
        <w:rPr>
          <w:rFonts w:ascii="Times New Roman" w:eastAsia="Times New Roman" w:hAnsi="Times New Roman" w:cs="Times New Roman"/>
          <w:b/>
          <w:sz w:val="24"/>
          <w:szCs w:val="20"/>
        </w:rPr>
        <w:lastRenderedPageBreak/>
        <w:t>4.3</w:t>
      </w:r>
      <w:r>
        <w:rPr>
          <w:rFonts w:ascii="Times New Roman" w:eastAsia="Times New Roman" w:hAnsi="Times New Roman" w:cs="Times New Roman"/>
          <w:b/>
          <w:sz w:val="24"/>
          <w:szCs w:val="20"/>
        </w:rPr>
        <w:tab/>
        <w:t>AMB Roles and Responsibilities</w:t>
      </w:r>
    </w:p>
    <w:p w14:paraId="66850E27" w14:textId="3DDFAA43" w:rsidR="00590864" w:rsidRDefault="00590864" w:rsidP="002476CF">
      <w:pPr>
        <w:spacing w:before="120" w:after="120" w:line="240" w:lineRule="auto"/>
        <w:rPr>
          <w:rFonts w:ascii="Times New Roman" w:hAnsi="Times New Roman" w:cs="Times New Roman"/>
          <w:b/>
          <w:sz w:val="24"/>
          <w:szCs w:val="24"/>
        </w:rPr>
      </w:pPr>
      <w:r>
        <w:rPr>
          <w:rFonts w:ascii="Times New Roman" w:hAnsi="Times New Roman" w:cs="Times New Roman"/>
          <w:sz w:val="24"/>
        </w:rPr>
        <w:t>Table 2</w:t>
      </w:r>
      <w:r w:rsidRPr="007B4876">
        <w:rPr>
          <w:rFonts w:ascii="Times New Roman" w:hAnsi="Times New Roman" w:cs="Times New Roman"/>
          <w:sz w:val="24"/>
        </w:rPr>
        <w:t xml:space="preserve"> lists general duties of the positions within the AMB</w:t>
      </w:r>
      <w:r>
        <w:rPr>
          <w:rFonts w:ascii="Times New Roman" w:hAnsi="Times New Roman" w:cs="Times New Roman"/>
          <w:sz w:val="24"/>
        </w:rPr>
        <w:t xml:space="preserve">. </w:t>
      </w:r>
      <w:r w:rsidR="00B3340D">
        <w:rPr>
          <w:rFonts w:ascii="Times New Roman" w:hAnsi="Times New Roman" w:cs="Times New Roman"/>
          <w:sz w:val="24"/>
        </w:rPr>
        <w:t xml:space="preserve">The AMS #2 has an Environmental Manager designated as the AQS administrator, whose responsibilities include data submittal into AQS. Also in the AMS #2 is an Environmental Manager designated as the </w:t>
      </w:r>
      <w:r w:rsidR="00A018D7">
        <w:rPr>
          <w:rFonts w:ascii="Times New Roman" w:hAnsi="Times New Roman" w:cs="Times New Roman"/>
          <w:sz w:val="24"/>
        </w:rPr>
        <w:t>DMDS</w:t>
      </w:r>
      <w:r w:rsidR="00B3340D">
        <w:rPr>
          <w:rFonts w:ascii="Times New Roman" w:hAnsi="Times New Roman" w:cs="Times New Roman"/>
          <w:sz w:val="24"/>
        </w:rPr>
        <w:t xml:space="preserve"> administrator, whose duties include reviewing and evaluating data outputs as well as setting limits, overseeing programming within </w:t>
      </w:r>
      <w:r w:rsidR="00A018D7">
        <w:rPr>
          <w:rFonts w:ascii="Times New Roman" w:hAnsi="Times New Roman" w:cs="Times New Roman"/>
          <w:sz w:val="24"/>
        </w:rPr>
        <w:t>DMDS</w:t>
      </w:r>
      <w:r w:rsidR="00B3340D">
        <w:rPr>
          <w:rFonts w:ascii="Times New Roman" w:hAnsi="Times New Roman" w:cs="Times New Roman"/>
          <w:sz w:val="24"/>
        </w:rPr>
        <w:t xml:space="preserve">, and coordinating specific work functions of </w:t>
      </w:r>
      <w:r w:rsidR="00A018D7">
        <w:rPr>
          <w:rFonts w:ascii="Times New Roman" w:hAnsi="Times New Roman" w:cs="Times New Roman"/>
          <w:sz w:val="24"/>
        </w:rPr>
        <w:t>DMDS</w:t>
      </w:r>
      <w:r w:rsidR="00B3340D">
        <w:rPr>
          <w:rFonts w:ascii="Times New Roman" w:hAnsi="Times New Roman" w:cs="Times New Roman"/>
          <w:sz w:val="24"/>
        </w:rPr>
        <w:t xml:space="preserve"> with </w:t>
      </w:r>
      <w:r w:rsidR="00FE1B7A">
        <w:rPr>
          <w:rFonts w:ascii="Times New Roman" w:hAnsi="Times New Roman" w:cs="Times New Roman"/>
          <w:sz w:val="24"/>
        </w:rPr>
        <w:t xml:space="preserve">the </w:t>
      </w:r>
      <w:r w:rsidR="00A018D7">
        <w:rPr>
          <w:rFonts w:ascii="Times New Roman" w:hAnsi="Times New Roman" w:cs="Times New Roman"/>
          <w:sz w:val="24"/>
        </w:rPr>
        <w:t>DMDS</w:t>
      </w:r>
      <w:r w:rsidR="00FE1B7A">
        <w:rPr>
          <w:rFonts w:ascii="Times New Roman" w:hAnsi="Times New Roman" w:cs="Times New Roman"/>
          <w:sz w:val="24"/>
        </w:rPr>
        <w:t xml:space="preserve"> contractor</w:t>
      </w:r>
      <w:r w:rsidR="00B3340D">
        <w:rPr>
          <w:rFonts w:ascii="Times New Roman" w:hAnsi="Times New Roman" w:cs="Times New Roman"/>
          <w:sz w:val="24"/>
        </w:rPr>
        <w:t xml:space="preserve">. </w:t>
      </w:r>
      <w:r w:rsidRPr="007B4876">
        <w:rPr>
          <w:rFonts w:ascii="Times New Roman" w:hAnsi="Times New Roman" w:cs="Times New Roman"/>
          <w:sz w:val="24"/>
        </w:rPr>
        <w:t xml:space="preserve">The </w:t>
      </w:r>
      <w:r>
        <w:rPr>
          <w:rFonts w:ascii="Times New Roman" w:hAnsi="Times New Roman" w:cs="Times New Roman"/>
          <w:sz w:val="24"/>
        </w:rPr>
        <w:t>e</w:t>
      </w:r>
      <w:r w:rsidRPr="007B4876">
        <w:rPr>
          <w:rFonts w:ascii="Times New Roman" w:hAnsi="Times New Roman" w:cs="Times New Roman"/>
          <w:sz w:val="24"/>
        </w:rPr>
        <w:t xml:space="preserve">nvironmental </w:t>
      </w:r>
      <w:r>
        <w:rPr>
          <w:rFonts w:ascii="Times New Roman" w:hAnsi="Times New Roman" w:cs="Times New Roman"/>
          <w:sz w:val="24"/>
        </w:rPr>
        <w:t>m</w:t>
      </w:r>
      <w:r w:rsidRPr="007B4876">
        <w:rPr>
          <w:rFonts w:ascii="Times New Roman" w:hAnsi="Times New Roman" w:cs="Times New Roman"/>
          <w:sz w:val="24"/>
        </w:rPr>
        <w:t>anagers/</w:t>
      </w:r>
      <w:r>
        <w:rPr>
          <w:rFonts w:ascii="Times New Roman" w:hAnsi="Times New Roman" w:cs="Times New Roman"/>
          <w:sz w:val="24"/>
        </w:rPr>
        <w:t>p</w:t>
      </w:r>
      <w:r w:rsidRPr="007B4876">
        <w:rPr>
          <w:rFonts w:ascii="Times New Roman" w:hAnsi="Times New Roman" w:cs="Times New Roman"/>
          <w:sz w:val="24"/>
        </w:rPr>
        <w:t xml:space="preserve">rogram </w:t>
      </w:r>
      <w:r>
        <w:rPr>
          <w:rFonts w:ascii="Times New Roman" w:hAnsi="Times New Roman" w:cs="Times New Roman"/>
          <w:sz w:val="24"/>
        </w:rPr>
        <w:t>c</w:t>
      </w:r>
      <w:r w:rsidRPr="007B4876">
        <w:rPr>
          <w:rFonts w:ascii="Times New Roman" w:hAnsi="Times New Roman" w:cs="Times New Roman"/>
          <w:sz w:val="24"/>
        </w:rPr>
        <w:t>oordinator listed under the QA</w:t>
      </w:r>
      <w:r>
        <w:rPr>
          <w:rFonts w:ascii="Times New Roman" w:hAnsi="Times New Roman" w:cs="Times New Roman"/>
          <w:sz w:val="24"/>
        </w:rPr>
        <w:t>S</w:t>
      </w:r>
      <w:r w:rsidRPr="007B4876">
        <w:rPr>
          <w:rFonts w:ascii="Times New Roman" w:hAnsi="Times New Roman" w:cs="Times New Roman"/>
          <w:sz w:val="24"/>
        </w:rPr>
        <w:t xml:space="preserve"> maintain separate equipment from the A</w:t>
      </w:r>
      <w:r>
        <w:rPr>
          <w:rFonts w:ascii="Times New Roman" w:hAnsi="Times New Roman" w:cs="Times New Roman"/>
          <w:sz w:val="24"/>
        </w:rPr>
        <w:t>MS</w:t>
      </w:r>
      <w:r w:rsidR="00546929">
        <w:rPr>
          <w:rFonts w:ascii="Times New Roman" w:hAnsi="Times New Roman" w:cs="Times New Roman"/>
          <w:sz w:val="24"/>
        </w:rPr>
        <w:t>(</w:t>
      </w:r>
      <w:r>
        <w:rPr>
          <w:rFonts w:ascii="Times New Roman" w:hAnsi="Times New Roman" w:cs="Times New Roman"/>
          <w:sz w:val="24"/>
        </w:rPr>
        <w:t>s</w:t>
      </w:r>
      <w:r w:rsidR="00546929">
        <w:rPr>
          <w:rFonts w:ascii="Times New Roman" w:hAnsi="Times New Roman" w:cs="Times New Roman"/>
          <w:sz w:val="24"/>
        </w:rPr>
        <w:t>)</w:t>
      </w:r>
      <w:r>
        <w:rPr>
          <w:rFonts w:ascii="Times New Roman" w:hAnsi="Times New Roman" w:cs="Times New Roman"/>
          <w:sz w:val="24"/>
        </w:rPr>
        <w:t xml:space="preserve"> and the ATS which ensures an independent QA program</w:t>
      </w:r>
      <w:r w:rsidR="006C3FF1">
        <w:rPr>
          <w:rFonts w:ascii="Times New Roman" w:hAnsi="Times New Roman" w:cs="Times New Roman"/>
          <w:sz w:val="24"/>
        </w:rPr>
        <w:t xml:space="preserve">. </w:t>
      </w:r>
      <w:r>
        <w:rPr>
          <w:rFonts w:ascii="Times New Roman" w:hAnsi="Times New Roman" w:cs="Times New Roman"/>
          <w:sz w:val="24"/>
        </w:rPr>
        <w:t>However, on occasion t</w:t>
      </w:r>
      <w:r w:rsidRPr="007B4876">
        <w:rPr>
          <w:rFonts w:ascii="Times New Roman" w:hAnsi="Times New Roman" w:cs="Times New Roman"/>
          <w:sz w:val="24"/>
        </w:rPr>
        <w:t>he QA</w:t>
      </w:r>
      <w:r>
        <w:rPr>
          <w:rFonts w:ascii="Times New Roman" w:hAnsi="Times New Roman" w:cs="Times New Roman"/>
          <w:sz w:val="24"/>
        </w:rPr>
        <w:t>S</w:t>
      </w:r>
      <w:r w:rsidRPr="007B4876">
        <w:rPr>
          <w:rFonts w:ascii="Times New Roman" w:hAnsi="Times New Roman" w:cs="Times New Roman"/>
          <w:sz w:val="24"/>
        </w:rPr>
        <w:t xml:space="preserve"> equipment may be used for a </w:t>
      </w:r>
      <w:r>
        <w:rPr>
          <w:rFonts w:ascii="Times New Roman" w:hAnsi="Times New Roman" w:cs="Times New Roman"/>
          <w:sz w:val="24"/>
        </w:rPr>
        <w:t>QC</w:t>
      </w:r>
      <w:r w:rsidRPr="007B4876">
        <w:rPr>
          <w:rFonts w:ascii="Times New Roman" w:hAnsi="Times New Roman" w:cs="Times New Roman"/>
          <w:sz w:val="24"/>
        </w:rPr>
        <w:t xml:space="preserve"> </w:t>
      </w:r>
      <w:r>
        <w:rPr>
          <w:rFonts w:ascii="Times New Roman" w:hAnsi="Times New Roman" w:cs="Times New Roman"/>
          <w:sz w:val="24"/>
        </w:rPr>
        <w:t>check</w:t>
      </w:r>
      <w:r w:rsidRPr="007B4876">
        <w:rPr>
          <w:rFonts w:ascii="Times New Roman" w:hAnsi="Times New Roman" w:cs="Times New Roman"/>
          <w:sz w:val="24"/>
        </w:rPr>
        <w:t xml:space="preserve"> but never to calibrate the site instruments. Data is also </w:t>
      </w:r>
      <w:r w:rsidR="00EF2D5B">
        <w:rPr>
          <w:rFonts w:ascii="Times New Roman" w:hAnsi="Times New Roman" w:cs="Times New Roman"/>
          <w:sz w:val="24"/>
        </w:rPr>
        <w:t xml:space="preserve">validated </w:t>
      </w:r>
      <w:r w:rsidR="00836DF3">
        <w:rPr>
          <w:rFonts w:ascii="Times New Roman" w:hAnsi="Times New Roman" w:cs="Times New Roman"/>
          <w:sz w:val="24"/>
        </w:rPr>
        <w:t xml:space="preserve">by the QAS </w:t>
      </w:r>
      <w:r w:rsidRPr="007B4876">
        <w:rPr>
          <w:rFonts w:ascii="Times New Roman" w:hAnsi="Times New Roman" w:cs="Times New Roman"/>
          <w:sz w:val="24"/>
        </w:rPr>
        <w:t>once it has been v</w:t>
      </w:r>
      <w:r w:rsidR="002B3DDE">
        <w:rPr>
          <w:rFonts w:ascii="Times New Roman" w:hAnsi="Times New Roman" w:cs="Times New Roman"/>
          <w:sz w:val="24"/>
        </w:rPr>
        <w:t xml:space="preserve">erified </w:t>
      </w:r>
      <w:r w:rsidRPr="007B4876">
        <w:rPr>
          <w:rFonts w:ascii="Times New Roman" w:hAnsi="Times New Roman" w:cs="Times New Roman"/>
          <w:sz w:val="24"/>
        </w:rPr>
        <w:t>by the A</w:t>
      </w:r>
      <w:r>
        <w:rPr>
          <w:rFonts w:ascii="Times New Roman" w:hAnsi="Times New Roman" w:cs="Times New Roman"/>
          <w:sz w:val="24"/>
        </w:rPr>
        <w:t>MS(s)</w:t>
      </w:r>
      <w:r w:rsidRPr="007B4876">
        <w:rPr>
          <w:rFonts w:ascii="Times New Roman" w:hAnsi="Times New Roman" w:cs="Times New Roman"/>
          <w:sz w:val="24"/>
        </w:rPr>
        <w:t xml:space="preserve"> and </w:t>
      </w:r>
      <w:r>
        <w:rPr>
          <w:rFonts w:ascii="Times New Roman" w:hAnsi="Times New Roman" w:cs="Times New Roman"/>
          <w:sz w:val="24"/>
        </w:rPr>
        <w:t>the ATS</w:t>
      </w:r>
      <w:r w:rsidRPr="007B4876">
        <w:rPr>
          <w:rFonts w:ascii="Times New Roman" w:hAnsi="Times New Roman" w:cs="Times New Roman"/>
          <w:sz w:val="24"/>
        </w:rPr>
        <w:t>. The QA</w:t>
      </w:r>
      <w:r>
        <w:rPr>
          <w:rFonts w:ascii="Times New Roman" w:hAnsi="Times New Roman" w:cs="Times New Roman"/>
          <w:sz w:val="24"/>
        </w:rPr>
        <w:t>S</w:t>
      </w:r>
      <w:r w:rsidRPr="007B4876">
        <w:rPr>
          <w:rFonts w:ascii="Times New Roman" w:hAnsi="Times New Roman" w:cs="Times New Roman"/>
          <w:sz w:val="24"/>
        </w:rPr>
        <w:t xml:space="preserve"> maintains the QAPP(s) and has final decision on data validity.</w:t>
      </w:r>
    </w:p>
    <w:p w14:paraId="197CE2E9" w14:textId="77777777" w:rsidR="00D25E02" w:rsidRDefault="00294E9F" w:rsidP="004B7789">
      <w:pPr>
        <w:pStyle w:val="NoSpacing"/>
        <w:rPr>
          <w:rFonts w:ascii="Times New Roman" w:hAnsi="Times New Roman" w:cs="Times New Roman"/>
          <w:b/>
          <w:sz w:val="24"/>
          <w:szCs w:val="24"/>
        </w:rPr>
      </w:pPr>
      <w:r w:rsidRPr="004B7789">
        <w:rPr>
          <w:rFonts w:ascii="Times New Roman" w:hAnsi="Times New Roman" w:cs="Times New Roman"/>
          <w:b/>
          <w:sz w:val="24"/>
          <w:szCs w:val="24"/>
        </w:rPr>
        <w:t xml:space="preserve">Table 2. </w:t>
      </w:r>
      <w:r w:rsidR="009F2567" w:rsidRPr="004B7789">
        <w:rPr>
          <w:rFonts w:ascii="Times New Roman" w:hAnsi="Times New Roman" w:cs="Times New Roman"/>
          <w:b/>
          <w:sz w:val="24"/>
          <w:szCs w:val="24"/>
        </w:rPr>
        <w:t>Duties of A</w:t>
      </w:r>
      <w:r w:rsidR="002C2F32">
        <w:rPr>
          <w:rFonts w:ascii="Times New Roman" w:hAnsi="Times New Roman" w:cs="Times New Roman"/>
          <w:b/>
          <w:sz w:val="24"/>
          <w:szCs w:val="24"/>
        </w:rPr>
        <w:t xml:space="preserve">ir Monitoring Branch </w:t>
      </w:r>
      <w:r w:rsidR="009F2567" w:rsidRPr="004B7789">
        <w:rPr>
          <w:rFonts w:ascii="Times New Roman" w:hAnsi="Times New Roman" w:cs="Times New Roman"/>
          <w:b/>
          <w:sz w:val="24"/>
          <w:szCs w:val="24"/>
        </w:rPr>
        <w:t>Positions</w:t>
      </w:r>
    </w:p>
    <w:tbl>
      <w:tblPr>
        <w:tblStyle w:val="TableGrid"/>
        <w:tblW w:w="0" w:type="auto"/>
        <w:tblLook w:val="04A0" w:firstRow="1" w:lastRow="0" w:firstColumn="1" w:lastColumn="0" w:noHBand="0" w:noVBand="1"/>
      </w:tblPr>
      <w:tblGrid>
        <w:gridCol w:w="4045"/>
        <w:gridCol w:w="5305"/>
      </w:tblGrid>
      <w:tr w:rsidR="00C31E24" w14:paraId="63892C6E" w14:textId="77777777" w:rsidTr="00C31E24">
        <w:tc>
          <w:tcPr>
            <w:tcW w:w="4045" w:type="dxa"/>
          </w:tcPr>
          <w:p w14:paraId="6719B7F8" w14:textId="77777777" w:rsidR="00C31E24" w:rsidRDefault="00C31E24" w:rsidP="004B7789">
            <w:pPr>
              <w:pStyle w:val="NoSpacing"/>
              <w:rPr>
                <w:b/>
                <w:sz w:val="24"/>
                <w:szCs w:val="24"/>
              </w:rPr>
            </w:pPr>
            <w:r>
              <w:rPr>
                <w:b/>
                <w:sz w:val="24"/>
                <w:szCs w:val="24"/>
              </w:rPr>
              <w:t>Position</w:t>
            </w:r>
          </w:p>
        </w:tc>
        <w:tc>
          <w:tcPr>
            <w:tcW w:w="5305" w:type="dxa"/>
          </w:tcPr>
          <w:p w14:paraId="60B38F31" w14:textId="77777777" w:rsidR="00C31E24" w:rsidRDefault="00C31E24" w:rsidP="004B7789">
            <w:pPr>
              <w:pStyle w:val="NoSpacing"/>
              <w:rPr>
                <w:b/>
                <w:sz w:val="24"/>
                <w:szCs w:val="24"/>
              </w:rPr>
            </w:pPr>
            <w:r>
              <w:rPr>
                <w:b/>
                <w:sz w:val="24"/>
                <w:szCs w:val="24"/>
              </w:rPr>
              <w:t>Duties</w:t>
            </w:r>
          </w:p>
        </w:tc>
      </w:tr>
      <w:tr w:rsidR="005A24D1" w14:paraId="3B1247B6" w14:textId="77777777" w:rsidTr="00C31E24">
        <w:tc>
          <w:tcPr>
            <w:tcW w:w="4045" w:type="dxa"/>
          </w:tcPr>
          <w:p w14:paraId="4289805F" w14:textId="34FF5EAE" w:rsidR="005A24D1" w:rsidRDefault="005A24D1" w:rsidP="005A24D1">
            <w:pPr>
              <w:pStyle w:val="NoSpacing"/>
              <w:rPr>
                <w:b/>
                <w:sz w:val="24"/>
                <w:szCs w:val="24"/>
              </w:rPr>
            </w:pPr>
            <w:r w:rsidRPr="00AB7736">
              <w:rPr>
                <w:sz w:val="24"/>
              </w:rPr>
              <w:t>A</w:t>
            </w:r>
            <w:r>
              <w:rPr>
                <w:sz w:val="24"/>
              </w:rPr>
              <w:t xml:space="preserve">ir Monitoring </w:t>
            </w:r>
            <w:r w:rsidRPr="00AB7736">
              <w:rPr>
                <w:sz w:val="24"/>
              </w:rPr>
              <w:t xml:space="preserve">Branch </w:t>
            </w:r>
            <w:r w:rsidR="00D56636">
              <w:rPr>
                <w:sz w:val="24"/>
              </w:rPr>
              <w:t>c</w:t>
            </w:r>
            <w:r w:rsidRPr="00AB7736">
              <w:rPr>
                <w:sz w:val="24"/>
              </w:rPr>
              <w:t>hief</w:t>
            </w:r>
          </w:p>
        </w:tc>
        <w:tc>
          <w:tcPr>
            <w:tcW w:w="5305" w:type="dxa"/>
          </w:tcPr>
          <w:p w14:paraId="300E990D" w14:textId="2B7F9853" w:rsidR="005A24D1" w:rsidRDefault="005A24D1" w:rsidP="005A24D1">
            <w:pPr>
              <w:pStyle w:val="NoSpacing"/>
              <w:rPr>
                <w:b/>
                <w:sz w:val="24"/>
                <w:szCs w:val="24"/>
              </w:rPr>
            </w:pPr>
            <w:r w:rsidRPr="00AB7736">
              <w:rPr>
                <w:sz w:val="24"/>
              </w:rPr>
              <w:t xml:space="preserve">Overall </w:t>
            </w:r>
            <w:r>
              <w:rPr>
                <w:sz w:val="24"/>
              </w:rPr>
              <w:t>p</w:t>
            </w:r>
            <w:r w:rsidRPr="00AB7736">
              <w:rPr>
                <w:sz w:val="24"/>
              </w:rPr>
              <w:t xml:space="preserve">rogram </w:t>
            </w:r>
            <w:r>
              <w:rPr>
                <w:sz w:val="24"/>
              </w:rPr>
              <w:t>m</w:t>
            </w:r>
            <w:r w:rsidRPr="00AB7736">
              <w:rPr>
                <w:sz w:val="24"/>
              </w:rPr>
              <w:t xml:space="preserve">anagement; </w:t>
            </w:r>
            <w:r>
              <w:rPr>
                <w:sz w:val="24"/>
              </w:rPr>
              <w:t>s</w:t>
            </w:r>
            <w:r w:rsidRPr="00AB7736">
              <w:rPr>
                <w:sz w:val="24"/>
              </w:rPr>
              <w:t xml:space="preserve">upervises </w:t>
            </w:r>
            <w:r>
              <w:rPr>
                <w:sz w:val="24"/>
              </w:rPr>
              <w:t>s</w:t>
            </w:r>
            <w:r w:rsidRPr="00AB7736">
              <w:rPr>
                <w:sz w:val="24"/>
              </w:rPr>
              <w:t xml:space="preserve">ection </w:t>
            </w:r>
            <w:r>
              <w:rPr>
                <w:sz w:val="24"/>
              </w:rPr>
              <w:t>c</w:t>
            </w:r>
            <w:r w:rsidRPr="00AB7736">
              <w:rPr>
                <w:sz w:val="24"/>
              </w:rPr>
              <w:t xml:space="preserve">hiefs and </w:t>
            </w:r>
            <w:r>
              <w:rPr>
                <w:sz w:val="24"/>
              </w:rPr>
              <w:t>AA</w:t>
            </w:r>
            <w:r w:rsidRPr="00AB7736">
              <w:rPr>
                <w:sz w:val="24"/>
              </w:rPr>
              <w:t xml:space="preserve">; </w:t>
            </w:r>
            <w:r>
              <w:rPr>
                <w:sz w:val="24"/>
              </w:rPr>
              <w:t>a</w:t>
            </w:r>
            <w:r w:rsidRPr="00AB7736">
              <w:rPr>
                <w:sz w:val="24"/>
              </w:rPr>
              <w:t>pproves the purchase of major equipment</w:t>
            </w:r>
            <w:r>
              <w:rPr>
                <w:sz w:val="24"/>
              </w:rPr>
              <w:t xml:space="preserve">; </w:t>
            </w:r>
            <w:r w:rsidR="000E2919" w:rsidRPr="000E2919">
              <w:rPr>
                <w:sz w:val="24"/>
              </w:rPr>
              <w:t xml:space="preserve">approves all </w:t>
            </w:r>
            <w:r w:rsidR="000E2919">
              <w:rPr>
                <w:sz w:val="24"/>
              </w:rPr>
              <w:t>AMB</w:t>
            </w:r>
            <w:r w:rsidR="000E2919" w:rsidRPr="000E2919">
              <w:rPr>
                <w:sz w:val="24"/>
              </w:rPr>
              <w:t xml:space="preserve"> expenditures </w:t>
            </w:r>
            <w:r>
              <w:rPr>
                <w:sz w:val="24"/>
              </w:rPr>
              <w:t>approves</w:t>
            </w:r>
            <w:r w:rsidR="000E2919">
              <w:rPr>
                <w:sz w:val="24"/>
              </w:rPr>
              <w:t>;</w:t>
            </w:r>
            <w:r>
              <w:rPr>
                <w:sz w:val="24"/>
              </w:rPr>
              <w:t xml:space="preserve"> QAPPs/SOPs; and approves annual certification of data.</w:t>
            </w:r>
          </w:p>
        </w:tc>
      </w:tr>
      <w:tr w:rsidR="005A24D1" w14:paraId="5B15DC98" w14:textId="77777777" w:rsidTr="00C31E24">
        <w:tc>
          <w:tcPr>
            <w:tcW w:w="4045" w:type="dxa"/>
          </w:tcPr>
          <w:p w14:paraId="11998D76" w14:textId="01FD9CCD" w:rsidR="005A24D1" w:rsidRDefault="005A24D1" w:rsidP="005A24D1">
            <w:pPr>
              <w:pStyle w:val="NoSpacing"/>
              <w:rPr>
                <w:b/>
                <w:sz w:val="24"/>
                <w:szCs w:val="24"/>
              </w:rPr>
            </w:pPr>
            <w:r w:rsidRPr="00AB7736">
              <w:rPr>
                <w:sz w:val="24"/>
              </w:rPr>
              <w:t>A</w:t>
            </w:r>
            <w:r>
              <w:rPr>
                <w:sz w:val="24"/>
              </w:rPr>
              <w:t xml:space="preserve">mbient </w:t>
            </w:r>
            <w:r w:rsidRPr="00AB7736">
              <w:rPr>
                <w:sz w:val="24"/>
              </w:rPr>
              <w:t>M</w:t>
            </w:r>
            <w:r>
              <w:rPr>
                <w:sz w:val="24"/>
              </w:rPr>
              <w:t xml:space="preserve">onitoring </w:t>
            </w:r>
            <w:r w:rsidRPr="00AB7736">
              <w:rPr>
                <w:sz w:val="24"/>
              </w:rPr>
              <w:t xml:space="preserve">Section </w:t>
            </w:r>
            <w:r w:rsidR="00D56636">
              <w:rPr>
                <w:sz w:val="24"/>
              </w:rPr>
              <w:t>c</w:t>
            </w:r>
            <w:r w:rsidRPr="00AB7736">
              <w:rPr>
                <w:sz w:val="24"/>
              </w:rPr>
              <w:t>hiefs</w:t>
            </w:r>
          </w:p>
        </w:tc>
        <w:tc>
          <w:tcPr>
            <w:tcW w:w="5305" w:type="dxa"/>
          </w:tcPr>
          <w:p w14:paraId="4AD4A6F5" w14:textId="79BF8091" w:rsidR="005A24D1" w:rsidRDefault="005A24D1" w:rsidP="005A24D1">
            <w:pPr>
              <w:pStyle w:val="NoSpacing"/>
              <w:rPr>
                <w:b/>
                <w:sz w:val="24"/>
                <w:szCs w:val="24"/>
              </w:rPr>
            </w:pPr>
            <w:r>
              <w:rPr>
                <w:sz w:val="24"/>
              </w:rPr>
              <w:t xml:space="preserve">Approves and makes sure AMS staff </w:t>
            </w:r>
            <w:r w:rsidRPr="00AB7736">
              <w:rPr>
                <w:sz w:val="24"/>
              </w:rPr>
              <w:t>adhere to the QAPPs</w:t>
            </w:r>
            <w:r>
              <w:rPr>
                <w:sz w:val="24"/>
              </w:rPr>
              <w:t>/</w:t>
            </w:r>
            <w:r w:rsidRPr="00AB7736">
              <w:rPr>
                <w:sz w:val="24"/>
              </w:rPr>
              <w:t xml:space="preserve">SOPs; oversight and direction of all </w:t>
            </w:r>
            <w:r>
              <w:rPr>
                <w:sz w:val="24"/>
              </w:rPr>
              <w:t>a</w:t>
            </w:r>
            <w:r w:rsidRPr="00AB7736">
              <w:rPr>
                <w:sz w:val="24"/>
              </w:rPr>
              <w:t xml:space="preserve">mbient </w:t>
            </w:r>
            <w:r>
              <w:rPr>
                <w:sz w:val="24"/>
              </w:rPr>
              <w:t>m</w:t>
            </w:r>
            <w:r w:rsidRPr="00AB7736">
              <w:rPr>
                <w:sz w:val="24"/>
              </w:rPr>
              <w:t>onitoring functions which includes calibration</w:t>
            </w:r>
            <w:r>
              <w:rPr>
                <w:sz w:val="24"/>
              </w:rPr>
              <w:t>s</w:t>
            </w:r>
            <w:r w:rsidRPr="00AB7736">
              <w:rPr>
                <w:sz w:val="24"/>
              </w:rPr>
              <w:t xml:space="preserve">, </w:t>
            </w:r>
            <w:r>
              <w:rPr>
                <w:sz w:val="24"/>
              </w:rPr>
              <w:t xml:space="preserve">verifications, QC checks, </w:t>
            </w:r>
            <w:r w:rsidRPr="00AB7736">
              <w:rPr>
                <w:sz w:val="24"/>
              </w:rPr>
              <w:t xml:space="preserve">data analysis, </w:t>
            </w:r>
            <w:r>
              <w:rPr>
                <w:sz w:val="24"/>
              </w:rPr>
              <w:t xml:space="preserve">site location/setup/shutdown, </w:t>
            </w:r>
            <w:r w:rsidRPr="00AB7736">
              <w:rPr>
                <w:sz w:val="24"/>
              </w:rPr>
              <w:t>site maintenance</w:t>
            </w:r>
            <w:r>
              <w:rPr>
                <w:sz w:val="24"/>
              </w:rPr>
              <w:t>, and the development/update of the ANP/5-year network assessment</w:t>
            </w:r>
            <w:r w:rsidRPr="00AB7736">
              <w:rPr>
                <w:sz w:val="24"/>
              </w:rPr>
              <w:t xml:space="preserve">; </w:t>
            </w:r>
            <w:r>
              <w:rPr>
                <w:sz w:val="24"/>
              </w:rPr>
              <w:t>e</w:t>
            </w:r>
            <w:r w:rsidRPr="00AB7736">
              <w:rPr>
                <w:sz w:val="24"/>
              </w:rPr>
              <w:t xml:space="preserve">nsures data meets quality standards; </w:t>
            </w:r>
            <w:r>
              <w:rPr>
                <w:sz w:val="24"/>
              </w:rPr>
              <w:t>approves annual certification of data; and s</w:t>
            </w:r>
            <w:r w:rsidRPr="00AB7736">
              <w:rPr>
                <w:sz w:val="24"/>
              </w:rPr>
              <w:t xml:space="preserve">upervises </w:t>
            </w:r>
            <w:r>
              <w:rPr>
                <w:sz w:val="24"/>
              </w:rPr>
              <w:t>AMS</w:t>
            </w:r>
            <w:r w:rsidRPr="00AB7736">
              <w:rPr>
                <w:sz w:val="24"/>
              </w:rPr>
              <w:t xml:space="preserve"> staff.</w:t>
            </w:r>
          </w:p>
        </w:tc>
      </w:tr>
      <w:tr w:rsidR="005A24D1" w14:paraId="4434108A" w14:textId="77777777" w:rsidTr="00C31E24">
        <w:tc>
          <w:tcPr>
            <w:tcW w:w="4045" w:type="dxa"/>
          </w:tcPr>
          <w:p w14:paraId="682D9C2F" w14:textId="1C471567" w:rsidR="005A24D1" w:rsidRPr="00AB7736" w:rsidRDefault="005A24D1" w:rsidP="005A24D1">
            <w:pPr>
              <w:pStyle w:val="NoSpacing"/>
              <w:rPr>
                <w:sz w:val="24"/>
              </w:rPr>
            </w:pPr>
            <w:r>
              <w:rPr>
                <w:sz w:val="24"/>
              </w:rPr>
              <w:t xml:space="preserve">Air Toxics </w:t>
            </w:r>
            <w:r w:rsidRPr="00AB7736">
              <w:rPr>
                <w:sz w:val="24"/>
              </w:rPr>
              <w:t xml:space="preserve">Section </w:t>
            </w:r>
            <w:r w:rsidR="00D56636">
              <w:rPr>
                <w:sz w:val="24"/>
              </w:rPr>
              <w:t>c</w:t>
            </w:r>
            <w:r w:rsidRPr="00AB7736">
              <w:rPr>
                <w:sz w:val="24"/>
              </w:rPr>
              <w:t>hief</w:t>
            </w:r>
          </w:p>
        </w:tc>
        <w:tc>
          <w:tcPr>
            <w:tcW w:w="5305" w:type="dxa"/>
          </w:tcPr>
          <w:p w14:paraId="38CDA4B2" w14:textId="2D3F9B47" w:rsidR="005A24D1" w:rsidRDefault="005A24D1" w:rsidP="005A24D1">
            <w:pPr>
              <w:pStyle w:val="NoSpacing"/>
              <w:rPr>
                <w:sz w:val="24"/>
              </w:rPr>
            </w:pPr>
            <w:r>
              <w:rPr>
                <w:sz w:val="24"/>
              </w:rPr>
              <w:t xml:space="preserve">Approves and makes sure ATS staff </w:t>
            </w:r>
            <w:r w:rsidRPr="00AB7736">
              <w:rPr>
                <w:sz w:val="24"/>
              </w:rPr>
              <w:t>adhere to the QAPPs</w:t>
            </w:r>
            <w:r>
              <w:rPr>
                <w:sz w:val="24"/>
              </w:rPr>
              <w:t>/</w:t>
            </w:r>
            <w:r w:rsidRPr="00AB7736">
              <w:rPr>
                <w:sz w:val="24"/>
              </w:rPr>
              <w:t xml:space="preserve">SOPs; oversight and direction of all </w:t>
            </w:r>
            <w:r>
              <w:rPr>
                <w:sz w:val="24"/>
              </w:rPr>
              <w:t>t</w:t>
            </w:r>
            <w:r w:rsidRPr="00AB7736">
              <w:rPr>
                <w:sz w:val="24"/>
              </w:rPr>
              <w:t>oxic functions which include</w:t>
            </w:r>
            <w:r>
              <w:rPr>
                <w:sz w:val="24"/>
              </w:rPr>
              <w:t xml:space="preserve"> laboratory and field GCMS; instrument</w:t>
            </w:r>
            <w:r w:rsidRPr="00AB7736">
              <w:rPr>
                <w:sz w:val="24"/>
              </w:rPr>
              <w:t xml:space="preserve"> calibration and </w:t>
            </w:r>
            <w:r>
              <w:rPr>
                <w:sz w:val="24"/>
              </w:rPr>
              <w:t xml:space="preserve">sample </w:t>
            </w:r>
            <w:r w:rsidRPr="00AB7736">
              <w:rPr>
                <w:sz w:val="24"/>
              </w:rPr>
              <w:t xml:space="preserve">analysis; </w:t>
            </w:r>
            <w:r>
              <w:rPr>
                <w:sz w:val="24"/>
              </w:rPr>
              <w:t>e</w:t>
            </w:r>
            <w:r w:rsidRPr="00AB7736">
              <w:rPr>
                <w:sz w:val="24"/>
              </w:rPr>
              <w:t xml:space="preserve">nsures data meets </w:t>
            </w:r>
            <w:r>
              <w:rPr>
                <w:sz w:val="24"/>
              </w:rPr>
              <w:t xml:space="preserve">QC </w:t>
            </w:r>
            <w:r w:rsidRPr="00AB7736">
              <w:rPr>
                <w:sz w:val="24"/>
              </w:rPr>
              <w:t xml:space="preserve">standards; </w:t>
            </w:r>
            <w:r w:rsidR="00D4180C">
              <w:rPr>
                <w:sz w:val="24"/>
              </w:rPr>
              <w:t>aids with</w:t>
            </w:r>
            <w:r>
              <w:rPr>
                <w:sz w:val="24"/>
              </w:rPr>
              <w:t xml:space="preserve"> the update of the ANP/5-year network assessment; approves annual certification of data; and s</w:t>
            </w:r>
            <w:r w:rsidRPr="00AB7736">
              <w:rPr>
                <w:sz w:val="24"/>
              </w:rPr>
              <w:t xml:space="preserve">upervises </w:t>
            </w:r>
            <w:r>
              <w:rPr>
                <w:sz w:val="24"/>
              </w:rPr>
              <w:t>ATS</w:t>
            </w:r>
            <w:r w:rsidRPr="00AB7736">
              <w:rPr>
                <w:sz w:val="24"/>
              </w:rPr>
              <w:t xml:space="preserve"> staff.</w:t>
            </w:r>
          </w:p>
        </w:tc>
      </w:tr>
      <w:tr w:rsidR="005A24D1" w14:paraId="26A7A7E5" w14:textId="77777777" w:rsidTr="00C31E24">
        <w:tc>
          <w:tcPr>
            <w:tcW w:w="4045" w:type="dxa"/>
          </w:tcPr>
          <w:p w14:paraId="207A6BCD" w14:textId="2370C331" w:rsidR="005A24D1" w:rsidRPr="00AB7736" w:rsidRDefault="005A24D1" w:rsidP="005A24D1">
            <w:pPr>
              <w:keepNext/>
              <w:outlineLvl w:val="1"/>
              <w:rPr>
                <w:sz w:val="24"/>
              </w:rPr>
            </w:pPr>
            <w:r>
              <w:rPr>
                <w:b/>
                <w:sz w:val="24"/>
                <w:szCs w:val="24"/>
              </w:rPr>
              <w:lastRenderedPageBreak/>
              <w:t>Position</w:t>
            </w:r>
          </w:p>
        </w:tc>
        <w:tc>
          <w:tcPr>
            <w:tcW w:w="5305" w:type="dxa"/>
          </w:tcPr>
          <w:p w14:paraId="13866A45" w14:textId="37FCFBC1" w:rsidR="005A24D1" w:rsidRPr="00AB7736" w:rsidRDefault="005A24D1" w:rsidP="005A24D1">
            <w:pPr>
              <w:keepNext/>
              <w:outlineLvl w:val="1"/>
              <w:rPr>
                <w:sz w:val="24"/>
              </w:rPr>
            </w:pPr>
            <w:r>
              <w:rPr>
                <w:b/>
                <w:sz w:val="24"/>
                <w:szCs w:val="24"/>
              </w:rPr>
              <w:t>Duties</w:t>
            </w:r>
          </w:p>
        </w:tc>
      </w:tr>
      <w:tr w:rsidR="005A24D1" w14:paraId="0B9EEC54" w14:textId="77777777" w:rsidTr="00C31E24">
        <w:tc>
          <w:tcPr>
            <w:tcW w:w="4045" w:type="dxa"/>
          </w:tcPr>
          <w:p w14:paraId="08E0B2F8" w14:textId="7C7EA5F2" w:rsidR="005A24D1" w:rsidRPr="00AB7736" w:rsidRDefault="005A24D1" w:rsidP="005A24D1">
            <w:pPr>
              <w:keepNext/>
              <w:outlineLvl w:val="1"/>
              <w:rPr>
                <w:sz w:val="24"/>
              </w:rPr>
            </w:pPr>
            <w:r w:rsidRPr="00AB7736">
              <w:rPr>
                <w:sz w:val="24"/>
              </w:rPr>
              <w:t>Q</w:t>
            </w:r>
            <w:r>
              <w:rPr>
                <w:sz w:val="24"/>
              </w:rPr>
              <w:t xml:space="preserve">uality </w:t>
            </w:r>
            <w:r w:rsidRPr="00AB7736">
              <w:rPr>
                <w:sz w:val="24"/>
              </w:rPr>
              <w:t>A</w:t>
            </w:r>
            <w:r>
              <w:rPr>
                <w:sz w:val="24"/>
              </w:rPr>
              <w:t>ssurance</w:t>
            </w:r>
            <w:r w:rsidRPr="00AB7736">
              <w:rPr>
                <w:sz w:val="24"/>
              </w:rPr>
              <w:t xml:space="preserve"> Section </w:t>
            </w:r>
            <w:r w:rsidR="00D56636">
              <w:rPr>
                <w:sz w:val="24"/>
              </w:rPr>
              <w:t>c</w:t>
            </w:r>
            <w:r w:rsidRPr="00AB7736">
              <w:rPr>
                <w:sz w:val="24"/>
              </w:rPr>
              <w:t>hief</w:t>
            </w:r>
          </w:p>
        </w:tc>
        <w:tc>
          <w:tcPr>
            <w:tcW w:w="5305" w:type="dxa"/>
          </w:tcPr>
          <w:p w14:paraId="2F3E7F1B" w14:textId="02466054" w:rsidR="005A24D1" w:rsidRPr="00AB7736" w:rsidRDefault="005A24D1" w:rsidP="005A24D1">
            <w:pPr>
              <w:keepNext/>
              <w:outlineLvl w:val="1"/>
              <w:rPr>
                <w:sz w:val="24"/>
              </w:rPr>
            </w:pPr>
            <w:r w:rsidRPr="00AB7736">
              <w:rPr>
                <w:sz w:val="24"/>
              </w:rPr>
              <w:t>Responsible for the creation, maintenance, revisions, and adherence to the QAPPs</w:t>
            </w:r>
            <w:r>
              <w:rPr>
                <w:sz w:val="24"/>
              </w:rPr>
              <w:t>/</w:t>
            </w:r>
            <w:r w:rsidRPr="00AB7736">
              <w:rPr>
                <w:sz w:val="24"/>
              </w:rPr>
              <w:t>SOPs; oversight and direction of all QA functions which include PE</w:t>
            </w:r>
            <w:r>
              <w:rPr>
                <w:sz w:val="24"/>
              </w:rPr>
              <w:t>/systems</w:t>
            </w:r>
            <w:r w:rsidRPr="00AB7736">
              <w:rPr>
                <w:sz w:val="24"/>
              </w:rPr>
              <w:t xml:space="preserve"> audits, meteorological audits, toxic audits, site evaluations, and </w:t>
            </w:r>
            <w:r>
              <w:rPr>
                <w:sz w:val="24"/>
              </w:rPr>
              <w:t>operation of the QA</w:t>
            </w:r>
            <w:r w:rsidRPr="00AB7736">
              <w:rPr>
                <w:sz w:val="24"/>
              </w:rPr>
              <w:t xml:space="preserve"> laboratory; </w:t>
            </w:r>
            <w:r>
              <w:rPr>
                <w:sz w:val="24"/>
              </w:rPr>
              <w:t>e</w:t>
            </w:r>
            <w:r w:rsidRPr="00AB7736">
              <w:rPr>
                <w:sz w:val="24"/>
              </w:rPr>
              <w:t xml:space="preserve">nsures data meets quality standards with authority to make final decision on data validity; </w:t>
            </w:r>
            <w:r>
              <w:rPr>
                <w:sz w:val="24"/>
              </w:rPr>
              <w:t>approves annual certification of data; and s</w:t>
            </w:r>
            <w:r w:rsidRPr="00AB7736">
              <w:rPr>
                <w:sz w:val="24"/>
              </w:rPr>
              <w:t>upervises QA</w:t>
            </w:r>
            <w:r>
              <w:rPr>
                <w:sz w:val="24"/>
              </w:rPr>
              <w:t>S</w:t>
            </w:r>
            <w:r w:rsidRPr="00AB7736">
              <w:rPr>
                <w:sz w:val="24"/>
              </w:rPr>
              <w:t xml:space="preserve"> staff.</w:t>
            </w:r>
          </w:p>
        </w:tc>
      </w:tr>
      <w:tr w:rsidR="005A24D1" w14:paraId="592DAA45" w14:textId="77777777" w:rsidTr="00C31E24">
        <w:tc>
          <w:tcPr>
            <w:tcW w:w="4045" w:type="dxa"/>
          </w:tcPr>
          <w:p w14:paraId="6ADD0ADC" w14:textId="5F5E3FD4" w:rsidR="005A24D1" w:rsidRPr="00AB7736" w:rsidRDefault="005A24D1" w:rsidP="005A24D1">
            <w:pPr>
              <w:keepNext/>
              <w:outlineLvl w:val="1"/>
              <w:rPr>
                <w:sz w:val="24"/>
              </w:rPr>
            </w:pPr>
            <w:r w:rsidRPr="00AB7736">
              <w:rPr>
                <w:sz w:val="24"/>
              </w:rPr>
              <w:t>A</w:t>
            </w:r>
            <w:r>
              <w:rPr>
                <w:sz w:val="24"/>
              </w:rPr>
              <w:t xml:space="preserve">mbient Monitoring </w:t>
            </w:r>
            <w:r w:rsidR="00D56636">
              <w:rPr>
                <w:sz w:val="24"/>
              </w:rPr>
              <w:t>Section e</w:t>
            </w:r>
            <w:r w:rsidRPr="00AB7736">
              <w:rPr>
                <w:sz w:val="24"/>
              </w:rPr>
              <w:t xml:space="preserve">nvironmental </w:t>
            </w:r>
            <w:r w:rsidR="00D56636">
              <w:rPr>
                <w:sz w:val="24"/>
              </w:rPr>
              <w:t>m</w:t>
            </w:r>
            <w:r w:rsidRPr="00AB7736">
              <w:rPr>
                <w:sz w:val="24"/>
              </w:rPr>
              <w:t>anagers</w:t>
            </w:r>
          </w:p>
        </w:tc>
        <w:tc>
          <w:tcPr>
            <w:tcW w:w="5305" w:type="dxa"/>
          </w:tcPr>
          <w:p w14:paraId="3CF68A8A" w14:textId="0270CE83" w:rsidR="005A24D1" w:rsidRPr="00AB7736" w:rsidRDefault="005A24D1" w:rsidP="005A24D1">
            <w:pPr>
              <w:keepNext/>
              <w:outlineLvl w:val="1"/>
              <w:rPr>
                <w:sz w:val="24"/>
              </w:rPr>
            </w:pPr>
            <w:r w:rsidRPr="00AB7736">
              <w:rPr>
                <w:sz w:val="24"/>
              </w:rPr>
              <w:t>Performs the daily operations that are required for the air monitoring data to be properly collected, analyzed, and v</w:t>
            </w:r>
            <w:r>
              <w:rPr>
                <w:sz w:val="24"/>
              </w:rPr>
              <w:t>erified</w:t>
            </w:r>
            <w:r w:rsidRPr="00AB7736">
              <w:rPr>
                <w:sz w:val="24"/>
              </w:rPr>
              <w:t xml:space="preserve">; </w:t>
            </w:r>
            <w:r>
              <w:rPr>
                <w:sz w:val="24"/>
              </w:rPr>
              <w:t>p</w:t>
            </w:r>
            <w:r w:rsidRPr="00AB7736">
              <w:rPr>
                <w:sz w:val="24"/>
              </w:rPr>
              <w:t xml:space="preserve">erforms </w:t>
            </w:r>
            <w:r>
              <w:rPr>
                <w:sz w:val="24"/>
              </w:rPr>
              <w:t>site/equipment location/setup/</w:t>
            </w:r>
            <w:r w:rsidRPr="00AB7736">
              <w:rPr>
                <w:sz w:val="24"/>
              </w:rPr>
              <w:t>maintenance</w:t>
            </w:r>
            <w:r>
              <w:rPr>
                <w:sz w:val="24"/>
              </w:rPr>
              <w:t>/shutdown</w:t>
            </w:r>
            <w:r w:rsidRPr="00AB7736">
              <w:rPr>
                <w:sz w:val="24"/>
              </w:rPr>
              <w:t xml:space="preserve"> and calibration</w:t>
            </w:r>
            <w:r>
              <w:rPr>
                <w:sz w:val="24"/>
              </w:rPr>
              <w:t>s/verifications/QC checks</w:t>
            </w:r>
            <w:r w:rsidRPr="00AB7736">
              <w:rPr>
                <w:sz w:val="24"/>
              </w:rPr>
              <w:t xml:space="preserve"> on air monitoring </w:t>
            </w:r>
            <w:r>
              <w:rPr>
                <w:sz w:val="24"/>
              </w:rPr>
              <w:t xml:space="preserve">field </w:t>
            </w:r>
            <w:r w:rsidRPr="00AB7736">
              <w:rPr>
                <w:sz w:val="24"/>
              </w:rPr>
              <w:t xml:space="preserve">equipment; </w:t>
            </w:r>
            <w:r>
              <w:rPr>
                <w:sz w:val="24"/>
              </w:rPr>
              <w:t>and r</w:t>
            </w:r>
            <w:r w:rsidRPr="00AB7736">
              <w:rPr>
                <w:sz w:val="24"/>
              </w:rPr>
              <w:t>eviews, writes, and updates SOPs.</w:t>
            </w:r>
          </w:p>
        </w:tc>
      </w:tr>
      <w:tr w:rsidR="005A24D1" w14:paraId="12485647" w14:textId="77777777" w:rsidTr="00C31E24">
        <w:tc>
          <w:tcPr>
            <w:tcW w:w="4045" w:type="dxa"/>
          </w:tcPr>
          <w:p w14:paraId="47EA069D" w14:textId="54F570C3" w:rsidR="005A24D1" w:rsidRPr="00AB7736" w:rsidRDefault="005A24D1" w:rsidP="005A24D1">
            <w:pPr>
              <w:keepNext/>
              <w:outlineLvl w:val="1"/>
              <w:rPr>
                <w:sz w:val="24"/>
              </w:rPr>
            </w:pPr>
            <w:r>
              <w:rPr>
                <w:sz w:val="24"/>
              </w:rPr>
              <w:t>Air Toxics</w:t>
            </w:r>
            <w:r w:rsidR="00D56636">
              <w:rPr>
                <w:sz w:val="24"/>
              </w:rPr>
              <w:t xml:space="preserve"> Section</w:t>
            </w:r>
            <w:r>
              <w:rPr>
                <w:sz w:val="24"/>
              </w:rPr>
              <w:t xml:space="preserve"> </w:t>
            </w:r>
            <w:r w:rsidR="00D56636">
              <w:rPr>
                <w:sz w:val="24"/>
              </w:rPr>
              <w:t>e</w:t>
            </w:r>
            <w:r w:rsidR="0039208D">
              <w:rPr>
                <w:sz w:val="24"/>
              </w:rPr>
              <w:t xml:space="preserve">nvironmental </w:t>
            </w:r>
            <w:r w:rsidR="00D56636">
              <w:rPr>
                <w:sz w:val="24"/>
              </w:rPr>
              <w:t>c</w:t>
            </w:r>
            <w:r>
              <w:rPr>
                <w:sz w:val="24"/>
              </w:rPr>
              <w:t>hemists</w:t>
            </w:r>
          </w:p>
        </w:tc>
        <w:tc>
          <w:tcPr>
            <w:tcW w:w="5305" w:type="dxa"/>
          </w:tcPr>
          <w:p w14:paraId="780C7DF0" w14:textId="163E95FF" w:rsidR="005A24D1" w:rsidRPr="00AB7736" w:rsidRDefault="005A24D1" w:rsidP="005A24D1">
            <w:pPr>
              <w:keepNext/>
              <w:outlineLvl w:val="1"/>
              <w:rPr>
                <w:sz w:val="24"/>
              </w:rPr>
            </w:pPr>
            <w:r>
              <w:rPr>
                <w:sz w:val="24"/>
              </w:rPr>
              <w:t>Performs the daily operations that are required for the air monitoring data to be properly collected, analyzed, and verified; perform site visits to conduct maintenance on air toxics monitoring equipment; and reviews, writes, and updates SOPs.</w:t>
            </w:r>
          </w:p>
        </w:tc>
      </w:tr>
      <w:tr w:rsidR="005A24D1" w14:paraId="48E27FA0" w14:textId="77777777" w:rsidTr="00C31E24">
        <w:tc>
          <w:tcPr>
            <w:tcW w:w="4045" w:type="dxa"/>
          </w:tcPr>
          <w:p w14:paraId="791A436E" w14:textId="496DFF43" w:rsidR="005A24D1" w:rsidRDefault="005A24D1" w:rsidP="005A24D1">
            <w:pPr>
              <w:keepNext/>
              <w:outlineLvl w:val="1"/>
              <w:rPr>
                <w:sz w:val="24"/>
              </w:rPr>
            </w:pPr>
            <w:r w:rsidRPr="00AB7736">
              <w:rPr>
                <w:sz w:val="24"/>
              </w:rPr>
              <w:t>Q</w:t>
            </w:r>
            <w:r>
              <w:rPr>
                <w:sz w:val="24"/>
              </w:rPr>
              <w:t xml:space="preserve">uality </w:t>
            </w:r>
            <w:r w:rsidRPr="00AB7736">
              <w:rPr>
                <w:sz w:val="24"/>
              </w:rPr>
              <w:t>A</w:t>
            </w:r>
            <w:r>
              <w:rPr>
                <w:sz w:val="24"/>
              </w:rPr>
              <w:t>ssurance</w:t>
            </w:r>
            <w:r w:rsidRPr="00AB7736">
              <w:rPr>
                <w:sz w:val="24"/>
              </w:rPr>
              <w:t xml:space="preserve"> </w:t>
            </w:r>
            <w:r w:rsidR="00D56636">
              <w:rPr>
                <w:sz w:val="24"/>
              </w:rPr>
              <w:t>Section e</w:t>
            </w:r>
            <w:r w:rsidRPr="00AB7736">
              <w:rPr>
                <w:sz w:val="24"/>
              </w:rPr>
              <w:t xml:space="preserve">nvironmental </w:t>
            </w:r>
            <w:r w:rsidR="00D56636">
              <w:rPr>
                <w:sz w:val="24"/>
              </w:rPr>
              <w:t>m</w:t>
            </w:r>
            <w:r w:rsidRPr="00AB7736">
              <w:rPr>
                <w:sz w:val="24"/>
              </w:rPr>
              <w:t>anagers</w:t>
            </w:r>
          </w:p>
        </w:tc>
        <w:tc>
          <w:tcPr>
            <w:tcW w:w="5305" w:type="dxa"/>
          </w:tcPr>
          <w:p w14:paraId="7F99C333" w14:textId="10DE6670" w:rsidR="005A24D1" w:rsidRDefault="005A24D1" w:rsidP="005A24D1">
            <w:pPr>
              <w:keepNext/>
              <w:outlineLvl w:val="1"/>
              <w:rPr>
                <w:sz w:val="24"/>
              </w:rPr>
            </w:pPr>
            <w:r w:rsidRPr="00AB7736">
              <w:rPr>
                <w:sz w:val="24"/>
              </w:rPr>
              <w:t>Perform</w:t>
            </w:r>
            <w:r>
              <w:rPr>
                <w:sz w:val="24"/>
              </w:rPr>
              <w:t>s</w:t>
            </w:r>
            <w:r w:rsidRPr="00AB7736">
              <w:rPr>
                <w:sz w:val="24"/>
              </w:rPr>
              <w:t xml:space="preserve"> PE</w:t>
            </w:r>
            <w:r>
              <w:rPr>
                <w:sz w:val="24"/>
              </w:rPr>
              <w:t>/systems</w:t>
            </w:r>
            <w:r w:rsidRPr="00AB7736">
              <w:rPr>
                <w:sz w:val="24"/>
              </w:rPr>
              <w:t xml:space="preserve"> audits, meteorological audits, toxic audits, </w:t>
            </w:r>
            <w:r>
              <w:rPr>
                <w:sz w:val="24"/>
              </w:rPr>
              <w:t xml:space="preserve">and </w:t>
            </w:r>
            <w:r w:rsidRPr="00AB7736">
              <w:rPr>
                <w:sz w:val="24"/>
              </w:rPr>
              <w:t>site evaluations</w:t>
            </w:r>
            <w:r>
              <w:rPr>
                <w:sz w:val="24"/>
              </w:rPr>
              <w:t>;</w:t>
            </w:r>
            <w:r w:rsidRPr="00AB7736">
              <w:rPr>
                <w:sz w:val="24"/>
              </w:rPr>
              <w:t xml:space="preserve"> </w:t>
            </w:r>
            <w:r>
              <w:rPr>
                <w:sz w:val="24"/>
              </w:rPr>
              <w:t>p</w:t>
            </w:r>
            <w:r w:rsidRPr="00AB7736">
              <w:rPr>
                <w:sz w:val="24"/>
              </w:rPr>
              <w:t>erforms maintenance and</w:t>
            </w:r>
            <w:r>
              <w:rPr>
                <w:sz w:val="24"/>
              </w:rPr>
              <w:t xml:space="preserve"> c</w:t>
            </w:r>
            <w:r w:rsidRPr="00AB7736">
              <w:rPr>
                <w:sz w:val="24"/>
              </w:rPr>
              <w:t>alibration</w:t>
            </w:r>
            <w:r>
              <w:rPr>
                <w:sz w:val="24"/>
              </w:rPr>
              <w:t>/certification/verification</w:t>
            </w:r>
            <w:r w:rsidRPr="00AB7736">
              <w:rPr>
                <w:sz w:val="24"/>
              </w:rPr>
              <w:t xml:space="preserve"> on equipment; </w:t>
            </w:r>
            <w:r>
              <w:rPr>
                <w:sz w:val="24"/>
              </w:rPr>
              <w:t>validates</w:t>
            </w:r>
            <w:r w:rsidRPr="00AB7736">
              <w:rPr>
                <w:sz w:val="24"/>
              </w:rPr>
              <w:t xml:space="preserve"> data; </w:t>
            </w:r>
            <w:r>
              <w:rPr>
                <w:sz w:val="24"/>
              </w:rPr>
              <w:t>r</w:t>
            </w:r>
            <w:r w:rsidRPr="00AB7736">
              <w:rPr>
                <w:sz w:val="24"/>
              </w:rPr>
              <w:t xml:space="preserve">eviews, writes, and updates </w:t>
            </w:r>
            <w:r>
              <w:rPr>
                <w:sz w:val="24"/>
              </w:rPr>
              <w:t>QAPPs/</w:t>
            </w:r>
            <w:r w:rsidRPr="00AB7736">
              <w:rPr>
                <w:sz w:val="24"/>
              </w:rPr>
              <w:t>SOPs</w:t>
            </w:r>
            <w:r>
              <w:rPr>
                <w:sz w:val="24"/>
              </w:rPr>
              <w:t>; and will track the completion of corrective actions and determine the success of these actions.</w:t>
            </w:r>
          </w:p>
        </w:tc>
      </w:tr>
      <w:tr w:rsidR="005A24D1" w14:paraId="796643A0" w14:textId="77777777" w:rsidTr="00C31E24">
        <w:tc>
          <w:tcPr>
            <w:tcW w:w="4045" w:type="dxa"/>
          </w:tcPr>
          <w:p w14:paraId="0C2B72B1" w14:textId="27C9B4C4" w:rsidR="005A24D1" w:rsidRDefault="005A24D1" w:rsidP="005A24D1">
            <w:pPr>
              <w:keepNext/>
              <w:outlineLvl w:val="1"/>
              <w:rPr>
                <w:sz w:val="24"/>
              </w:rPr>
            </w:pPr>
            <w:r>
              <w:rPr>
                <w:sz w:val="24"/>
              </w:rPr>
              <w:t xml:space="preserve">Quality Assurance </w:t>
            </w:r>
            <w:r w:rsidR="00D56636">
              <w:rPr>
                <w:sz w:val="24"/>
              </w:rPr>
              <w:t>Section p</w:t>
            </w:r>
            <w:r>
              <w:rPr>
                <w:sz w:val="24"/>
              </w:rPr>
              <w:t xml:space="preserve">rogram </w:t>
            </w:r>
            <w:r w:rsidR="00D56636">
              <w:rPr>
                <w:sz w:val="24"/>
              </w:rPr>
              <w:t>c</w:t>
            </w:r>
            <w:r>
              <w:rPr>
                <w:sz w:val="24"/>
              </w:rPr>
              <w:t>oordinator</w:t>
            </w:r>
          </w:p>
        </w:tc>
        <w:tc>
          <w:tcPr>
            <w:tcW w:w="5305" w:type="dxa"/>
          </w:tcPr>
          <w:p w14:paraId="79DB9EC1" w14:textId="1BBC1BB5" w:rsidR="005A24D1" w:rsidRDefault="005A24D1" w:rsidP="005A24D1">
            <w:pPr>
              <w:keepNext/>
              <w:outlineLvl w:val="1"/>
              <w:rPr>
                <w:sz w:val="24"/>
              </w:rPr>
            </w:pPr>
            <w:r>
              <w:rPr>
                <w:sz w:val="24"/>
              </w:rPr>
              <w:t>Assists with meteorological audits and site evaluations; distributes, tracks, and validates data; performs audits on the PM clean rooms; reviews, writes, updates; and distributes QAPP</w:t>
            </w:r>
            <w:r w:rsidR="00585A9A">
              <w:rPr>
                <w:sz w:val="24"/>
              </w:rPr>
              <w:t>s</w:t>
            </w:r>
            <w:r>
              <w:rPr>
                <w:sz w:val="24"/>
              </w:rPr>
              <w:t>/SOPs; communicates QA work to AMB Chief for bi-weekly report, which includes SOP approval/revision updates; and will track the completion of corrective actions and determine the success of these actions.</w:t>
            </w:r>
          </w:p>
        </w:tc>
      </w:tr>
      <w:tr w:rsidR="005A24D1" w14:paraId="5D4279A7" w14:textId="77777777" w:rsidTr="00C31E24">
        <w:tc>
          <w:tcPr>
            <w:tcW w:w="4045" w:type="dxa"/>
          </w:tcPr>
          <w:p w14:paraId="2BF12A1D" w14:textId="5CE5C0F3" w:rsidR="005A24D1" w:rsidRDefault="005A24D1" w:rsidP="005A24D1">
            <w:pPr>
              <w:keepNext/>
              <w:outlineLvl w:val="1"/>
              <w:rPr>
                <w:sz w:val="24"/>
              </w:rPr>
            </w:pPr>
            <w:r>
              <w:rPr>
                <w:sz w:val="24"/>
              </w:rPr>
              <w:t xml:space="preserve">Air Monitoring Branch </w:t>
            </w:r>
            <w:r w:rsidR="00D56636">
              <w:rPr>
                <w:sz w:val="24"/>
              </w:rPr>
              <w:t>a</w:t>
            </w:r>
            <w:r>
              <w:rPr>
                <w:sz w:val="24"/>
              </w:rPr>
              <w:t xml:space="preserve">dministrative </w:t>
            </w:r>
            <w:r w:rsidR="00D56636">
              <w:rPr>
                <w:sz w:val="24"/>
              </w:rPr>
              <w:t>a</w:t>
            </w:r>
            <w:r>
              <w:rPr>
                <w:sz w:val="24"/>
              </w:rPr>
              <w:t>ssistant</w:t>
            </w:r>
          </w:p>
        </w:tc>
        <w:tc>
          <w:tcPr>
            <w:tcW w:w="5305" w:type="dxa"/>
          </w:tcPr>
          <w:p w14:paraId="5DE96131" w14:textId="4FAFA3ED" w:rsidR="005A24D1" w:rsidRDefault="000E2919" w:rsidP="005A24D1">
            <w:pPr>
              <w:keepNext/>
              <w:outlineLvl w:val="1"/>
              <w:rPr>
                <w:sz w:val="24"/>
              </w:rPr>
            </w:pPr>
            <w:r w:rsidRPr="000E2919">
              <w:rPr>
                <w:sz w:val="24"/>
              </w:rPr>
              <w:t>Produces, enters, and tracks all requisitions for purchases of AMB equipment, supplies, and services in IDEM’s Purchasing System</w:t>
            </w:r>
            <w:r>
              <w:rPr>
                <w:sz w:val="24"/>
              </w:rPr>
              <w:t>.</w:t>
            </w:r>
          </w:p>
        </w:tc>
      </w:tr>
    </w:tbl>
    <w:p w14:paraId="7C229F75" w14:textId="77777777" w:rsidR="00C31E24" w:rsidRDefault="00C31E24" w:rsidP="004B7789">
      <w:pPr>
        <w:pStyle w:val="NoSpacing"/>
        <w:rPr>
          <w:rFonts w:ascii="Times New Roman" w:hAnsi="Times New Roman" w:cs="Times New Roman"/>
          <w:b/>
          <w:sz w:val="24"/>
          <w:szCs w:val="24"/>
        </w:rPr>
      </w:pPr>
    </w:p>
    <w:p w14:paraId="574C3826" w14:textId="77777777" w:rsidR="00C31E24" w:rsidRDefault="00C31E24" w:rsidP="004B7789">
      <w:pPr>
        <w:pStyle w:val="NoSpacing"/>
        <w:rPr>
          <w:rFonts w:ascii="Times New Roman" w:hAnsi="Times New Roman" w:cs="Times New Roman"/>
          <w:b/>
          <w:sz w:val="24"/>
          <w:szCs w:val="24"/>
        </w:rPr>
      </w:pPr>
    </w:p>
    <w:p w14:paraId="5674AFF3" w14:textId="77777777" w:rsidR="00DA6530" w:rsidRPr="00D95546" w:rsidRDefault="00D95546" w:rsidP="00D92AB3">
      <w:pPr>
        <w:keepNext/>
        <w:spacing w:before="120" w:after="120" w:line="240" w:lineRule="auto"/>
        <w:outlineLvl w:val="1"/>
        <w:rPr>
          <w:rFonts w:ascii="Times New Roman" w:hAnsi="Times New Roman" w:cs="Times New Roman"/>
          <w:b/>
          <w:sz w:val="24"/>
          <w:u w:val="single"/>
        </w:rPr>
      </w:pPr>
      <w:r w:rsidRPr="00D95546">
        <w:rPr>
          <w:rFonts w:ascii="Times New Roman" w:hAnsi="Times New Roman" w:cs="Times New Roman"/>
          <w:b/>
          <w:sz w:val="24"/>
          <w:u w:val="single"/>
        </w:rPr>
        <w:lastRenderedPageBreak/>
        <w:t xml:space="preserve">Section </w:t>
      </w:r>
      <w:r w:rsidR="001748AB" w:rsidRPr="00D95546">
        <w:rPr>
          <w:rFonts w:ascii="Times New Roman" w:hAnsi="Times New Roman" w:cs="Times New Roman"/>
          <w:b/>
          <w:sz w:val="24"/>
          <w:u w:val="single"/>
        </w:rPr>
        <w:t>5</w:t>
      </w:r>
      <w:r w:rsidRPr="00D95546">
        <w:rPr>
          <w:rFonts w:ascii="Times New Roman" w:hAnsi="Times New Roman" w:cs="Times New Roman"/>
          <w:b/>
          <w:sz w:val="24"/>
          <w:u w:val="single"/>
        </w:rPr>
        <w:t>:</w:t>
      </w:r>
      <w:r w:rsidR="001748AB" w:rsidRPr="00D95546">
        <w:rPr>
          <w:rFonts w:ascii="Times New Roman" w:hAnsi="Times New Roman" w:cs="Times New Roman"/>
          <w:b/>
          <w:sz w:val="24"/>
          <w:u w:val="single"/>
        </w:rPr>
        <w:tab/>
      </w:r>
      <w:r w:rsidR="00DA6530" w:rsidRPr="00D95546">
        <w:rPr>
          <w:rFonts w:ascii="Times New Roman" w:hAnsi="Times New Roman" w:cs="Times New Roman"/>
          <w:b/>
          <w:sz w:val="24"/>
          <w:u w:val="single"/>
        </w:rPr>
        <w:t>Pro</w:t>
      </w:r>
      <w:r w:rsidR="00206818" w:rsidRPr="00D95546">
        <w:rPr>
          <w:rFonts w:ascii="Times New Roman" w:hAnsi="Times New Roman" w:cs="Times New Roman"/>
          <w:b/>
          <w:sz w:val="24"/>
          <w:u w:val="single"/>
        </w:rPr>
        <w:t>blem</w:t>
      </w:r>
      <w:r w:rsidR="00DA6530" w:rsidRPr="00D95546">
        <w:rPr>
          <w:rFonts w:ascii="Times New Roman" w:hAnsi="Times New Roman" w:cs="Times New Roman"/>
          <w:b/>
          <w:sz w:val="24"/>
          <w:u w:val="single"/>
        </w:rPr>
        <w:t xml:space="preserve"> Definition</w:t>
      </w:r>
      <w:r w:rsidR="004F69FB" w:rsidRPr="00D95546">
        <w:rPr>
          <w:rFonts w:ascii="Times New Roman" w:hAnsi="Times New Roman" w:cs="Times New Roman"/>
          <w:b/>
          <w:sz w:val="24"/>
          <w:u w:val="single"/>
        </w:rPr>
        <w:t>/</w:t>
      </w:r>
      <w:r w:rsidR="001748AB" w:rsidRPr="00D95546">
        <w:rPr>
          <w:rFonts w:ascii="Times New Roman" w:hAnsi="Times New Roman" w:cs="Times New Roman"/>
          <w:b/>
          <w:sz w:val="24"/>
          <w:u w:val="single"/>
        </w:rPr>
        <w:t>Background</w:t>
      </w:r>
    </w:p>
    <w:p w14:paraId="640E64C2" w14:textId="77777777" w:rsidR="005D01FA" w:rsidRPr="004C7BFA" w:rsidRDefault="00573F05" w:rsidP="005D01FA">
      <w:pPr>
        <w:spacing w:before="120" w:after="120" w:line="240" w:lineRule="auto"/>
        <w:rPr>
          <w:rFonts w:ascii="Times New Roman" w:eastAsia="Times New Roman" w:hAnsi="Times New Roman" w:cs="Times New Roman"/>
          <w:sz w:val="24"/>
          <w:szCs w:val="24"/>
        </w:rPr>
      </w:pPr>
      <w:r w:rsidRPr="005D01FA">
        <w:rPr>
          <w:rFonts w:ascii="Times New Roman" w:hAnsi="Times New Roman" w:cs="Times New Roman"/>
          <w:sz w:val="24"/>
          <w:szCs w:val="24"/>
        </w:rPr>
        <w:t>In 1970, the Clean Air Act (CAA) was signed into law.</w:t>
      </w:r>
      <w:r>
        <w:t xml:space="preserve"> </w:t>
      </w:r>
      <w:r w:rsidR="005D01FA" w:rsidRPr="00D36003">
        <w:rPr>
          <w:rFonts w:ascii="Times New Roman" w:eastAsia="Times New Roman" w:hAnsi="Times New Roman" w:cs="Times New Roman"/>
          <w:sz w:val="24"/>
          <w:szCs w:val="24"/>
        </w:rPr>
        <w:t xml:space="preserve">This legislation authorized the development of comprehensive federal and state regulations to limit emissions from both stationary (industrial) sources and mobile sources. The NAAQS addressed six pollutants that threatened public health: </w:t>
      </w:r>
      <w:r w:rsidR="005D01FA">
        <w:rPr>
          <w:rFonts w:ascii="Times New Roman" w:eastAsia="Times New Roman" w:hAnsi="Times New Roman" w:cs="Times New Roman"/>
          <w:sz w:val="24"/>
          <w:szCs w:val="24"/>
        </w:rPr>
        <w:t>SO</w:t>
      </w:r>
      <w:r w:rsidR="005D01FA" w:rsidRPr="00D36003">
        <w:rPr>
          <w:rFonts w:ascii="Times New Roman" w:eastAsia="Times New Roman" w:hAnsi="Times New Roman" w:cs="Times New Roman"/>
          <w:sz w:val="24"/>
          <w:szCs w:val="24"/>
          <w:vertAlign w:val="subscript"/>
        </w:rPr>
        <w:t>2</w:t>
      </w:r>
      <w:r w:rsidR="005D01FA">
        <w:rPr>
          <w:rFonts w:ascii="Times New Roman" w:eastAsia="Times New Roman" w:hAnsi="Times New Roman" w:cs="Times New Roman"/>
          <w:sz w:val="24"/>
          <w:szCs w:val="24"/>
        </w:rPr>
        <w:t>, NO</w:t>
      </w:r>
      <w:r w:rsidR="005D01FA" w:rsidRPr="00D36003">
        <w:rPr>
          <w:rFonts w:ascii="Times New Roman" w:eastAsia="Times New Roman" w:hAnsi="Times New Roman" w:cs="Times New Roman"/>
          <w:sz w:val="24"/>
          <w:szCs w:val="24"/>
          <w:vertAlign w:val="subscript"/>
        </w:rPr>
        <w:t>2</w:t>
      </w:r>
      <w:r w:rsidR="005D01FA">
        <w:rPr>
          <w:rFonts w:ascii="Times New Roman" w:eastAsia="Times New Roman" w:hAnsi="Times New Roman" w:cs="Times New Roman"/>
          <w:sz w:val="24"/>
          <w:szCs w:val="24"/>
        </w:rPr>
        <w:t>, PM, CO, O</w:t>
      </w:r>
      <w:r w:rsidR="005D01FA" w:rsidRPr="00D36003">
        <w:rPr>
          <w:rFonts w:ascii="Times New Roman" w:eastAsia="Times New Roman" w:hAnsi="Times New Roman" w:cs="Times New Roman"/>
          <w:sz w:val="24"/>
          <w:szCs w:val="24"/>
          <w:vertAlign w:val="subscript"/>
        </w:rPr>
        <w:t>3</w:t>
      </w:r>
      <w:r w:rsidR="005D01FA">
        <w:rPr>
          <w:rFonts w:ascii="Times New Roman" w:eastAsia="Times New Roman" w:hAnsi="Times New Roman" w:cs="Times New Roman"/>
          <w:sz w:val="24"/>
          <w:szCs w:val="24"/>
        </w:rPr>
        <w:t>, and Pb</w:t>
      </w:r>
      <w:r w:rsidR="005D01FA" w:rsidRPr="00D36003">
        <w:rPr>
          <w:rFonts w:ascii="Times New Roman" w:eastAsia="Times New Roman" w:hAnsi="Times New Roman" w:cs="Times New Roman"/>
          <w:sz w:val="24"/>
          <w:szCs w:val="24"/>
        </w:rPr>
        <w:t xml:space="preserve">. </w:t>
      </w:r>
      <w:r w:rsidR="005D01FA">
        <w:rPr>
          <w:rFonts w:ascii="Times New Roman" w:eastAsia="Times New Roman" w:hAnsi="Times New Roman" w:cs="Times New Roman"/>
          <w:sz w:val="24"/>
          <w:szCs w:val="24"/>
        </w:rPr>
        <w:t xml:space="preserve">The Board of Health was the regulatory agency in Indiana at the time of the CAA being signed into law. Since 1970, changes in types of pollutants monitored and levels have changed. However, the </w:t>
      </w:r>
      <w:r w:rsidR="005D01FA" w:rsidRPr="004C7BFA">
        <w:rPr>
          <w:rFonts w:ascii="Times New Roman" w:eastAsia="Times New Roman" w:hAnsi="Times New Roman" w:cs="Times New Roman"/>
          <w:sz w:val="24"/>
          <w:szCs w:val="24"/>
        </w:rPr>
        <w:t xml:space="preserve">CAA </w:t>
      </w:r>
      <w:r w:rsidR="005D01FA">
        <w:rPr>
          <w:rFonts w:ascii="Times New Roman" w:eastAsia="Times New Roman" w:hAnsi="Times New Roman" w:cs="Times New Roman"/>
          <w:sz w:val="24"/>
          <w:szCs w:val="24"/>
        </w:rPr>
        <w:t xml:space="preserve">still </w:t>
      </w:r>
      <w:r w:rsidR="005D01FA" w:rsidRPr="004C7BFA">
        <w:rPr>
          <w:rFonts w:ascii="Times New Roman" w:eastAsia="Times New Roman" w:hAnsi="Times New Roman" w:cs="Times New Roman"/>
          <w:sz w:val="24"/>
          <w:szCs w:val="24"/>
        </w:rPr>
        <w:t>provide</w:t>
      </w:r>
      <w:r w:rsidR="005D01FA">
        <w:rPr>
          <w:rFonts w:ascii="Times New Roman" w:eastAsia="Times New Roman" w:hAnsi="Times New Roman" w:cs="Times New Roman"/>
          <w:sz w:val="24"/>
          <w:szCs w:val="24"/>
        </w:rPr>
        <w:t>s</w:t>
      </w:r>
      <w:r w:rsidR="005D01FA" w:rsidRPr="004C7BFA">
        <w:rPr>
          <w:rFonts w:ascii="Times New Roman" w:eastAsia="Times New Roman" w:hAnsi="Times New Roman" w:cs="Times New Roman"/>
          <w:sz w:val="24"/>
          <w:szCs w:val="24"/>
        </w:rPr>
        <w:t xml:space="preserve"> the regulations and framework for the monitoring of criteria pollutants (CO, NO</w:t>
      </w:r>
      <w:r w:rsidR="005D01FA" w:rsidRPr="004C7BFA">
        <w:rPr>
          <w:rFonts w:ascii="Times New Roman" w:eastAsia="Times New Roman" w:hAnsi="Times New Roman" w:cs="Times New Roman"/>
          <w:sz w:val="24"/>
          <w:szCs w:val="24"/>
          <w:vertAlign w:val="subscript"/>
        </w:rPr>
        <w:t>2</w:t>
      </w:r>
      <w:r w:rsidR="005D01FA" w:rsidRPr="004C7BFA">
        <w:rPr>
          <w:rFonts w:ascii="Times New Roman" w:eastAsia="Times New Roman" w:hAnsi="Times New Roman" w:cs="Times New Roman"/>
          <w:sz w:val="24"/>
          <w:szCs w:val="24"/>
        </w:rPr>
        <w:t>, O</w:t>
      </w:r>
      <w:r w:rsidR="005D01FA" w:rsidRPr="004C7BFA">
        <w:rPr>
          <w:rFonts w:ascii="Times New Roman" w:eastAsia="Times New Roman" w:hAnsi="Times New Roman" w:cs="Times New Roman"/>
          <w:sz w:val="24"/>
          <w:szCs w:val="24"/>
          <w:vertAlign w:val="subscript"/>
        </w:rPr>
        <w:t>3</w:t>
      </w:r>
      <w:r w:rsidR="005D01FA" w:rsidRPr="004C7BFA">
        <w:rPr>
          <w:rFonts w:ascii="Times New Roman" w:eastAsia="Times New Roman" w:hAnsi="Times New Roman" w:cs="Times New Roman"/>
          <w:sz w:val="24"/>
          <w:szCs w:val="24"/>
        </w:rPr>
        <w:t>, SO</w:t>
      </w:r>
      <w:r w:rsidR="005D01FA" w:rsidRPr="004C7BFA">
        <w:rPr>
          <w:rFonts w:ascii="Times New Roman" w:eastAsia="Times New Roman" w:hAnsi="Times New Roman" w:cs="Times New Roman"/>
          <w:sz w:val="24"/>
          <w:szCs w:val="24"/>
          <w:vertAlign w:val="subscript"/>
        </w:rPr>
        <w:t>2</w:t>
      </w:r>
      <w:r w:rsidR="005D01FA" w:rsidRPr="004C7BFA">
        <w:rPr>
          <w:rFonts w:ascii="Times New Roman" w:eastAsia="Times New Roman" w:hAnsi="Times New Roman" w:cs="Times New Roman"/>
          <w:sz w:val="24"/>
          <w:szCs w:val="24"/>
        </w:rPr>
        <w:t>, Pb, PM) by state</w:t>
      </w:r>
      <w:r w:rsidR="005D01FA">
        <w:rPr>
          <w:rFonts w:ascii="Times New Roman" w:eastAsia="Times New Roman" w:hAnsi="Times New Roman" w:cs="Times New Roman"/>
          <w:sz w:val="24"/>
          <w:szCs w:val="24"/>
        </w:rPr>
        <w:t xml:space="preserve">, </w:t>
      </w:r>
      <w:r w:rsidR="005D01FA" w:rsidRPr="004C7BFA">
        <w:rPr>
          <w:rFonts w:ascii="Times New Roman" w:eastAsia="Times New Roman" w:hAnsi="Times New Roman" w:cs="Times New Roman"/>
          <w:sz w:val="24"/>
          <w:szCs w:val="24"/>
        </w:rPr>
        <w:t>local</w:t>
      </w:r>
      <w:r w:rsidR="005D01FA">
        <w:rPr>
          <w:rFonts w:ascii="Times New Roman" w:eastAsia="Times New Roman" w:hAnsi="Times New Roman" w:cs="Times New Roman"/>
          <w:sz w:val="24"/>
          <w:szCs w:val="24"/>
        </w:rPr>
        <w:t>, and tribal</w:t>
      </w:r>
      <w:r w:rsidR="005D01FA" w:rsidRPr="004C7BFA">
        <w:rPr>
          <w:rFonts w:ascii="Times New Roman" w:eastAsia="Times New Roman" w:hAnsi="Times New Roman" w:cs="Times New Roman"/>
          <w:sz w:val="24"/>
          <w:szCs w:val="24"/>
        </w:rPr>
        <w:t xml:space="preserve"> organizations through the establishment of an Air Quality Monitoring Program.</w:t>
      </w:r>
    </w:p>
    <w:p w14:paraId="41C790DF" w14:textId="20399BAF" w:rsidR="006C3FF1" w:rsidRPr="00D4180C" w:rsidRDefault="005D01FA" w:rsidP="00D67BF1">
      <w:pPr>
        <w:spacing w:before="120" w:after="120" w:line="240" w:lineRule="auto"/>
        <w:rPr>
          <w:rFonts w:ascii="Times New Roman" w:hAnsi="Times New Roman" w:cs="Times New Roman"/>
          <w:sz w:val="24"/>
          <w:szCs w:val="24"/>
        </w:rPr>
      </w:pPr>
      <w:r>
        <w:rPr>
          <w:rFonts w:ascii="Times New Roman" w:hAnsi="Times New Roman" w:cs="Times New Roman"/>
          <w:sz w:val="24"/>
          <w:szCs w:val="24"/>
        </w:rPr>
        <w:t xml:space="preserve">In 1986, </w:t>
      </w:r>
      <w:r w:rsidR="00802AED" w:rsidRPr="00D4180C">
        <w:rPr>
          <w:rFonts w:ascii="Times New Roman" w:hAnsi="Times New Roman" w:cs="Times New Roman"/>
          <w:sz w:val="24"/>
          <w:szCs w:val="24"/>
        </w:rPr>
        <w:t>IDEM</w:t>
      </w:r>
      <w:r>
        <w:rPr>
          <w:rFonts w:ascii="Times New Roman" w:hAnsi="Times New Roman" w:cs="Times New Roman"/>
          <w:sz w:val="24"/>
          <w:szCs w:val="24"/>
        </w:rPr>
        <w:t xml:space="preserve"> was created. It</w:t>
      </w:r>
      <w:r w:rsidR="00C21998" w:rsidRPr="00D4180C">
        <w:rPr>
          <w:rFonts w:ascii="Times New Roman" w:hAnsi="Times New Roman" w:cs="Times New Roman"/>
          <w:sz w:val="24"/>
          <w:szCs w:val="24"/>
        </w:rPr>
        <w:t>s</w:t>
      </w:r>
      <w:r>
        <w:rPr>
          <w:rFonts w:ascii="Times New Roman" w:hAnsi="Times New Roman" w:cs="Times New Roman"/>
          <w:sz w:val="24"/>
          <w:szCs w:val="24"/>
        </w:rPr>
        <w:t xml:space="preserve"> miss</w:t>
      </w:r>
      <w:r w:rsidR="00C21998" w:rsidRPr="00D4180C">
        <w:rPr>
          <w:rFonts w:ascii="Times New Roman" w:hAnsi="Times New Roman" w:cs="Times New Roman"/>
          <w:sz w:val="24"/>
          <w:szCs w:val="24"/>
        </w:rPr>
        <w:t>ion is to implement federal and state regulations to protect human health and the environment while allowing the environmentally sound operations of industrial, agricultural, commercial and government activities vital to a prosperous economy.</w:t>
      </w:r>
      <w:r w:rsidR="00DA38FB" w:rsidRPr="00D4180C">
        <w:rPr>
          <w:rFonts w:ascii="Times New Roman" w:hAnsi="Times New Roman" w:cs="Times New Roman"/>
          <w:sz w:val="24"/>
          <w:szCs w:val="24"/>
        </w:rPr>
        <w:t xml:space="preserve"> </w:t>
      </w:r>
      <w:r w:rsidR="00C21998" w:rsidRPr="00D4180C">
        <w:rPr>
          <w:rFonts w:ascii="Times New Roman" w:hAnsi="Times New Roman" w:cs="Times New Roman"/>
          <w:sz w:val="24"/>
          <w:szCs w:val="24"/>
        </w:rPr>
        <w:t>The mission of the OAQ is to assure all Hoosiers ambient air quality meets the N</w:t>
      </w:r>
      <w:r w:rsidR="00E4484C" w:rsidRPr="00D4180C">
        <w:rPr>
          <w:rFonts w:ascii="Times New Roman" w:hAnsi="Times New Roman" w:cs="Times New Roman"/>
          <w:sz w:val="24"/>
          <w:szCs w:val="24"/>
        </w:rPr>
        <w:t>AAQS</w:t>
      </w:r>
      <w:r w:rsidR="00C21998" w:rsidRPr="00D4180C">
        <w:rPr>
          <w:rFonts w:ascii="Times New Roman" w:hAnsi="Times New Roman" w:cs="Times New Roman"/>
          <w:sz w:val="24"/>
          <w:szCs w:val="24"/>
        </w:rPr>
        <w:t>; provide timely, quality air permits without unnecessary requirements</w:t>
      </w:r>
      <w:r w:rsidR="00E4484C" w:rsidRPr="00D4180C">
        <w:rPr>
          <w:rFonts w:ascii="Times New Roman" w:hAnsi="Times New Roman" w:cs="Times New Roman"/>
          <w:sz w:val="24"/>
          <w:szCs w:val="24"/>
        </w:rPr>
        <w:t>;</w:t>
      </w:r>
      <w:r w:rsidR="00C21998" w:rsidRPr="00D4180C">
        <w:rPr>
          <w:rFonts w:ascii="Times New Roman" w:hAnsi="Times New Roman" w:cs="Times New Roman"/>
          <w:sz w:val="24"/>
          <w:szCs w:val="24"/>
        </w:rPr>
        <w:t xml:space="preserve"> and to verify compliance with applicable state and federal air pollution laws and regulations. Five branches are part of </w:t>
      </w:r>
      <w:r w:rsidR="00DC1C32" w:rsidRPr="00D4180C">
        <w:rPr>
          <w:rFonts w:ascii="Times New Roman" w:hAnsi="Times New Roman" w:cs="Times New Roman"/>
          <w:sz w:val="24"/>
          <w:szCs w:val="24"/>
        </w:rPr>
        <w:t>the OAQ</w:t>
      </w:r>
      <w:r w:rsidR="00C21998" w:rsidRPr="00D4180C">
        <w:rPr>
          <w:rFonts w:ascii="Times New Roman" w:hAnsi="Times New Roman" w:cs="Times New Roman"/>
          <w:sz w:val="24"/>
          <w:szCs w:val="24"/>
        </w:rPr>
        <w:t>, which includes Programs, Permits, Compliance and Enforcement, Operations, and Air Monitoring.</w:t>
      </w:r>
      <w:r w:rsidR="000B6B96" w:rsidRPr="00D4180C">
        <w:rPr>
          <w:rFonts w:ascii="Times New Roman" w:hAnsi="Times New Roman" w:cs="Times New Roman"/>
          <w:sz w:val="24"/>
          <w:szCs w:val="24"/>
        </w:rPr>
        <w:t xml:space="preserve"> </w:t>
      </w:r>
      <w:r w:rsidR="00184A3A" w:rsidRPr="00D4180C">
        <w:rPr>
          <w:rFonts w:ascii="Times New Roman" w:hAnsi="Times New Roman" w:cs="Times New Roman"/>
          <w:sz w:val="24"/>
          <w:szCs w:val="24"/>
        </w:rPr>
        <w:t xml:space="preserve">A description and a flowchart of these </w:t>
      </w:r>
      <w:r w:rsidR="006C3FF1" w:rsidRPr="00D4180C">
        <w:rPr>
          <w:rFonts w:ascii="Times New Roman" w:hAnsi="Times New Roman" w:cs="Times New Roman"/>
          <w:sz w:val="24"/>
          <w:szCs w:val="24"/>
        </w:rPr>
        <w:t xml:space="preserve">branches is </w:t>
      </w:r>
      <w:r w:rsidR="00184A3A" w:rsidRPr="00D4180C">
        <w:rPr>
          <w:rFonts w:ascii="Times New Roman" w:hAnsi="Times New Roman" w:cs="Times New Roman"/>
          <w:sz w:val="24"/>
          <w:szCs w:val="24"/>
        </w:rPr>
        <w:t xml:space="preserve">available in the QMP at </w:t>
      </w:r>
      <w:r w:rsidR="00D67BF1" w:rsidRPr="00D4180C">
        <w:rPr>
          <w:rFonts w:ascii="Times New Roman" w:hAnsi="Times New Roman" w:cs="Times New Roman"/>
          <w:sz w:val="24"/>
          <w:szCs w:val="24"/>
        </w:rPr>
        <w:t xml:space="preserve"> </w:t>
      </w:r>
      <w:hyperlink r:id="rId29" w:history="1">
        <w:r w:rsidR="00D67BF1" w:rsidRPr="00D4180C">
          <w:rPr>
            <w:rStyle w:val="Hyperlink"/>
            <w:rFonts w:ascii="Times New Roman" w:eastAsia="Times New Roman" w:hAnsi="Times New Roman" w:cs="Times New Roman"/>
            <w:sz w:val="24"/>
            <w:szCs w:val="24"/>
          </w:rPr>
          <w:t>https://ingov.sharepoint.com/sites/IDEMIntranet/SitePages/Standards,-Policies,-and-Mailcodes.aspx</w:t>
        </w:r>
      </w:hyperlink>
    </w:p>
    <w:p w14:paraId="080C4553" w14:textId="138F8472" w:rsidR="006C3FF1" w:rsidRDefault="00184A3A" w:rsidP="00D92AB3">
      <w:pPr>
        <w:pStyle w:val="NormalWeb"/>
        <w:spacing w:before="120" w:beforeAutospacing="0" w:after="120" w:afterAutospacing="0"/>
      </w:pPr>
      <w:r>
        <w:t xml:space="preserve">The AMB </w:t>
      </w:r>
      <w:r w:rsidR="007F62C5" w:rsidRPr="007F62C5">
        <w:t>is divided among four sections (See 4.2. AMB Organizational Chart, above) which includes two site monitoring sections (AMSs), an air toxics laboratory (ATS), and a quality assurance section (QAS).</w:t>
      </w:r>
      <w:r w:rsidR="006C3FF1">
        <w:t xml:space="preserve"> Meteorological data </w:t>
      </w:r>
      <w:r w:rsidR="004B3F58">
        <w:t>are</w:t>
      </w:r>
      <w:r w:rsidR="006C3FF1">
        <w:t xml:space="preserve"> collected to:</w:t>
      </w:r>
    </w:p>
    <w:p w14:paraId="59CC3BF8" w14:textId="3428A652" w:rsidR="006C3FF1" w:rsidRDefault="006C3FF1" w:rsidP="006C3FF1">
      <w:pPr>
        <w:widowControl w:val="0"/>
        <w:numPr>
          <w:ilvl w:val="0"/>
          <w:numId w:val="4"/>
        </w:numPr>
        <w:tabs>
          <w:tab w:val="clear" w:pos="360"/>
        </w:tabs>
        <w:spacing w:after="0" w:line="240" w:lineRule="auto"/>
        <w:rPr>
          <w:rFonts w:ascii="Times New Roman" w:eastAsia="Times New Roman" w:hAnsi="Times New Roman" w:cs="Times New Roman"/>
          <w:sz w:val="24"/>
          <w:szCs w:val="20"/>
        </w:rPr>
      </w:pPr>
      <w:r w:rsidRPr="00C31E24">
        <w:rPr>
          <w:rFonts w:ascii="Times New Roman" w:eastAsia="Times New Roman" w:hAnsi="Times New Roman" w:cs="Times New Roman"/>
          <w:sz w:val="24"/>
          <w:szCs w:val="20"/>
        </w:rPr>
        <w:t xml:space="preserve">Support for pollutant data that </w:t>
      </w:r>
      <w:r w:rsidR="004B3F58">
        <w:rPr>
          <w:rFonts w:ascii="Times New Roman" w:eastAsia="Times New Roman" w:hAnsi="Times New Roman" w:cs="Times New Roman"/>
          <w:sz w:val="24"/>
          <w:szCs w:val="20"/>
        </w:rPr>
        <w:t>are</w:t>
      </w:r>
      <w:r w:rsidRPr="00C31E24">
        <w:rPr>
          <w:rFonts w:ascii="Times New Roman" w:eastAsia="Times New Roman" w:hAnsi="Times New Roman" w:cs="Times New Roman"/>
          <w:sz w:val="24"/>
          <w:szCs w:val="20"/>
        </w:rPr>
        <w:t xml:space="preserve"> monitored to provide evidence NAAQS is being met</w:t>
      </w:r>
    </w:p>
    <w:p w14:paraId="0B25897D" w14:textId="77777777" w:rsidR="006C3FF1" w:rsidRPr="00C31E24" w:rsidRDefault="006C3FF1" w:rsidP="006C3FF1">
      <w:pPr>
        <w:widowControl w:val="0"/>
        <w:numPr>
          <w:ilvl w:val="0"/>
          <w:numId w:val="4"/>
        </w:numPr>
        <w:tabs>
          <w:tab w:val="clear" w:pos="360"/>
        </w:tabs>
        <w:spacing w:after="0" w:line="240" w:lineRule="auto"/>
        <w:rPr>
          <w:rFonts w:ascii="Times New Roman" w:eastAsia="Times New Roman" w:hAnsi="Times New Roman" w:cs="Times New Roman"/>
          <w:sz w:val="24"/>
          <w:szCs w:val="20"/>
        </w:rPr>
      </w:pPr>
      <w:r w:rsidRPr="00C31E24">
        <w:rPr>
          <w:rFonts w:ascii="Times New Roman" w:eastAsia="Times New Roman" w:hAnsi="Times New Roman" w:cs="Times New Roman"/>
          <w:sz w:val="24"/>
          <w:szCs w:val="20"/>
        </w:rPr>
        <w:t>Use in modeling applications implemented by OAQ Programs Branch which help develop, modify, or activate control strategies that prevent or reduce air pollution episodes</w:t>
      </w:r>
    </w:p>
    <w:p w14:paraId="3A184592" w14:textId="77777777" w:rsidR="006C3FF1" w:rsidRDefault="006C3FF1" w:rsidP="006C3FF1">
      <w:pPr>
        <w:widowControl w:val="0"/>
        <w:numPr>
          <w:ilvl w:val="0"/>
          <w:numId w:val="4"/>
        </w:numPr>
        <w:tabs>
          <w:tab w:val="clear" w:pos="360"/>
        </w:tabs>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Determine how weather patterns affect pollution trends throughout the state and/or region</w:t>
      </w:r>
    </w:p>
    <w:p w14:paraId="493ABD4B" w14:textId="09D8D886" w:rsidR="00F27D61" w:rsidRDefault="00F27D61" w:rsidP="00D92AB3">
      <w:pPr>
        <w:pStyle w:val="NormalWeb"/>
        <w:spacing w:before="120" w:beforeAutospacing="0" w:after="120" w:afterAutospacing="0"/>
        <w:rPr>
          <w:szCs w:val="20"/>
        </w:rPr>
      </w:pPr>
      <w:r>
        <w:t xml:space="preserve">This QAPP covers all the </w:t>
      </w:r>
      <w:r w:rsidR="00B76F6B">
        <w:t xml:space="preserve">meteorological </w:t>
      </w:r>
      <w:r>
        <w:t>parameters</w:t>
      </w:r>
      <w:r w:rsidR="00F964E3">
        <w:t>, as stated in Section 1</w:t>
      </w:r>
      <w:r>
        <w:t xml:space="preserve">. </w:t>
      </w:r>
      <w:r w:rsidR="006A511E">
        <w:t xml:space="preserve">The QAPP is reviewed annually and updated if needed. Any SOPs associated with this QAPP are updated a minimum of every four years or if the procedures change. </w:t>
      </w:r>
    </w:p>
    <w:p w14:paraId="6D7CD0F1" w14:textId="77777777" w:rsidR="0011109A" w:rsidRDefault="00D95546" w:rsidP="00D92AB3">
      <w:pPr>
        <w:keepNext/>
        <w:spacing w:before="120" w:after="120" w:line="240" w:lineRule="auto"/>
        <w:outlineLvl w:val="1"/>
        <w:rPr>
          <w:rFonts w:ascii="Times New Roman" w:hAnsi="Times New Roman" w:cs="Times New Roman"/>
          <w:b/>
          <w:sz w:val="24"/>
          <w:u w:val="single"/>
        </w:rPr>
      </w:pPr>
      <w:r w:rsidRPr="00D95546">
        <w:rPr>
          <w:rFonts w:ascii="Times New Roman" w:hAnsi="Times New Roman" w:cs="Times New Roman"/>
          <w:b/>
          <w:sz w:val="24"/>
          <w:u w:val="single"/>
        </w:rPr>
        <w:t>Section 6:</w:t>
      </w:r>
      <w:r w:rsidR="00A9255D" w:rsidRPr="00D95546">
        <w:rPr>
          <w:rFonts w:ascii="Times New Roman" w:hAnsi="Times New Roman" w:cs="Times New Roman"/>
          <w:b/>
          <w:sz w:val="24"/>
          <w:u w:val="single"/>
        </w:rPr>
        <w:tab/>
      </w:r>
      <w:r w:rsidR="0011109A" w:rsidRPr="00D95546">
        <w:rPr>
          <w:rFonts w:ascii="Times New Roman" w:hAnsi="Times New Roman" w:cs="Times New Roman"/>
          <w:b/>
          <w:sz w:val="24"/>
          <w:u w:val="single"/>
        </w:rPr>
        <w:t>Project/Task Descri</w:t>
      </w:r>
      <w:r w:rsidR="00D46FDD" w:rsidRPr="00D95546">
        <w:rPr>
          <w:rFonts w:ascii="Times New Roman" w:hAnsi="Times New Roman" w:cs="Times New Roman"/>
          <w:b/>
          <w:sz w:val="24"/>
          <w:u w:val="single"/>
        </w:rPr>
        <w:t>p</w:t>
      </w:r>
      <w:r w:rsidR="00A9255D" w:rsidRPr="00D95546">
        <w:rPr>
          <w:rFonts w:ascii="Times New Roman" w:hAnsi="Times New Roman" w:cs="Times New Roman"/>
          <w:b/>
          <w:sz w:val="24"/>
          <w:u w:val="single"/>
        </w:rPr>
        <w:t>tion</w:t>
      </w:r>
    </w:p>
    <w:p w14:paraId="6868A090" w14:textId="4387B387" w:rsidR="00B63F15" w:rsidRPr="00B63F15" w:rsidRDefault="00B63F15" w:rsidP="00D92AB3">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Meteorological data </w:t>
      </w:r>
      <w:r w:rsidR="004B3F58">
        <w:rPr>
          <w:rFonts w:ascii="Times New Roman" w:hAnsi="Times New Roman" w:cs="Times New Roman"/>
          <w:sz w:val="24"/>
        </w:rPr>
        <w:t>are</w:t>
      </w:r>
      <w:r>
        <w:rPr>
          <w:rFonts w:ascii="Times New Roman" w:hAnsi="Times New Roman" w:cs="Times New Roman"/>
          <w:sz w:val="24"/>
        </w:rPr>
        <w:t xml:space="preserve"> collected since it influenc</w:t>
      </w:r>
      <w:r w:rsidR="006A511E">
        <w:rPr>
          <w:rFonts w:ascii="Times New Roman" w:hAnsi="Times New Roman" w:cs="Times New Roman"/>
          <w:sz w:val="24"/>
        </w:rPr>
        <w:t>e</w:t>
      </w:r>
      <w:r w:rsidR="005D01FA">
        <w:rPr>
          <w:rFonts w:ascii="Times New Roman" w:hAnsi="Times New Roman" w:cs="Times New Roman"/>
          <w:sz w:val="24"/>
        </w:rPr>
        <w:t>s</w:t>
      </w:r>
      <w:r w:rsidR="006A511E">
        <w:rPr>
          <w:rFonts w:ascii="Times New Roman" w:hAnsi="Times New Roman" w:cs="Times New Roman"/>
          <w:sz w:val="24"/>
        </w:rPr>
        <w:t xml:space="preserve"> the impact of the pollutants.</w:t>
      </w:r>
      <w:r w:rsidR="00C5580B" w:rsidRPr="00C5580B">
        <w:rPr>
          <w:rFonts w:ascii="Times New Roman" w:hAnsi="Times New Roman" w:cs="Times New Roman"/>
          <w:sz w:val="24"/>
        </w:rPr>
        <w:t xml:space="preserve"> </w:t>
      </w:r>
      <w:r w:rsidR="00C5580B">
        <w:rPr>
          <w:rFonts w:ascii="Times New Roman" w:hAnsi="Times New Roman" w:cs="Times New Roman"/>
          <w:sz w:val="24"/>
        </w:rPr>
        <w:t xml:space="preserve">Data collection has been going on for decades. Some of the meteorological data collection is required for specific sites based on network description. The U.S. EPA provides information on which networks are required to collect specific meteorological data. </w:t>
      </w:r>
      <w:r>
        <w:rPr>
          <w:rFonts w:ascii="Times New Roman" w:hAnsi="Times New Roman" w:cs="Times New Roman"/>
          <w:sz w:val="24"/>
        </w:rPr>
        <w:t xml:space="preserve">The National Weather Service may provide meteorological data as well; however, there are instances where </w:t>
      </w:r>
      <w:r w:rsidR="00424E67">
        <w:rPr>
          <w:rFonts w:ascii="Times New Roman" w:hAnsi="Times New Roman" w:cs="Times New Roman"/>
          <w:sz w:val="24"/>
        </w:rPr>
        <w:t xml:space="preserve">it benefits to know the atmospheric condition at the location where the </w:t>
      </w:r>
      <w:r>
        <w:rPr>
          <w:rFonts w:ascii="Times New Roman" w:hAnsi="Times New Roman" w:cs="Times New Roman"/>
          <w:sz w:val="24"/>
        </w:rPr>
        <w:t xml:space="preserve">pollutant data </w:t>
      </w:r>
      <w:r w:rsidR="004B3F58">
        <w:rPr>
          <w:rFonts w:ascii="Times New Roman" w:hAnsi="Times New Roman" w:cs="Times New Roman"/>
          <w:sz w:val="24"/>
        </w:rPr>
        <w:t>are</w:t>
      </w:r>
      <w:r>
        <w:rPr>
          <w:rFonts w:ascii="Times New Roman" w:hAnsi="Times New Roman" w:cs="Times New Roman"/>
          <w:sz w:val="24"/>
        </w:rPr>
        <w:t xml:space="preserve"> collected. Also, meteorological </w:t>
      </w:r>
      <w:r>
        <w:rPr>
          <w:rFonts w:ascii="Times New Roman" w:hAnsi="Times New Roman" w:cs="Times New Roman"/>
          <w:sz w:val="24"/>
        </w:rPr>
        <w:lastRenderedPageBreak/>
        <w:t>data generated from the AMB may be more suited for the studies since it is of known accuracy</w:t>
      </w:r>
      <w:r w:rsidR="00424E67">
        <w:rPr>
          <w:rFonts w:ascii="Times New Roman" w:hAnsi="Times New Roman" w:cs="Times New Roman"/>
          <w:sz w:val="24"/>
        </w:rPr>
        <w:t xml:space="preserve">, has specific siting criteria, </w:t>
      </w:r>
      <w:r>
        <w:rPr>
          <w:rFonts w:ascii="Times New Roman" w:hAnsi="Times New Roman" w:cs="Times New Roman"/>
          <w:sz w:val="24"/>
        </w:rPr>
        <w:t xml:space="preserve">and </w:t>
      </w:r>
      <w:r w:rsidR="00424E67">
        <w:rPr>
          <w:rFonts w:ascii="Times New Roman" w:hAnsi="Times New Roman" w:cs="Times New Roman"/>
          <w:sz w:val="24"/>
        </w:rPr>
        <w:t xml:space="preserve">is </w:t>
      </w:r>
      <w:r w:rsidR="00BB23F8">
        <w:rPr>
          <w:rFonts w:ascii="Times New Roman" w:hAnsi="Times New Roman" w:cs="Times New Roman"/>
          <w:sz w:val="24"/>
        </w:rPr>
        <w:t>consisten</w:t>
      </w:r>
      <w:r w:rsidR="005D01FA">
        <w:rPr>
          <w:rFonts w:ascii="Times New Roman" w:hAnsi="Times New Roman" w:cs="Times New Roman"/>
          <w:sz w:val="24"/>
        </w:rPr>
        <w:t>t</w:t>
      </w:r>
      <w:r w:rsidR="00BB23F8">
        <w:rPr>
          <w:rFonts w:ascii="Times New Roman" w:hAnsi="Times New Roman" w:cs="Times New Roman"/>
          <w:sz w:val="24"/>
        </w:rPr>
        <w:t xml:space="preserve"> </w:t>
      </w:r>
      <w:r w:rsidR="00424E67">
        <w:rPr>
          <w:rFonts w:ascii="Times New Roman" w:hAnsi="Times New Roman" w:cs="Times New Roman"/>
          <w:sz w:val="24"/>
        </w:rPr>
        <w:t>f</w:t>
      </w:r>
      <w:r w:rsidR="00BB23F8">
        <w:rPr>
          <w:rFonts w:ascii="Times New Roman" w:hAnsi="Times New Roman" w:cs="Times New Roman"/>
          <w:sz w:val="24"/>
        </w:rPr>
        <w:t>rom site to site.</w:t>
      </w:r>
    </w:p>
    <w:p w14:paraId="10E4ADA0" w14:textId="77777777" w:rsidR="00E96F37" w:rsidRPr="00E96F37" w:rsidRDefault="00A9255D" w:rsidP="00D92AB3">
      <w:pPr>
        <w:keepNext/>
        <w:spacing w:before="120" w:after="120" w:line="240" w:lineRule="auto"/>
        <w:outlineLvl w:val="0"/>
        <w:rPr>
          <w:rFonts w:ascii="Times New Roman" w:eastAsia="Times New Roman" w:hAnsi="Times New Roman" w:cs="Times New Roman"/>
          <w:b/>
          <w:bCs/>
          <w:kern w:val="32"/>
          <w:sz w:val="24"/>
          <w:szCs w:val="24"/>
        </w:rPr>
      </w:pPr>
      <w:bookmarkStart w:id="7" w:name="_Toc481053807"/>
      <w:r>
        <w:rPr>
          <w:rFonts w:ascii="Times New Roman" w:eastAsia="Times New Roman" w:hAnsi="Times New Roman" w:cs="Times New Roman"/>
          <w:b/>
          <w:bCs/>
          <w:kern w:val="32"/>
          <w:sz w:val="24"/>
          <w:szCs w:val="24"/>
        </w:rPr>
        <w:t>6.1</w:t>
      </w:r>
      <w:r>
        <w:rPr>
          <w:rFonts w:ascii="Times New Roman" w:eastAsia="Times New Roman" w:hAnsi="Times New Roman" w:cs="Times New Roman"/>
          <w:b/>
          <w:bCs/>
          <w:kern w:val="32"/>
          <w:sz w:val="24"/>
          <w:szCs w:val="24"/>
        </w:rPr>
        <w:tab/>
      </w:r>
      <w:r w:rsidR="00E96F37" w:rsidRPr="00E96F37">
        <w:rPr>
          <w:rFonts w:ascii="Times New Roman" w:eastAsia="Times New Roman" w:hAnsi="Times New Roman" w:cs="Times New Roman"/>
          <w:b/>
          <w:bCs/>
          <w:kern w:val="32"/>
          <w:sz w:val="24"/>
          <w:szCs w:val="24"/>
        </w:rPr>
        <w:t xml:space="preserve">Overview of Monitored </w:t>
      </w:r>
      <w:r w:rsidR="006965DC">
        <w:rPr>
          <w:rFonts w:ascii="Times New Roman" w:eastAsia="Times New Roman" w:hAnsi="Times New Roman" w:cs="Times New Roman"/>
          <w:b/>
          <w:bCs/>
          <w:kern w:val="32"/>
          <w:sz w:val="24"/>
          <w:szCs w:val="24"/>
        </w:rPr>
        <w:t>Meteorological P</w:t>
      </w:r>
      <w:r w:rsidR="00E96F37" w:rsidRPr="00E96F37">
        <w:rPr>
          <w:rFonts w:ascii="Times New Roman" w:eastAsia="Times New Roman" w:hAnsi="Times New Roman" w:cs="Times New Roman"/>
          <w:b/>
          <w:bCs/>
          <w:kern w:val="32"/>
          <w:sz w:val="24"/>
          <w:szCs w:val="24"/>
        </w:rPr>
        <w:t>arameters</w:t>
      </w:r>
      <w:bookmarkEnd w:id="7"/>
    </w:p>
    <w:p w14:paraId="0361F425" w14:textId="156A3BF1" w:rsidR="005D01FA" w:rsidRDefault="005D01FA" w:rsidP="005D01FA">
      <w:pPr>
        <w:pStyle w:val="NoSpacing"/>
        <w:spacing w:before="120" w:after="120"/>
        <w:rPr>
          <w:rFonts w:ascii="Times New Roman" w:hAnsi="Times New Roman" w:cs="Times New Roman"/>
          <w:sz w:val="24"/>
          <w:szCs w:val="24"/>
        </w:rPr>
      </w:pPr>
      <w:bookmarkStart w:id="8" w:name="_Toc481053808"/>
      <w:bookmarkStart w:id="9" w:name="_Toc481053822"/>
      <w:r>
        <w:rPr>
          <w:rFonts w:ascii="Times New Roman" w:hAnsi="Times New Roman" w:cs="Times New Roman"/>
          <w:sz w:val="24"/>
          <w:szCs w:val="24"/>
        </w:rPr>
        <w:t xml:space="preserve">Meteorological parameter data is presented </w:t>
      </w:r>
      <w:r w:rsidRPr="009C0D4B">
        <w:rPr>
          <w:rFonts w:ascii="Times New Roman" w:hAnsi="Times New Roman" w:cs="Times New Roman"/>
          <w:sz w:val="24"/>
          <w:szCs w:val="24"/>
        </w:rPr>
        <w:t>on IDEM’s internet website</w:t>
      </w:r>
      <w:r>
        <w:rPr>
          <w:rFonts w:ascii="Times New Roman" w:hAnsi="Times New Roman" w:cs="Times New Roman"/>
          <w:sz w:val="24"/>
          <w:szCs w:val="24"/>
        </w:rPr>
        <w:t xml:space="preserve"> </w:t>
      </w:r>
      <w:hyperlink r:id="rId30" w:history="1">
        <w:r w:rsidRPr="00E45302">
          <w:rPr>
            <w:rStyle w:val="Hyperlink"/>
            <w:rFonts w:ascii="Times New Roman" w:eastAsia="Times New Roman" w:hAnsi="Times New Roman" w:cs="Times New Roman"/>
            <w:sz w:val="24"/>
            <w:szCs w:val="20"/>
          </w:rPr>
          <w:t>https://www.in.gov/idem/airquality/</w:t>
        </w:r>
      </w:hyperlink>
      <w:r w:rsidRPr="009C0D4B">
        <w:rPr>
          <w:rFonts w:ascii="Times New Roman" w:hAnsi="Times New Roman" w:cs="Times New Roman"/>
          <w:sz w:val="24"/>
          <w:szCs w:val="24"/>
        </w:rPr>
        <w:t>. Monthly and annual summary reports of p</w:t>
      </w:r>
      <w:r>
        <w:rPr>
          <w:rFonts w:ascii="Times New Roman" w:hAnsi="Times New Roman" w:cs="Times New Roman"/>
          <w:sz w:val="24"/>
          <w:szCs w:val="24"/>
        </w:rPr>
        <w:t xml:space="preserve">arameters </w:t>
      </w:r>
      <w:r w:rsidRPr="009C0D4B">
        <w:rPr>
          <w:rFonts w:ascii="Times New Roman" w:hAnsi="Times New Roman" w:cs="Times New Roman"/>
          <w:sz w:val="24"/>
          <w:szCs w:val="24"/>
        </w:rPr>
        <w:t xml:space="preserve">collected are available from continuous monitors. The </w:t>
      </w:r>
      <w:r>
        <w:rPr>
          <w:rFonts w:ascii="Times New Roman" w:hAnsi="Times New Roman" w:cs="Times New Roman"/>
          <w:sz w:val="24"/>
          <w:szCs w:val="24"/>
        </w:rPr>
        <w:t>DMDS</w:t>
      </w:r>
      <w:r w:rsidRPr="009C0D4B">
        <w:rPr>
          <w:rFonts w:ascii="Times New Roman" w:hAnsi="Times New Roman" w:cs="Times New Roman"/>
          <w:sz w:val="24"/>
          <w:szCs w:val="24"/>
        </w:rPr>
        <w:t xml:space="preserve"> provides on-line access to Indiana’s continuous air quality monitoring network. It has been available to the public since July</w:t>
      </w:r>
      <w:r>
        <w:rPr>
          <w:rFonts w:ascii="Times New Roman" w:hAnsi="Times New Roman" w:cs="Times New Roman"/>
          <w:sz w:val="24"/>
          <w:szCs w:val="24"/>
        </w:rPr>
        <w:t xml:space="preserve"> of</w:t>
      </w:r>
      <w:r w:rsidRPr="009C0D4B">
        <w:rPr>
          <w:rFonts w:ascii="Times New Roman" w:hAnsi="Times New Roman" w:cs="Times New Roman"/>
          <w:sz w:val="24"/>
          <w:szCs w:val="24"/>
        </w:rPr>
        <w:t xml:space="preserve"> 2007. </w:t>
      </w:r>
      <w:r>
        <w:rPr>
          <w:rFonts w:ascii="Times New Roman" w:hAnsi="Times New Roman" w:cs="Times New Roman"/>
          <w:sz w:val="24"/>
          <w:szCs w:val="24"/>
        </w:rPr>
        <w:t>DMDS</w:t>
      </w:r>
      <w:r w:rsidRPr="001C3E64">
        <w:rPr>
          <w:rFonts w:ascii="Times New Roman" w:hAnsi="Times New Roman" w:cs="Times New Roman"/>
          <w:sz w:val="24"/>
          <w:szCs w:val="24"/>
        </w:rPr>
        <w:t xml:space="preserve"> offers access to near real-time data from active </w:t>
      </w:r>
      <w:r>
        <w:rPr>
          <w:rFonts w:ascii="Times New Roman" w:hAnsi="Times New Roman" w:cs="Times New Roman"/>
          <w:sz w:val="24"/>
          <w:szCs w:val="24"/>
        </w:rPr>
        <w:t xml:space="preserve">sites </w:t>
      </w:r>
      <w:r w:rsidRPr="001C3E64">
        <w:rPr>
          <w:rFonts w:ascii="Times New Roman" w:hAnsi="Times New Roman" w:cs="Times New Roman"/>
          <w:sz w:val="24"/>
          <w:szCs w:val="24"/>
        </w:rPr>
        <w:t>and historic data from</w:t>
      </w:r>
      <w:r>
        <w:rPr>
          <w:rFonts w:ascii="Times New Roman" w:hAnsi="Times New Roman" w:cs="Times New Roman"/>
          <w:sz w:val="24"/>
          <w:szCs w:val="24"/>
        </w:rPr>
        <w:t xml:space="preserve"> recently </w:t>
      </w:r>
      <w:r w:rsidRPr="001C3E64">
        <w:rPr>
          <w:rFonts w:ascii="Times New Roman" w:hAnsi="Times New Roman" w:cs="Times New Roman"/>
          <w:sz w:val="24"/>
          <w:szCs w:val="24"/>
        </w:rPr>
        <w:t xml:space="preserve">discontinued continuous air monitoring sites across Indiana. This allows anyone to track meteorological values throughout the day. </w:t>
      </w:r>
      <w:r w:rsidRPr="009C0D4B">
        <w:rPr>
          <w:rFonts w:ascii="Times New Roman" w:hAnsi="Times New Roman" w:cs="Times New Roman"/>
          <w:sz w:val="24"/>
          <w:szCs w:val="24"/>
        </w:rPr>
        <w:t xml:space="preserve">Below are the different </w:t>
      </w:r>
      <w:r>
        <w:rPr>
          <w:rFonts w:ascii="Times New Roman" w:hAnsi="Times New Roman" w:cs="Times New Roman"/>
          <w:sz w:val="24"/>
          <w:szCs w:val="24"/>
        </w:rPr>
        <w:t>meteorological parameters which are monitored</w:t>
      </w:r>
      <w:r w:rsidRPr="009C0D4B">
        <w:rPr>
          <w:rFonts w:ascii="Times New Roman" w:hAnsi="Times New Roman" w:cs="Times New Roman"/>
          <w:sz w:val="24"/>
          <w:szCs w:val="24"/>
        </w:rPr>
        <w:t>.</w:t>
      </w:r>
    </w:p>
    <w:p w14:paraId="13D9AE94" w14:textId="5A182DD7" w:rsidR="006965DC" w:rsidRPr="007D1082" w:rsidRDefault="006965DC" w:rsidP="00D92AB3">
      <w:pPr>
        <w:keepNext/>
        <w:spacing w:before="120" w:after="120" w:line="240" w:lineRule="auto"/>
        <w:outlineLvl w:val="1"/>
        <w:rPr>
          <w:rFonts w:ascii="Times New Roman" w:eastAsia="Times New Roman" w:hAnsi="Times New Roman" w:cs="Times New Roman"/>
          <w:b/>
          <w:bCs/>
          <w:sz w:val="24"/>
          <w:szCs w:val="24"/>
        </w:rPr>
      </w:pPr>
      <w:r w:rsidRPr="007D1082">
        <w:rPr>
          <w:rFonts w:ascii="Times New Roman" w:eastAsia="Times New Roman" w:hAnsi="Times New Roman" w:cs="Times New Roman"/>
          <w:b/>
          <w:bCs/>
          <w:sz w:val="24"/>
          <w:szCs w:val="24"/>
        </w:rPr>
        <w:t>Collected Meteorological P</w:t>
      </w:r>
      <w:bookmarkEnd w:id="8"/>
      <w:r w:rsidRPr="007D1082">
        <w:rPr>
          <w:rFonts w:ascii="Times New Roman" w:eastAsia="Times New Roman" w:hAnsi="Times New Roman" w:cs="Times New Roman"/>
          <w:b/>
          <w:bCs/>
          <w:sz w:val="24"/>
          <w:szCs w:val="24"/>
        </w:rPr>
        <w:t>arameters</w:t>
      </w:r>
    </w:p>
    <w:p w14:paraId="210B0F87" w14:textId="77777777" w:rsidR="006965DC" w:rsidRDefault="006965DC" w:rsidP="00D92AB3">
      <w:pPr>
        <w:keepNext/>
        <w:spacing w:before="120" w:after="120" w:line="240" w:lineRule="auto"/>
        <w:outlineLvl w:val="2"/>
        <w:rPr>
          <w:rFonts w:ascii="Times New Roman" w:eastAsia="Times New Roman" w:hAnsi="Times New Roman" w:cs="Times New Roman"/>
          <w:b/>
          <w:bCs/>
          <w:sz w:val="24"/>
          <w:szCs w:val="24"/>
        </w:rPr>
      </w:pPr>
      <w:bookmarkStart w:id="10" w:name="_Toc481053810"/>
      <w:r>
        <w:rPr>
          <w:rFonts w:ascii="Times New Roman" w:eastAsia="Times New Roman" w:hAnsi="Times New Roman" w:cs="Times New Roman"/>
          <w:b/>
          <w:bCs/>
          <w:sz w:val="24"/>
          <w:szCs w:val="24"/>
        </w:rPr>
        <w:t>Wind Speed</w:t>
      </w:r>
      <w:bookmarkEnd w:id="10"/>
      <w:r w:rsidR="00A016C0">
        <w:rPr>
          <w:rFonts w:ascii="Times New Roman" w:eastAsia="Times New Roman" w:hAnsi="Times New Roman" w:cs="Times New Roman"/>
          <w:b/>
          <w:bCs/>
          <w:sz w:val="24"/>
          <w:szCs w:val="24"/>
        </w:rPr>
        <w:t xml:space="preserve"> (WS)</w:t>
      </w:r>
    </w:p>
    <w:p w14:paraId="405F6484" w14:textId="77777777" w:rsidR="006965DC" w:rsidRPr="00A75932" w:rsidRDefault="006965DC" w:rsidP="00D92AB3">
      <w:pPr>
        <w:keepNext/>
        <w:spacing w:before="120" w:after="120" w:line="240" w:lineRule="auto"/>
        <w:outlineLvl w:val="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Wind speed is measure</w:t>
      </w:r>
      <w:r w:rsidR="00B77A18">
        <w:rPr>
          <w:rFonts w:ascii="Times New Roman" w:eastAsia="Times New Roman" w:hAnsi="Times New Roman" w:cs="Times New Roman"/>
          <w:bCs/>
          <w:sz w:val="24"/>
          <w:szCs w:val="24"/>
        </w:rPr>
        <w:t>d</w:t>
      </w:r>
      <w:r>
        <w:rPr>
          <w:rFonts w:ascii="Times New Roman" w:eastAsia="Times New Roman" w:hAnsi="Times New Roman" w:cs="Times New Roman"/>
          <w:bCs/>
          <w:sz w:val="24"/>
          <w:szCs w:val="24"/>
        </w:rPr>
        <w:t xml:space="preserve"> directly </w:t>
      </w:r>
      <w:r w:rsidR="00A016C0">
        <w:rPr>
          <w:rFonts w:ascii="Times New Roman" w:eastAsia="Times New Roman" w:hAnsi="Times New Roman" w:cs="Times New Roman"/>
          <w:bCs/>
          <w:sz w:val="24"/>
          <w:szCs w:val="24"/>
        </w:rPr>
        <w:t xml:space="preserve">in miles per hour </w:t>
      </w:r>
      <w:r>
        <w:rPr>
          <w:rFonts w:ascii="Times New Roman" w:eastAsia="Times New Roman" w:hAnsi="Times New Roman" w:cs="Times New Roman"/>
          <w:bCs/>
          <w:sz w:val="24"/>
          <w:szCs w:val="24"/>
        </w:rPr>
        <w:t xml:space="preserve">with either an ultrasonic wind unit or a propeller wind unit. </w:t>
      </w:r>
      <w:r w:rsidRPr="00A75932">
        <w:rPr>
          <w:rFonts w:ascii="Times New Roman" w:eastAsia="Times New Roman" w:hAnsi="Times New Roman" w:cs="Times New Roman"/>
          <w:bCs/>
          <w:sz w:val="24"/>
          <w:szCs w:val="24"/>
        </w:rPr>
        <w:t>Wind speed values are the average of the 5-minute</w:t>
      </w:r>
      <w:r w:rsidR="008A3256">
        <w:rPr>
          <w:rFonts w:ascii="Times New Roman" w:eastAsia="Times New Roman" w:hAnsi="Times New Roman" w:cs="Times New Roman"/>
          <w:bCs/>
          <w:sz w:val="24"/>
          <w:szCs w:val="24"/>
        </w:rPr>
        <w:t xml:space="preserve"> </w:t>
      </w:r>
      <w:r w:rsidRPr="00A75932">
        <w:rPr>
          <w:rFonts w:ascii="Times New Roman" w:eastAsia="Times New Roman" w:hAnsi="Times New Roman" w:cs="Times New Roman"/>
          <w:bCs/>
          <w:sz w:val="24"/>
          <w:szCs w:val="24"/>
        </w:rPr>
        <w:t>wind speeds for each hour. This average is calculated by adding all the 5-minute wind speed averages measured in one hour and dividing by the number of measurements.</w:t>
      </w:r>
      <w:r w:rsidR="00F50B58">
        <w:rPr>
          <w:rFonts w:ascii="Times New Roman" w:eastAsia="Times New Roman" w:hAnsi="Times New Roman" w:cs="Times New Roman"/>
          <w:bCs/>
          <w:sz w:val="24"/>
          <w:szCs w:val="24"/>
        </w:rPr>
        <w:t xml:space="preserve"> Wind speed is collected since it can affect the dispersal and dilution of pollutants.</w:t>
      </w:r>
    </w:p>
    <w:p w14:paraId="269FF7D1" w14:textId="77777777" w:rsidR="006965DC" w:rsidRDefault="006965DC" w:rsidP="00D92AB3">
      <w:pPr>
        <w:keepNext/>
        <w:spacing w:before="120" w:after="120" w:line="240" w:lineRule="auto"/>
        <w:outlineLvl w:val="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Wind Direction</w:t>
      </w:r>
      <w:r w:rsidR="00A016C0">
        <w:rPr>
          <w:rFonts w:ascii="Times New Roman" w:eastAsia="Times New Roman" w:hAnsi="Times New Roman" w:cs="Times New Roman"/>
          <w:b/>
          <w:bCs/>
          <w:sz w:val="24"/>
          <w:szCs w:val="24"/>
        </w:rPr>
        <w:t xml:space="preserve"> (WD)</w:t>
      </w:r>
    </w:p>
    <w:p w14:paraId="61F2DAED" w14:textId="77777777" w:rsidR="00424E67" w:rsidRDefault="006965DC" w:rsidP="00D92AB3">
      <w:pPr>
        <w:pStyle w:val="NoSpacing"/>
        <w:spacing w:before="120" w:after="120"/>
        <w:rPr>
          <w:rFonts w:ascii="Times New Roman" w:hAnsi="Times New Roman" w:cs="Times New Roman"/>
          <w:sz w:val="24"/>
          <w:szCs w:val="24"/>
        </w:rPr>
      </w:pPr>
      <w:r w:rsidRPr="00424E67">
        <w:rPr>
          <w:rFonts w:ascii="Times New Roman" w:hAnsi="Times New Roman" w:cs="Times New Roman"/>
          <w:sz w:val="24"/>
          <w:szCs w:val="24"/>
        </w:rPr>
        <w:t>Wind direction is measured directly with either an ultrasonic wind unit or a propeller wind unit. Although wind direction is measured, it is not reported as is. The values collected are used to calculate resultant wind speed, resultant wind direction, and standard deviation of horizontal wind direction.</w:t>
      </w:r>
      <w:bookmarkStart w:id="11" w:name="_Toc481053814"/>
      <w:r w:rsidR="00BE3F44">
        <w:rPr>
          <w:rFonts w:ascii="Times New Roman" w:hAnsi="Times New Roman" w:cs="Times New Roman"/>
          <w:sz w:val="24"/>
          <w:szCs w:val="24"/>
        </w:rPr>
        <w:t xml:space="preserve"> Wind direction is collected since it can help determine wh</w:t>
      </w:r>
      <w:r w:rsidR="002C2085">
        <w:rPr>
          <w:rFonts w:ascii="Times New Roman" w:hAnsi="Times New Roman" w:cs="Times New Roman"/>
          <w:sz w:val="24"/>
          <w:szCs w:val="24"/>
        </w:rPr>
        <w:t>ere the pollutant came from and the transport direction</w:t>
      </w:r>
      <w:r w:rsidR="00CD06B6">
        <w:rPr>
          <w:rFonts w:ascii="Times New Roman" w:hAnsi="Times New Roman" w:cs="Times New Roman"/>
          <w:sz w:val="24"/>
          <w:szCs w:val="24"/>
        </w:rPr>
        <w:t>.</w:t>
      </w:r>
    </w:p>
    <w:p w14:paraId="5EA75D64" w14:textId="77777777" w:rsidR="00424E67" w:rsidRDefault="006965DC" w:rsidP="00D92AB3">
      <w:pPr>
        <w:pStyle w:val="NoSpacing"/>
        <w:spacing w:before="120" w:after="1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Maximum Wind Gust</w:t>
      </w:r>
      <w:r w:rsidR="00A016C0">
        <w:rPr>
          <w:rFonts w:ascii="Times New Roman" w:eastAsia="Times New Roman" w:hAnsi="Times New Roman" w:cs="Times New Roman"/>
          <w:b/>
          <w:bCs/>
          <w:sz w:val="24"/>
          <w:szCs w:val="24"/>
        </w:rPr>
        <w:t xml:space="preserve"> (MWG)</w:t>
      </w:r>
    </w:p>
    <w:p w14:paraId="55B6A46A" w14:textId="7CF82786" w:rsidR="006965DC" w:rsidRPr="000A15DC" w:rsidRDefault="00097706" w:rsidP="00D92AB3">
      <w:pPr>
        <w:pStyle w:val="NoSpacing"/>
        <w:spacing w:before="120" w:after="120"/>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Maximum wind gust is measured in miles per hour with either an ultrasonic wind unit or a</w:t>
      </w:r>
      <w:r w:rsidR="00BA1BD9">
        <w:rPr>
          <w:rFonts w:ascii="Times New Roman" w:eastAsia="Times New Roman" w:hAnsi="Times New Roman" w:cs="Times New Roman"/>
          <w:bCs/>
          <w:sz w:val="24"/>
          <w:szCs w:val="24"/>
        </w:rPr>
        <w:t xml:space="preserve"> </w:t>
      </w:r>
      <w:r w:rsidR="006965DC">
        <w:rPr>
          <w:rFonts w:ascii="Times New Roman" w:eastAsia="Times New Roman" w:hAnsi="Times New Roman" w:cs="Times New Roman"/>
          <w:bCs/>
          <w:sz w:val="24"/>
          <w:szCs w:val="24"/>
        </w:rPr>
        <w:t>propeller wind unit</w:t>
      </w:r>
      <w:r w:rsidR="006965DC" w:rsidRPr="000A15DC">
        <w:rPr>
          <w:rFonts w:ascii="Times New Roman" w:eastAsia="Times New Roman" w:hAnsi="Times New Roman" w:cs="Times New Roman"/>
          <w:bCs/>
          <w:sz w:val="24"/>
          <w:szCs w:val="24"/>
        </w:rPr>
        <w:t>.</w:t>
      </w:r>
      <w:r w:rsidR="006965DC">
        <w:rPr>
          <w:rFonts w:ascii="Times New Roman" w:eastAsia="Times New Roman" w:hAnsi="Times New Roman" w:cs="Times New Roman"/>
          <w:bCs/>
          <w:sz w:val="24"/>
          <w:szCs w:val="24"/>
        </w:rPr>
        <w:t xml:space="preserve"> </w:t>
      </w:r>
      <w:r w:rsidR="006965DC" w:rsidRPr="000A15DC">
        <w:rPr>
          <w:rFonts w:ascii="Times New Roman" w:eastAsia="Times New Roman" w:hAnsi="Times New Roman" w:cs="Times New Roman"/>
          <w:bCs/>
          <w:sz w:val="24"/>
          <w:szCs w:val="24"/>
        </w:rPr>
        <w:t xml:space="preserve">The maximum wind gust is the peak wind speed observed </w:t>
      </w:r>
      <w:r w:rsidR="00A016C0">
        <w:rPr>
          <w:rFonts w:ascii="Times New Roman" w:eastAsia="Times New Roman" w:hAnsi="Times New Roman" w:cs="Times New Roman"/>
          <w:bCs/>
          <w:sz w:val="24"/>
          <w:szCs w:val="24"/>
        </w:rPr>
        <w:t xml:space="preserve">over </w:t>
      </w:r>
      <w:r w:rsidR="009A2B59">
        <w:rPr>
          <w:rFonts w:ascii="Times New Roman" w:eastAsia="Times New Roman" w:hAnsi="Times New Roman" w:cs="Times New Roman"/>
          <w:bCs/>
          <w:sz w:val="24"/>
          <w:szCs w:val="24"/>
        </w:rPr>
        <w:t>several</w:t>
      </w:r>
      <w:r w:rsidR="00A016C0">
        <w:rPr>
          <w:rFonts w:ascii="Times New Roman" w:eastAsia="Times New Roman" w:hAnsi="Times New Roman" w:cs="Times New Roman"/>
          <w:bCs/>
          <w:sz w:val="24"/>
          <w:szCs w:val="24"/>
        </w:rPr>
        <w:t xml:space="preserve"> seconds </w:t>
      </w:r>
      <w:r w:rsidR="006965DC" w:rsidRPr="000A15DC">
        <w:rPr>
          <w:rFonts w:ascii="Times New Roman" w:eastAsia="Times New Roman" w:hAnsi="Times New Roman" w:cs="Times New Roman"/>
          <w:bCs/>
          <w:sz w:val="24"/>
          <w:szCs w:val="24"/>
        </w:rPr>
        <w:t>during the hour.</w:t>
      </w:r>
      <w:r w:rsidR="002D40F9">
        <w:rPr>
          <w:rFonts w:ascii="Times New Roman" w:eastAsia="Times New Roman" w:hAnsi="Times New Roman" w:cs="Times New Roman"/>
          <w:bCs/>
          <w:sz w:val="24"/>
          <w:szCs w:val="24"/>
        </w:rPr>
        <w:t xml:space="preserve"> Knowing the maximum wind gust</w:t>
      </w:r>
      <w:r w:rsidR="007A1B53">
        <w:rPr>
          <w:rFonts w:ascii="Times New Roman" w:eastAsia="Times New Roman" w:hAnsi="Times New Roman" w:cs="Times New Roman"/>
          <w:bCs/>
          <w:sz w:val="24"/>
          <w:szCs w:val="24"/>
        </w:rPr>
        <w:t xml:space="preserve"> </w:t>
      </w:r>
      <w:r w:rsidR="004B3F58">
        <w:rPr>
          <w:rFonts w:ascii="Times New Roman" w:eastAsia="Times New Roman" w:hAnsi="Times New Roman" w:cs="Times New Roman"/>
          <w:bCs/>
          <w:sz w:val="24"/>
          <w:szCs w:val="24"/>
        </w:rPr>
        <w:t>value</w:t>
      </w:r>
      <w:r w:rsidR="002D40F9">
        <w:rPr>
          <w:rFonts w:ascii="Times New Roman" w:eastAsia="Times New Roman" w:hAnsi="Times New Roman" w:cs="Times New Roman"/>
          <w:bCs/>
          <w:sz w:val="24"/>
          <w:szCs w:val="24"/>
        </w:rPr>
        <w:t xml:space="preserve"> can give a good indication of atmospheric stability and the ability of pollutants to be dispersed.</w:t>
      </w:r>
    </w:p>
    <w:p w14:paraId="5ACE543E" w14:textId="77777777" w:rsidR="006965DC" w:rsidRDefault="006965DC" w:rsidP="00D92AB3">
      <w:pPr>
        <w:keepNext/>
        <w:spacing w:before="120" w:after="120" w:line="240" w:lineRule="auto"/>
        <w:outlineLvl w:val="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Outdoor </w:t>
      </w:r>
      <w:bookmarkEnd w:id="11"/>
      <w:r>
        <w:rPr>
          <w:rFonts w:ascii="Times New Roman" w:eastAsia="Times New Roman" w:hAnsi="Times New Roman" w:cs="Times New Roman"/>
          <w:b/>
          <w:bCs/>
          <w:sz w:val="24"/>
          <w:szCs w:val="24"/>
        </w:rPr>
        <w:t>Temperature</w:t>
      </w:r>
      <w:r w:rsidR="00A016C0">
        <w:rPr>
          <w:rFonts w:ascii="Times New Roman" w:eastAsia="Times New Roman" w:hAnsi="Times New Roman" w:cs="Times New Roman"/>
          <w:b/>
          <w:bCs/>
          <w:sz w:val="24"/>
          <w:szCs w:val="24"/>
        </w:rPr>
        <w:t xml:space="preserve"> (OT)</w:t>
      </w:r>
    </w:p>
    <w:p w14:paraId="3882B148" w14:textId="77777777" w:rsidR="006965DC" w:rsidRPr="00663D30" w:rsidRDefault="006965DC" w:rsidP="00D92AB3">
      <w:pPr>
        <w:keepNext/>
        <w:spacing w:before="120" w:after="120" w:line="240" w:lineRule="auto"/>
        <w:outlineLvl w:val="2"/>
        <w:rPr>
          <w:rFonts w:ascii="Times New Roman" w:eastAsia="Times New Roman" w:hAnsi="Times New Roman" w:cs="Times New Roman"/>
          <w:bCs/>
          <w:sz w:val="24"/>
          <w:szCs w:val="24"/>
        </w:rPr>
      </w:pPr>
      <w:r w:rsidRPr="00663D30">
        <w:rPr>
          <w:rFonts w:ascii="Times New Roman" w:eastAsia="Times New Roman" w:hAnsi="Times New Roman" w:cs="Times New Roman"/>
          <w:bCs/>
          <w:sz w:val="24"/>
          <w:szCs w:val="24"/>
        </w:rPr>
        <w:t xml:space="preserve">Outdoor </w:t>
      </w:r>
      <w:r w:rsidR="00FE0F19">
        <w:rPr>
          <w:rFonts w:ascii="Times New Roman" w:eastAsia="Times New Roman" w:hAnsi="Times New Roman" w:cs="Times New Roman"/>
          <w:bCs/>
          <w:sz w:val="24"/>
          <w:szCs w:val="24"/>
        </w:rPr>
        <w:t>t</w:t>
      </w:r>
      <w:r w:rsidRPr="00663D30">
        <w:rPr>
          <w:rFonts w:ascii="Times New Roman" w:eastAsia="Times New Roman" w:hAnsi="Times New Roman" w:cs="Times New Roman"/>
          <w:bCs/>
          <w:sz w:val="24"/>
          <w:szCs w:val="24"/>
        </w:rPr>
        <w:t>emperature is measured in degrees Fahrenheit</w:t>
      </w:r>
      <w:r>
        <w:rPr>
          <w:rFonts w:ascii="Times New Roman" w:eastAsia="Times New Roman" w:hAnsi="Times New Roman" w:cs="Times New Roman"/>
          <w:bCs/>
          <w:sz w:val="24"/>
          <w:szCs w:val="24"/>
        </w:rPr>
        <w:t xml:space="preserve"> using a </w:t>
      </w:r>
      <w:r w:rsidR="00546929">
        <w:rPr>
          <w:rFonts w:ascii="Times New Roman" w:eastAsia="Times New Roman" w:hAnsi="Times New Roman" w:cs="Times New Roman"/>
          <w:bCs/>
          <w:sz w:val="24"/>
          <w:szCs w:val="24"/>
        </w:rPr>
        <w:t>platinum RTD</w:t>
      </w:r>
      <w:r w:rsidR="00DA39D5">
        <w:rPr>
          <w:rFonts w:ascii="Times New Roman" w:eastAsia="Times New Roman" w:hAnsi="Times New Roman" w:cs="Times New Roman"/>
          <w:bCs/>
          <w:sz w:val="24"/>
          <w:szCs w:val="24"/>
        </w:rPr>
        <w:t xml:space="preserve"> temperature probe</w:t>
      </w:r>
      <w:r w:rsidRPr="00663D30">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w:t>
      </w:r>
      <w:r w:rsidRPr="00663D30">
        <w:rPr>
          <w:rFonts w:ascii="Times New Roman" w:eastAsia="Times New Roman" w:hAnsi="Times New Roman" w:cs="Times New Roman"/>
          <w:bCs/>
          <w:sz w:val="24"/>
          <w:szCs w:val="24"/>
        </w:rPr>
        <w:t>This is the temperature of the air outside the monitoring site.</w:t>
      </w:r>
      <w:r w:rsidR="00CD06B6">
        <w:rPr>
          <w:rFonts w:ascii="Times New Roman" w:eastAsia="Times New Roman" w:hAnsi="Times New Roman" w:cs="Times New Roman"/>
          <w:bCs/>
          <w:sz w:val="24"/>
          <w:szCs w:val="24"/>
        </w:rPr>
        <w:t xml:space="preserve"> Outdoor temperature is measured to determine the amount of rise experienced by a buoyant plume. Outdoor temperature also plays a role in chemical processes of air pollutants.</w:t>
      </w:r>
    </w:p>
    <w:p w14:paraId="08D7DA12" w14:textId="77777777" w:rsidR="006965DC" w:rsidRDefault="006965DC" w:rsidP="00D92AB3">
      <w:pPr>
        <w:autoSpaceDE w:val="0"/>
        <w:autoSpaceDN w:val="0"/>
        <w:adjustRightInd w:val="0"/>
        <w:spacing w:before="120" w:after="120" w:line="240" w:lineRule="auto"/>
        <w:rPr>
          <w:rFonts w:ascii="Times New Roman" w:eastAsia="Times New Roman" w:hAnsi="Times New Roman" w:cs="Times New Roman"/>
          <w:b/>
          <w:color w:val="000000"/>
          <w:sz w:val="24"/>
          <w:szCs w:val="24"/>
        </w:rPr>
      </w:pPr>
      <w:r w:rsidRPr="00D877C5">
        <w:rPr>
          <w:rFonts w:ascii="Times New Roman" w:eastAsia="Times New Roman" w:hAnsi="Times New Roman" w:cs="Times New Roman"/>
          <w:b/>
          <w:color w:val="000000"/>
          <w:sz w:val="24"/>
          <w:szCs w:val="24"/>
        </w:rPr>
        <w:t>Relative Humidity</w:t>
      </w:r>
      <w:r w:rsidR="00A016C0">
        <w:rPr>
          <w:rFonts w:ascii="Times New Roman" w:eastAsia="Times New Roman" w:hAnsi="Times New Roman" w:cs="Times New Roman"/>
          <w:b/>
          <w:color w:val="000000"/>
          <w:sz w:val="24"/>
          <w:szCs w:val="24"/>
        </w:rPr>
        <w:t xml:space="preserve"> (RH)</w:t>
      </w:r>
    </w:p>
    <w:p w14:paraId="5BD59FE2" w14:textId="77777777" w:rsidR="006965DC" w:rsidRPr="00663D30" w:rsidRDefault="006965DC" w:rsidP="00D92AB3">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663D30">
        <w:rPr>
          <w:rFonts w:ascii="Times New Roman" w:eastAsia="Times New Roman" w:hAnsi="Times New Roman" w:cs="Times New Roman"/>
          <w:color w:val="000000"/>
          <w:sz w:val="24"/>
          <w:szCs w:val="24"/>
        </w:rPr>
        <w:t xml:space="preserve">Relative </w:t>
      </w:r>
      <w:r w:rsidR="00FE0F19">
        <w:rPr>
          <w:rFonts w:ascii="Times New Roman" w:eastAsia="Times New Roman" w:hAnsi="Times New Roman" w:cs="Times New Roman"/>
          <w:color w:val="000000"/>
          <w:sz w:val="24"/>
          <w:szCs w:val="24"/>
        </w:rPr>
        <w:t>h</w:t>
      </w:r>
      <w:r w:rsidRPr="00663D30">
        <w:rPr>
          <w:rFonts w:ascii="Times New Roman" w:eastAsia="Times New Roman" w:hAnsi="Times New Roman" w:cs="Times New Roman"/>
          <w:color w:val="000000"/>
          <w:sz w:val="24"/>
          <w:szCs w:val="24"/>
        </w:rPr>
        <w:t>umidity is measured in percent relative humidity</w:t>
      </w:r>
      <w:r>
        <w:rPr>
          <w:rFonts w:ascii="Times New Roman" w:eastAsia="Times New Roman" w:hAnsi="Times New Roman" w:cs="Times New Roman"/>
          <w:color w:val="000000"/>
          <w:sz w:val="24"/>
          <w:szCs w:val="24"/>
        </w:rPr>
        <w:t xml:space="preserve"> using a </w:t>
      </w:r>
      <w:r w:rsidR="00DA39D5">
        <w:rPr>
          <w:rFonts w:ascii="Times New Roman" w:eastAsia="Times New Roman" w:hAnsi="Times New Roman" w:cs="Times New Roman"/>
          <w:color w:val="000000"/>
          <w:sz w:val="24"/>
          <w:szCs w:val="24"/>
        </w:rPr>
        <w:t>Vaisala intercap h</w:t>
      </w:r>
      <w:r w:rsidR="001E3EB5">
        <w:rPr>
          <w:rFonts w:ascii="Times New Roman" w:eastAsia="Times New Roman" w:hAnsi="Times New Roman" w:cs="Times New Roman"/>
          <w:color w:val="000000"/>
          <w:sz w:val="24"/>
          <w:szCs w:val="24"/>
        </w:rPr>
        <w:t>ygrometer</w:t>
      </w:r>
      <w:r w:rsidR="00DA39D5">
        <w:rPr>
          <w:rFonts w:ascii="Times New Roman" w:eastAsia="Times New Roman" w:hAnsi="Times New Roman" w:cs="Times New Roman"/>
          <w:color w:val="000000"/>
          <w:sz w:val="24"/>
          <w:szCs w:val="24"/>
        </w:rPr>
        <w:t xml:space="preserve"> probe</w:t>
      </w:r>
      <w:r w:rsidRPr="00663D30">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Pr="00663D30">
        <w:rPr>
          <w:rFonts w:ascii="Times New Roman" w:eastAsia="Times New Roman" w:hAnsi="Times New Roman" w:cs="Times New Roman"/>
          <w:color w:val="000000"/>
          <w:sz w:val="24"/>
          <w:szCs w:val="24"/>
        </w:rPr>
        <w:t xml:space="preserve">Relative humidity is a measure of the moisture present in the air expressed in percent. </w:t>
      </w:r>
      <w:r w:rsidR="00FE0F19">
        <w:rPr>
          <w:rFonts w:ascii="Times New Roman" w:eastAsia="Times New Roman" w:hAnsi="Times New Roman" w:cs="Times New Roman"/>
          <w:color w:val="000000"/>
          <w:sz w:val="24"/>
          <w:szCs w:val="24"/>
        </w:rPr>
        <w:t>O</w:t>
      </w:r>
      <w:r w:rsidRPr="00663D30">
        <w:rPr>
          <w:rFonts w:ascii="Times New Roman" w:eastAsia="Times New Roman" w:hAnsi="Times New Roman" w:cs="Times New Roman"/>
          <w:color w:val="000000"/>
          <w:sz w:val="24"/>
          <w:szCs w:val="24"/>
        </w:rPr>
        <w:t>ne-hundred percent relative humidity is totally saturated air.</w:t>
      </w:r>
      <w:r w:rsidR="002D40F9">
        <w:rPr>
          <w:rFonts w:ascii="Times New Roman" w:eastAsia="Times New Roman" w:hAnsi="Times New Roman" w:cs="Times New Roman"/>
          <w:color w:val="000000"/>
          <w:sz w:val="24"/>
          <w:szCs w:val="24"/>
        </w:rPr>
        <w:t xml:space="preserve"> Humidity is the amount of </w:t>
      </w:r>
      <w:r w:rsidR="002D40F9">
        <w:rPr>
          <w:rFonts w:ascii="Times New Roman" w:eastAsia="Times New Roman" w:hAnsi="Times New Roman" w:cs="Times New Roman"/>
          <w:color w:val="000000"/>
          <w:sz w:val="24"/>
          <w:szCs w:val="24"/>
        </w:rPr>
        <w:lastRenderedPageBreak/>
        <w:t>moisture in the air. Using relative humidity along with temperature and pressure can provide a good indication of chemical reactions of air pollutants.</w:t>
      </w:r>
    </w:p>
    <w:p w14:paraId="2D63758C" w14:textId="77777777" w:rsidR="008A3256" w:rsidRDefault="008A3256" w:rsidP="00D92AB3">
      <w:pPr>
        <w:autoSpaceDE w:val="0"/>
        <w:autoSpaceDN w:val="0"/>
        <w:adjustRightInd w:val="0"/>
        <w:spacing w:before="120" w:after="120" w:line="240" w:lineRule="auto"/>
        <w:rPr>
          <w:rFonts w:ascii="Times New Roman" w:eastAsia="Times New Roman" w:hAnsi="Times New Roman" w:cs="Times New Roman"/>
          <w:b/>
          <w:color w:val="000000"/>
          <w:sz w:val="24"/>
          <w:szCs w:val="24"/>
        </w:rPr>
      </w:pPr>
      <w:r w:rsidRPr="00D877C5">
        <w:rPr>
          <w:rFonts w:ascii="Times New Roman" w:eastAsia="Times New Roman" w:hAnsi="Times New Roman" w:cs="Times New Roman"/>
          <w:b/>
          <w:color w:val="000000"/>
          <w:sz w:val="24"/>
          <w:szCs w:val="24"/>
        </w:rPr>
        <w:t>Barometric</w:t>
      </w:r>
      <w:r>
        <w:rPr>
          <w:rFonts w:ascii="Times New Roman" w:eastAsia="Times New Roman" w:hAnsi="Times New Roman" w:cs="Times New Roman"/>
          <w:b/>
          <w:color w:val="000000"/>
          <w:sz w:val="24"/>
          <w:szCs w:val="24"/>
        </w:rPr>
        <w:t xml:space="preserve"> Pressure</w:t>
      </w:r>
      <w:r w:rsidR="00A016C0">
        <w:rPr>
          <w:rFonts w:ascii="Times New Roman" w:eastAsia="Times New Roman" w:hAnsi="Times New Roman" w:cs="Times New Roman"/>
          <w:b/>
          <w:color w:val="000000"/>
          <w:sz w:val="24"/>
          <w:szCs w:val="24"/>
        </w:rPr>
        <w:t xml:space="preserve"> (BP)</w:t>
      </w:r>
    </w:p>
    <w:p w14:paraId="5BA14A88" w14:textId="77777777" w:rsidR="008A3256" w:rsidRPr="002D40F9" w:rsidRDefault="008A3256" w:rsidP="00D92AB3">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2D40F9">
        <w:rPr>
          <w:rFonts w:ascii="Times New Roman" w:eastAsia="Times New Roman" w:hAnsi="Times New Roman" w:cs="Times New Roman"/>
          <w:color w:val="000000"/>
          <w:sz w:val="24"/>
          <w:szCs w:val="24"/>
        </w:rPr>
        <w:t xml:space="preserve">Barometric pressure is measured in millibars using a pressure sensor. Barometric pressure is the force per unit area (pressure) exerted by the atmosphere as a consequence of gravitational attraction exerted upon the "column" of air lying directly </w:t>
      </w:r>
      <w:r w:rsidR="00FE0F19" w:rsidRPr="002D40F9">
        <w:rPr>
          <w:rFonts w:ascii="Times New Roman" w:eastAsia="Times New Roman" w:hAnsi="Times New Roman" w:cs="Times New Roman"/>
          <w:color w:val="000000"/>
          <w:sz w:val="24"/>
          <w:szCs w:val="24"/>
        </w:rPr>
        <w:t>above a specific point.</w:t>
      </w:r>
      <w:r w:rsidR="00EE12F3" w:rsidRPr="002D40F9">
        <w:rPr>
          <w:rFonts w:ascii="Times New Roman" w:eastAsia="Times New Roman" w:hAnsi="Times New Roman" w:cs="Times New Roman"/>
          <w:color w:val="000000"/>
          <w:sz w:val="24"/>
          <w:szCs w:val="24"/>
        </w:rPr>
        <w:t xml:space="preserve"> Knowing the barometric pressure can help determine </w:t>
      </w:r>
      <w:r w:rsidR="00EE12F3" w:rsidRPr="002D40F9">
        <w:rPr>
          <w:rFonts w:ascii="Times New Roman" w:hAnsi="Times New Roman" w:cs="Times New Roman"/>
          <w:color w:val="222222"/>
          <w:sz w:val="24"/>
          <w:szCs w:val="24"/>
          <w:shd w:val="clear" w:color="auto" w:fill="FFFFFF"/>
        </w:rPr>
        <w:t>whether pollution levels build up. When the barometric pressure is high, the air is usually still which allows pollution levels to build up. When the barometric pressure is low, the weather is often wet and windy, causing pollution to be dispersed or washed out of the atmosphere by precipitation.</w:t>
      </w:r>
    </w:p>
    <w:p w14:paraId="55B538F8" w14:textId="77777777" w:rsidR="008A3256" w:rsidRPr="00D877C5" w:rsidRDefault="008A3256" w:rsidP="00D92AB3">
      <w:pPr>
        <w:autoSpaceDE w:val="0"/>
        <w:autoSpaceDN w:val="0"/>
        <w:adjustRightInd w:val="0"/>
        <w:spacing w:before="120" w:after="120" w:line="240" w:lineRule="auto"/>
        <w:rPr>
          <w:rFonts w:ascii="Times New Roman" w:eastAsia="Times New Roman" w:hAnsi="Times New Roman" w:cs="Times New Roman"/>
          <w:b/>
          <w:color w:val="000000"/>
          <w:sz w:val="24"/>
          <w:szCs w:val="24"/>
        </w:rPr>
      </w:pPr>
      <w:r w:rsidRPr="00D877C5">
        <w:rPr>
          <w:rFonts w:ascii="Times New Roman" w:eastAsia="Times New Roman" w:hAnsi="Times New Roman" w:cs="Times New Roman"/>
          <w:b/>
          <w:color w:val="000000"/>
          <w:sz w:val="24"/>
          <w:szCs w:val="24"/>
        </w:rPr>
        <w:t>Precipitation</w:t>
      </w:r>
      <w:r w:rsidR="00A016C0">
        <w:rPr>
          <w:rFonts w:ascii="Times New Roman" w:eastAsia="Times New Roman" w:hAnsi="Times New Roman" w:cs="Times New Roman"/>
          <w:b/>
          <w:color w:val="000000"/>
          <w:sz w:val="24"/>
          <w:szCs w:val="24"/>
        </w:rPr>
        <w:t xml:space="preserve"> (P)</w:t>
      </w:r>
    </w:p>
    <w:p w14:paraId="24575BB6" w14:textId="73D1DA61" w:rsidR="008A3256" w:rsidRPr="000A15DC" w:rsidRDefault="008A3256" w:rsidP="00D92AB3">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0A15DC">
        <w:rPr>
          <w:rFonts w:ascii="Times New Roman" w:eastAsia="Times New Roman" w:hAnsi="Times New Roman" w:cs="Times New Roman"/>
          <w:color w:val="000000"/>
          <w:sz w:val="24"/>
          <w:szCs w:val="24"/>
        </w:rPr>
        <w:t>Precipitation is measured in inches (rainfall)</w:t>
      </w:r>
      <w:r>
        <w:rPr>
          <w:rFonts w:ascii="Times New Roman" w:eastAsia="Times New Roman" w:hAnsi="Times New Roman" w:cs="Times New Roman"/>
          <w:color w:val="000000"/>
          <w:sz w:val="24"/>
          <w:szCs w:val="24"/>
        </w:rPr>
        <w:t xml:space="preserve"> using a tipping bucket rain gauge</w:t>
      </w:r>
      <w:r w:rsidRPr="000A15DC">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Pr="000A15DC">
        <w:rPr>
          <w:rFonts w:ascii="Times New Roman" w:eastAsia="Times New Roman" w:hAnsi="Times New Roman" w:cs="Times New Roman"/>
          <w:color w:val="000000"/>
          <w:sz w:val="24"/>
          <w:szCs w:val="24"/>
        </w:rPr>
        <w:t>Precipitation is any form of water (liquid or solid) that falls from a cloud and reaches the ground.</w:t>
      </w:r>
      <w:r w:rsidR="00844533">
        <w:rPr>
          <w:rFonts w:ascii="Times New Roman" w:eastAsia="Times New Roman" w:hAnsi="Times New Roman" w:cs="Times New Roman"/>
          <w:color w:val="000000"/>
          <w:sz w:val="24"/>
          <w:szCs w:val="24"/>
        </w:rPr>
        <w:t xml:space="preserve"> Precipitation can reduce pollution levels in the atmosphere, such as O</w:t>
      </w:r>
      <w:r w:rsidR="00844533" w:rsidRPr="001615F7">
        <w:rPr>
          <w:rFonts w:ascii="Times New Roman" w:eastAsia="Times New Roman" w:hAnsi="Times New Roman" w:cs="Times New Roman"/>
          <w:color w:val="000000"/>
          <w:sz w:val="24"/>
          <w:szCs w:val="24"/>
          <w:vertAlign w:val="subscript"/>
        </w:rPr>
        <w:t>3</w:t>
      </w:r>
      <w:r w:rsidR="00844533">
        <w:rPr>
          <w:rFonts w:ascii="Times New Roman" w:eastAsia="Times New Roman" w:hAnsi="Times New Roman" w:cs="Times New Roman"/>
          <w:color w:val="000000"/>
          <w:sz w:val="24"/>
          <w:szCs w:val="24"/>
        </w:rPr>
        <w:t xml:space="preserve"> and PM</w:t>
      </w:r>
      <w:r w:rsidR="00EB4B77">
        <w:rPr>
          <w:rFonts w:ascii="Times New Roman" w:eastAsia="Times New Roman" w:hAnsi="Times New Roman" w:cs="Times New Roman"/>
          <w:color w:val="000000"/>
          <w:sz w:val="24"/>
          <w:szCs w:val="24"/>
        </w:rPr>
        <w:t>. K</w:t>
      </w:r>
      <w:r w:rsidR="00844533">
        <w:rPr>
          <w:rFonts w:ascii="Times New Roman" w:eastAsia="Times New Roman" w:hAnsi="Times New Roman" w:cs="Times New Roman"/>
          <w:color w:val="000000"/>
          <w:sz w:val="24"/>
          <w:szCs w:val="24"/>
        </w:rPr>
        <w:t>nowing if a precipitation event occurred can help determine why pollution levels in the atmosphere decreased.</w:t>
      </w:r>
    </w:p>
    <w:p w14:paraId="466611E2" w14:textId="77777777" w:rsidR="006965DC" w:rsidRDefault="006965DC" w:rsidP="00D92AB3">
      <w:pPr>
        <w:autoSpaceDE w:val="0"/>
        <w:autoSpaceDN w:val="0"/>
        <w:adjustRightInd w:val="0"/>
        <w:spacing w:before="120" w:after="120" w:line="240" w:lineRule="auto"/>
        <w:rPr>
          <w:rFonts w:ascii="Times New Roman" w:eastAsia="Times New Roman" w:hAnsi="Times New Roman" w:cs="Times New Roman"/>
          <w:b/>
          <w:color w:val="000000"/>
          <w:sz w:val="24"/>
          <w:szCs w:val="24"/>
        </w:rPr>
      </w:pPr>
      <w:r w:rsidRPr="00D877C5">
        <w:rPr>
          <w:rFonts w:ascii="Times New Roman" w:eastAsia="Times New Roman" w:hAnsi="Times New Roman" w:cs="Times New Roman"/>
          <w:b/>
          <w:color w:val="000000"/>
          <w:sz w:val="24"/>
          <w:szCs w:val="24"/>
        </w:rPr>
        <w:t>Solar Radiation</w:t>
      </w:r>
      <w:r w:rsidR="00A016C0">
        <w:rPr>
          <w:rFonts w:ascii="Times New Roman" w:eastAsia="Times New Roman" w:hAnsi="Times New Roman" w:cs="Times New Roman"/>
          <w:b/>
          <w:color w:val="000000"/>
          <w:sz w:val="24"/>
          <w:szCs w:val="24"/>
        </w:rPr>
        <w:t xml:space="preserve"> (SR)</w:t>
      </w:r>
    </w:p>
    <w:p w14:paraId="54C8F0DA" w14:textId="514FBCF8" w:rsidR="006965DC" w:rsidRDefault="006965DC" w:rsidP="00D92AB3">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0A15DC">
        <w:rPr>
          <w:rFonts w:ascii="Times New Roman" w:eastAsia="Times New Roman" w:hAnsi="Times New Roman" w:cs="Times New Roman"/>
          <w:color w:val="000000"/>
          <w:sz w:val="24"/>
          <w:szCs w:val="24"/>
        </w:rPr>
        <w:t xml:space="preserve">Solar </w:t>
      </w:r>
      <w:r w:rsidR="001D79CE">
        <w:rPr>
          <w:rFonts w:ascii="Times New Roman" w:eastAsia="Times New Roman" w:hAnsi="Times New Roman" w:cs="Times New Roman"/>
          <w:color w:val="000000"/>
          <w:sz w:val="24"/>
          <w:szCs w:val="24"/>
        </w:rPr>
        <w:t>r</w:t>
      </w:r>
      <w:r w:rsidR="001C0BE7">
        <w:rPr>
          <w:rFonts w:ascii="Times New Roman" w:eastAsia="Times New Roman" w:hAnsi="Times New Roman" w:cs="Times New Roman"/>
          <w:color w:val="000000"/>
          <w:sz w:val="24"/>
          <w:szCs w:val="24"/>
        </w:rPr>
        <w:t xml:space="preserve">adiation is measured in </w:t>
      </w:r>
      <w:r w:rsidR="00EB4B77">
        <w:rPr>
          <w:rFonts w:ascii="Times New Roman" w:eastAsia="Times New Roman" w:hAnsi="Times New Roman" w:cs="Times New Roman"/>
          <w:color w:val="000000"/>
          <w:sz w:val="24"/>
          <w:szCs w:val="24"/>
        </w:rPr>
        <w:t>watts per square meter</w:t>
      </w:r>
      <w:r>
        <w:rPr>
          <w:rFonts w:ascii="Times New Roman" w:eastAsia="Times New Roman" w:hAnsi="Times New Roman" w:cs="Times New Roman"/>
          <w:color w:val="000000"/>
          <w:sz w:val="24"/>
          <w:szCs w:val="24"/>
        </w:rPr>
        <w:t xml:space="preserve"> using a pyranometer</w:t>
      </w:r>
      <w:r w:rsidRPr="000A15DC">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Pr="000A15DC">
        <w:rPr>
          <w:rFonts w:ascii="Times New Roman" w:eastAsia="Times New Roman" w:hAnsi="Times New Roman" w:cs="Times New Roman"/>
          <w:color w:val="000000"/>
          <w:sz w:val="24"/>
          <w:szCs w:val="24"/>
        </w:rPr>
        <w:t xml:space="preserve">Solar radiation is the total electromagnetic radiation emitted by the sun which is received at </w:t>
      </w:r>
      <w:r w:rsidR="00FE0F19">
        <w:rPr>
          <w:rFonts w:ascii="Times New Roman" w:eastAsia="Times New Roman" w:hAnsi="Times New Roman" w:cs="Times New Roman"/>
          <w:color w:val="000000"/>
          <w:sz w:val="24"/>
          <w:szCs w:val="24"/>
        </w:rPr>
        <w:t>the</w:t>
      </w:r>
      <w:r w:rsidRPr="000A15DC">
        <w:rPr>
          <w:rFonts w:ascii="Times New Roman" w:eastAsia="Times New Roman" w:hAnsi="Times New Roman" w:cs="Times New Roman"/>
          <w:color w:val="000000"/>
          <w:sz w:val="24"/>
          <w:szCs w:val="24"/>
        </w:rPr>
        <w:t xml:space="preserve"> </w:t>
      </w:r>
      <w:r w:rsidR="00FE0F19">
        <w:rPr>
          <w:rFonts w:ascii="Times New Roman" w:eastAsia="Times New Roman" w:hAnsi="Times New Roman" w:cs="Times New Roman"/>
          <w:color w:val="000000"/>
          <w:sz w:val="24"/>
          <w:szCs w:val="24"/>
        </w:rPr>
        <w:t xml:space="preserve">air </w:t>
      </w:r>
      <w:r w:rsidRPr="000A15DC">
        <w:rPr>
          <w:rFonts w:ascii="Times New Roman" w:eastAsia="Times New Roman" w:hAnsi="Times New Roman" w:cs="Times New Roman"/>
          <w:color w:val="000000"/>
          <w:sz w:val="24"/>
          <w:szCs w:val="24"/>
        </w:rPr>
        <w:t>monitoring site.</w:t>
      </w:r>
      <w:r w:rsidR="00844533">
        <w:rPr>
          <w:rFonts w:ascii="Times New Roman" w:eastAsia="Times New Roman" w:hAnsi="Times New Roman" w:cs="Times New Roman"/>
          <w:color w:val="000000"/>
          <w:sz w:val="24"/>
          <w:szCs w:val="24"/>
        </w:rPr>
        <w:t xml:space="preserve"> Knowing the amount of solar radiation can help in determining photochemical processes of air pollutants in the atmosphere as well as turbulence.</w:t>
      </w:r>
    </w:p>
    <w:p w14:paraId="3BCCCEA9" w14:textId="77777777" w:rsidR="006965DC" w:rsidRPr="00D877C5" w:rsidRDefault="006965DC" w:rsidP="00D92AB3">
      <w:pPr>
        <w:autoSpaceDE w:val="0"/>
        <w:autoSpaceDN w:val="0"/>
        <w:adjustRightInd w:val="0"/>
        <w:spacing w:before="120" w:after="120" w:line="240" w:lineRule="auto"/>
        <w:rPr>
          <w:rFonts w:ascii="Times New Roman" w:eastAsia="Times New Roman" w:hAnsi="Times New Roman" w:cs="Times New Roman"/>
          <w:b/>
          <w:color w:val="000000"/>
          <w:sz w:val="24"/>
          <w:szCs w:val="24"/>
        </w:rPr>
      </w:pPr>
      <w:r w:rsidRPr="00D877C5">
        <w:rPr>
          <w:rFonts w:ascii="Times New Roman" w:eastAsia="Times New Roman" w:hAnsi="Times New Roman" w:cs="Times New Roman"/>
          <w:b/>
          <w:color w:val="000000"/>
          <w:sz w:val="24"/>
          <w:szCs w:val="24"/>
        </w:rPr>
        <w:t>Ultraviolet Radiation</w:t>
      </w:r>
      <w:r w:rsidR="00A016C0">
        <w:rPr>
          <w:rFonts w:ascii="Times New Roman" w:eastAsia="Times New Roman" w:hAnsi="Times New Roman" w:cs="Times New Roman"/>
          <w:b/>
          <w:color w:val="000000"/>
          <w:sz w:val="24"/>
          <w:szCs w:val="24"/>
        </w:rPr>
        <w:t xml:space="preserve"> (UVR)</w:t>
      </w:r>
    </w:p>
    <w:p w14:paraId="3B20FFB6" w14:textId="0D71D89C" w:rsidR="00844533" w:rsidRDefault="006965DC" w:rsidP="00D92AB3">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0A15DC">
        <w:rPr>
          <w:rFonts w:ascii="Times New Roman" w:eastAsia="Times New Roman" w:hAnsi="Times New Roman" w:cs="Times New Roman"/>
          <w:color w:val="000000"/>
          <w:sz w:val="24"/>
          <w:szCs w:val="24"/>
        </w:rPr>
        <w:t xml:space="preserve">Ultraviolet </w:t>
      </w:r>
      <w:r w:rsidR="001D79CE">
        <w:rPr>
          <w:rFonts w:ascii="Times New Roman" w:eastAsia="Times New Roman" w:hAnsi="Times New Roman" w:cs="Times New Roman"/>
          <w:color w:val="000000"/>
          <w:sz w:val="24"/>
          <w:szCs w:val="24"/>
        </w:rPr>
        <w:t>r</w:t>
      </w:r>
      <w:r w:rsidRPr="000A15DC">
        <w:rPr>
          <w:rFonts w:ascii="Times New Roman" w:eastAsia="Times New Roman" w:hAnsi="Times New Roman" w:cs="Times New Roman"/>
          <w:color w:val="000000"/>
          <w:sz w:val="24"/>
          <w:szCs w:val="24"/>
        </w:rPr>
        <w:t xml:space="preserve">adiation is measured in </w:t>
      </w:r>
      <w:r w:rsidR="00EB4B77">
        <w:rPr>
          <w:rFonts w:ascii="Times New Roman" w:eastAsia="Times New Roman" w:hAnsi="Times New Roman" w:cs="Times New Roman"/>
          <w:color w:val="000000"/>
          <w:sz w:val="24"/>
          <w:szCs w:val="24"/>
        </w:rPr>
        <w:t>watts per square meter</w:t>
      </w:r>
      <w:r>
        <w:rPr>
          <w:rFonts w:ascii="Times New Roman" w:eastAsia="Times New Roman" w:hAnsi="Times New Roman" w:cs="Times New Roman"/>
          <w:color w:val="000000"/>
          <w:sz w:val="24"/>
          <w:szCs w:val="24"/>
        </w:rPr>
        <w:t xml:space="preserve"> using a radiometer</w:t>
      </w:r>
      <w:r w:rsidRPr="000A15DC">
        <w:rPr>
          <w:rFonts w:ascii="Times New Roman" w:eastAsia="Times New Roman" w:hAnsi="Times New Roman" w:cs="Times New Roman"/>
          <w:color w:val="000000"/>
          <w:sz w:val="24"/>
          <w:szCs w:val="24"/>
        </w:rPr>
        <w:t>.</w:t>
      </w:r>
      <w:r w:rsidR="00844533">
        <w:rPr>
          <w:rFonts w:ascii="Times New Roman" w:eastAsia="Times New Roman" w:hAnsi="Times New Roman" w:cs="Times New Roman"/>
          <w:color w:val="000000"/>
          <w:sz w:val="24"/>
          <w:szCs w:val="24"/>
        </w:rPr>
        <w:t xml:space="preserve"> Knowing the amount of </w:t>
      </w:r>
      <w:r w:rsidR="005D101A">
        <w:rPr>
          <w:rFonts w:ascii="Times New Roman" w:eastAsia="Times New Roman" w:hAnsi="Times New Roman" w:cs="Times New Roman"/>
          <w:color w:val="000000"/>
          <w:sz w:val="24"/>
          <w:szCs w:val="24"/>
        </w:rPr>
        <w:t>ultraviolet</w:t>
      </w:r>
      <w:r w:rsidR="00844533">
        <w:rPr>
          <w:rFonts w:ascii="Times New Roman" w:eastAsia="Times New Roman" w:hAnsi="Times New Roman" w:cs="Times New Roman"/>
          <w:color w:val="000000"/>
          <w:sz w:val="24"/>
          <w:szCs w:val="24"/>
        </w:rPr>
        <w:t xml:space="preserve"> radiation can help in determining photochemical processes of air pollutants in the atmosphere as well as turbulence.</w:t>
      </w:r>
    </w:p>
    <w:p w14:paraId="7BFECC8B" w14:textId="77777777" w:rsidR="006965DC" w:rsidRDefault="006965DC" w:rsidP="00D92AB3">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D877C5">
        <w:rPr>
          <w:rFonts w:ascii="Times New Roman" w:eastAsia="Times New Roman" w:hAnsi="Times New Roman" w:cs="Times New Roman"/>
          <w:b/>
          <w:color w:val="000000"/>
          <w:sz w:val="24"/>
          <w:szCs w:val="24"/>
        </w:rPr>
        <w:t xml:space="preserve">Mixing </w:t>
      </w:r>
      <w:r w:rsidR="005C5589">
        <w:rPr>
          <w:rFonts w:ascii="Times New Roman" w:eastAsia="Times New Roman" w:hAnsi="Times New Roman" w:cs="Times New Roman"/>
          <w:b/>
          <w:color w:val="000000"/>
          <w:sz w:val="24"/>
          <w:szCs w:val="24"/>
        </w:rPr>
        <w:t xml:space="preserve">Layer </w:t>
      </w:r>
      <w:r w:rsidRPr="00D877C5">
        <w:rPr>
          <w:rFonts w:ascii="Times New Roman" w:eastAsia="Times New Roman" w:hAnsi="Times New Roman" w:cs="Times New Roman"/>
          <w:b/>
          <w:color w:val="000000"/>
          <w:sz w:val="24"/>
          <w:szCs w:val="24"/>
        </w:rPr>
        <w:t>Height</w:t>
      </w:r>
      <w:r w:rsidR="00A016C0">
        <w:rPr>
          <w:rFonts w:ascii="Times New Roman" w:eastAsia="Times New Roman" w:hAnsi="Times New Roman" w:cs="Times New Roman"/>
          <w:b/>
          <w:color w:val="000000"/>
          <w:sz w:val="24"/>
          <w:szCs w:val="24"/>
        </w:rPr>
        <w:t xml:space="preserve"> (MLH)</w:t>
      </w:r>
    </w:p>
    <w:p w14:paraId="78F9F21E" w14:textId="66652A3F" w:rsidR="00434190" w:rsidRPr="00F44BC4" w:rsidRDefault="006965DC" w:rsidP="00D92AB3">
      <w:pPr>
        <w:autoSpaceDE w:val="0"/>
        <w:autoSpaceDN w:val="0"/>
        <w:adjustRightInd w:val="0"/>
        <w:spacing w:before="120" w:after="12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Mixing </w:t>
      </w:r>
      <w:r w:rsidR="005C5589">
        <w:rPr>
          <w:rFonts w:ascii="Times New Roman" w:eastAsia="Times New Roman" w:hAnsi="Times New Roman" w:cs="Times New Roman"/>
          <w:color w:val="000000"/>
          <w:sz w:val="24"/>
          <w:szCs w:val="24"/>
        </w:rPr>
        <w:t xml:space="preserve">layer </w:t>
      </w:r>
      <w:r>
        <w:rPr>
          <w:rFonts w:ascii="Times New Roman" w:eastAsia="Times New Roman" w:hAnsi="Times New Roman" w:cs="Times New Roman"/>
          <w:color w:val="000000"/>
          <w:sz w:val="24"/>
          <w:szCs w:val="24"/>
        </w:rPr>
        <w:t xml:space="preserve">height is measured </w:t>
      </w:r>
      <w:r w:rsidR="00EB4B77">
        <w:rPr>
          <w:rFonts w:ascii="Times New Roman" w:eastAsia="Times New Roman" w:hAnsi="Times New Roman" w:cs="Times New Roman"/>
          <w:color w:val="000000"/>
          <w:sz w:val="24"/>
          <w:szCs w:val="24"/>
        </w:rPr>
        <w:t xml:space="preserve">in meters </w:t>
      </w:r>
      <w:r>
        <w:rPr>
          <w:rFonts w:ascii="Times New Roman" w:eastAsia="Times New Roman" w:hAnsi="Times New Roman" w:cs="Times New Roman"/>
          <w:color w:val="000000"/>
          <w:sz w:val="24"/>
          <w:szCs w:val="24"/>
        </w:rPr>
        <w:t>using a ceilometer.</w:t>
      </w:r>
      <w:bookmarkStart w:id="12" w:name="_Toc481053816"/>
      <w:r w:rsidR="002D40F9">
        <w:rPr>
          <w:rFonts w:ascii="Times New Roman" w:eastAsia="Times New Roman" w:hAnsi="Times New Roman" w:cs="Times New Roman"/>
          <w:color w:val="000000"/>
          <w:sz w:val="24"/>
          <w:szCs w:val="24"/>
        </w:rPr>
        <w:t xml:space="preserve"> </w:t>
      </w:r>
      <w:r w:rsidR="00CC18BC">
        <w:rPr>
          <w:rFonts w:ascii="Times New Roman" w:eastAsia="Times New Roman" w:hAnsi="Times New Roman" w:cs="Times New Roman"/>
          <w:color w:val="000000"/>
          <w:sz w:val="24"/>
          <w:szCs w:val="24"/>
        </w:rPr>
        <w:t xml:space="preserve">Measuring </w:t>
      </w:r>
      <w:r w:rsidR="002D40F9">
        <w:rPr>
          <w:rFonts w:ascii="Times New Roman" w:eastAsia="Times New Roman" w:hAnsi="Times New Roman" w:cs="Times New Roman"/>
          <w:color w:val="000000"/>
          <w:sz w:val="24"/>
          <w:szCs w:val="24"/>
        </w:rPr>
        <w:t>the m</w:t>
      </w:r>
      <w:r w:rsidR="00CC18BC">
        <w:rPr>
          <w:rFonts w:ascii="Times New Roman" w:eastAsia="Times New Roman" w:hAnsi="Times New Roman" w:cs="Times New Roman"/>
          <w:color w:val="000000"/>
          <w:sz w:val="24"/>
          <w:szCs w:val="24"/>
        </w:rPr>
        <w:t xml:space="preserve">ixing layer height helps determine the volume of air into which pollutants and their precursors are emitted, thus impacting </w:t>
      </w:r>
      <w:r w:rsidR="00CC18BC" w:rsidRPr="00CC18BC">
        <w:rPr>
          <w:rFonts w:ascii="Times New Roman" w:eastAsia="Times New Roman" w:hAnsi="Times New Roman" w:cs="Times New Roman"/>
          <w:color w:val="000000"/>
          <w:sz w:val="24"/>
          <w:szCs w:val="24"/>
        </w:rPr>
        <w:t>near-surface</w:t>
      </w:r>
      <w:r w:rsidR="00CC18BC">
        <w:rPr>
          <w:rFonts w:ascii="Times New Roman" w:eastAsia="Times New Roman" w:hAnsi="Times New Roman" w:cs="Times New Roman"/>
          <w:color w:val="000000"/>
          <w:sz w:val="24"/>
          <w:szCs w:val="24"/>
        </w:rPr>
        <w:t xml:space="preserve"> </w:t>
      </w:r>
      <w:r w:rsidR="00CC18BC" w:rsidRPr="00CC18BC">
        <w:rPr>
          <w:rFonts w:ascii="Times New Roman" w:eastAsia="Times New Roman" w:hAnsi="Times New Roman" w:cs="Times New Roman"/>
          <w:color w:val="000000"/>
          <w:sz w:val="24"/>
          <w:szCs w:val="24"/>
        </w:rPr>
        <w:t>atmospheric pollutant concentrations</w:t>
      </w:r>
      <w:r w:rsidR="00CC18BC">
        <w:rPr>
          <w:rFonts w:ascii="Times New Roman" w:eastAsia="Times New Roman" w:hAnsi="Times New Roman" w:cs="Times New Roman"/>
          <w:color w:val="000000"/>
          <w:sz w:val="24"/>
          <w:szCs w:val="24"/>
        </w:rPr>
        <w:t>.</w:t>
      </w:r>
    </w:p>
    <w:p w14:paraId="27CA7265" w14:textId="77777777" w:rsidR="00434190" w:rsidRDefault="006965DC" w:rsidP="00D92AB3">
      <w:pPr>
        <w:autoSpaceDE w:val="0"/>
        <w:autoSpaceDN w:val="0"/>
        <w:adjustRightInd w:val="0"/>
        <w:spacing w:before="120" w:after="120" w:line="240" w:lineRule="auto"/>
        <w:rPr>
          <w:rFonts w:ascii="Times New Roman" w:eastAsia="Times New Roman" w:hAnsi="Times New Roman" w:cs="Times New Roman"/>
          <w:b/>
          <w:bCs/>
          <w:sz w:val="24"/>
          <w:szCs w:val="24"/>
        </w:rPr>
      </w:pPr>
      <w:r w:rsidRPr="004D4A28">
        <w:rPr>
          <w:rFonts w:ascii="Times New Roman" w:eastAsia="Times New Roman" w:hAnsi="Times New Roman" w:cs="Times New Roman"/>
          <w:b/>
          <w:bCs/>
          <w:sz w:val="24"/>
          <w:szCs w:val="24"/>
        </w:rPr>
        <w:t>Calculated Meteorological Paramet</w:t>
      </w:r>
      <w:bookmarkEnd w:id="12"/>
      <w:r w:rsidRPr="004D4A28">
        <w:rPr>
          <w:rFonts w:ascii="Times New Roman" w:eastAsia="Times New Roman" w:hAnsi="Times New Roman" w:cs="Times New Roman"/>
          <w:b/>
          <w:bCs/>
          <w:sz w:val="24"/>
          <w:szCs w:val="24"/>
        </w:rPr>
        <w:t>ers</w:t>
      </w:r>
    </w:p>
    <w:p w14:paraId="1C934C28" w14:textId="77777777" w:rsidR="006965DC" w:rsidRDefault="006965DC" w:rsidP="00D92AB3">
      <w:pPr>
        <w:autoSpaceDE w:val="0"/>
        <w:autoSpaceDN w:val="0"/>
        <w:adjustRightInd w:val="0"/>
        <w:spacing w:before="120" w:after="12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Resultant Wind Speed</w:t>
      </w:r>
      <w:r w:rsidR="00A016C0">
        <w:rPr>
          <w:rFonts w:ascii="Times New Roman" w:eastAsia="Times New Roman" w:hAnsi="Times New Roman" w:cs="Times New Roman"/>
          <w:b/>
          <w:bCs/>
          <w:sz w:val="24"/>
          <w:szCs w:val="24"/>
        </w:rPr>
        <w:t xml:space="preserve"> (RWS)</w:t>
      </w:r>
    </w:p>
    <w:p w14:paraId="59DD6E99" w14:textId="77777777" w:rsidR="006965DC" w:rsidRPr="00A75932" w:rsidRDefault="006965DC" w:rsidP="00D92AB3">
      <w:pPr>
        <w:keepNext/>
        <w:spacing w:before="120" w:after="120" w:line="240" w:lineRule="auto"/>
        <w:outlineLvl w:val="2"/>
        <w:rPr>
          <w:rFonts w:ascii="Times New Roman" w:eastAsia="Times New Roman" w:hAnsi="Times New Roman" w:cs="Times New Roman"/>
          <w:bCs/>
          <w:sz w:val="24"/>
          <w:szCs w:val="24"/>
        </w:rPr>
      </w:pPr>
      <w:r w:rsidRPr="00A75932">
        <w:rPr>
          <w:rFonts w:ascii="Times New Roman" w:eastAsia="Times New Roman" w:hAnsi="Times New Roman" w:cs="Times New Roman"/>
          <w:bCs/>
          <w:sz w:val="24"/>
          <w:szCs w:val="24"/>
        </w:rPr>
        <w:t xml:space="preserve">Resultant </w:t>
      </w:r>
      <w:r>
        <w:rPr>
          <w:rFonts w:ascii="Times New Roman" w:eastAsia="Times New Roman" w:hAnsi="Times New Roman" w:cs="Times New Roman"/>
          <w:bCs/>
          <w:sz w:val="24"/>
          <w:szCs w:val="24"/>
        </w:rPr>
        <w:t>w</w:t>
      </w:r>
      <w:r w:rsidRPr="00A75932">
        <w:rPr>
          <w:rFonts w:ascii="Times New Roman" w:eastAsia="Times New Roman" w:hAnsi="Times New Roman" w:cs="Times New Roman"/>
          <w:bCs/>
          <w:sz w:val="24"/>
          <w:szCs w:val="24"/>
        </w:rPr>
        <w:t xml:space="preserve">ind </w:t>
      </w:r>
      <w:r>
        <w:rPr>
          <w:rFonts w:ascii="Times New Roman" w:eastAsia="Times New Roman" w:hAnsi="Times New Roman" w:cs="Times New Roman"/>
          <w:bCs/>
          <w:sz w:val="24"/>
          <w:szCs w:val="24"/>
        </w:rPr>
        <w:t>s</w:t>
      </w:r>
      <w:r w:rsidRPr="00A75932">
        <w:rPr>
          <w:rFonts w:ascii="Times New Roman" w:eastAsia="Times New Roman" w:hAnsi="Times New Roman" w:cs="Times New Roman"/>
          <w:bCs/>
          <w:sz w:val="24"/>
          <w:szCs w:val="24"/>
        </w:rPr>
        <w:t>peed is measured in miles per hour.</w:t>
      </w:r>
      <w:r>
        <w:rPr>
          <w:rFonts w:ascii="Times New Roman" w:eastAsia="Times New Roman" w:hAnsi="Times New Roman" w:cs="Times New Roman"/>
          <w:bCs/>
          <w:sz w:val="24"/>
          <w:szCs w:val="24"/>
        </w:rPr>
        <w:t xml:space="preserve"> </w:t>
      </w:r>
      <w:r w:rsidRPr="00A75932">
        <w:rPr>
          <w:rFonts w:ascii="Times New Roman" w:eastAsia="Times New Roman" w:hAnsi="Times New Roman" w:cs="Times New Roman"/>
          <w:bCs/>
          <w:sz w:val="24"/>
          <w:szCs w:val="24"/>
        </w:rPr>
        <w:t>Resultant wind speed values are obtained by converting the 5-minute wind speeds and directions for the hour into a single hourly vector.</w:t>
      </w:r>
      <w:r>
        <w:rPr>
          <w:rFonts w:ascii="Times New Roman" w:eastAsia="Times New Roman" w:hAnsi="Times New Roman" w:cs="Times New Roman"/>
          <w:bCs/>
          <w:sz w:val="24"/>
          <w:szCs w:val="24"/>
        </w:rPr>
        <w:t xml:space="preserve"> </w:t>
      </w:r>
      <w:r w:rsidRPr="00A75932">
        <w:rPr>
          <w:rFonts w:ascii="Times New Roman" w:eastAsia="Times New Roman" w:hAnsi="Times New Roman" w:cs="Times New Roman"/>
          <w:bCs/>
          <w:sz w:val="24"/>
          <w:szCs w:val="24"/>
        </w:rPr>
        <w:t>Resultant wind speed is the magnitude of this vector.</w:t>
      </w:r>
    </w:p>
    <w:p w14:paraId="1EE8DC25" w14:textId="77777777" w:rsidR="006965DC" w:rsidRDefault="006965DC" w:rsidP="00D92AB3">
      <w:pPr>
        <w:keepNext/>
        <w:spacing w:before="120" w:after="120" w:line="240" w:lineRule="auto"/>
        <w:outlineLvl w:val="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Resultant Wind Direction</w:t>
      </w:r>
      <w:r w:rsidR="00A016C0">
        <w:rPr>
          <w:rFonts w:ascii="Times New Roman" w:eastAsia="Times New Roman" w:hAnsi="Times New Roman" w:cs="Times New Roman"/>
          <w:b/>
          <w:bCs/>
          <w:sz w:val="24"/>
          <w:szCs w:val="24"/>
        </w:rPr>
        <w:t xml:space="preserve"> (RWD)</w:t>
      </w:r>
    </w:p>
    <w:p w14:paraId="665234E1" w14:textId="77777777" w:rsidR="001D7B57" w:rsidRDefault="006965DC" w:rsidP="00D92AB3">
      <w:pPr>
        <w:keepNext/>
        <w:spacing w:before="120" w:after="120" w:line="240" w:lineRule="auto"/>
        <w:outlineLvl w:val="2"/>
        <w:rPr>
          <w:rFonts w:ascii="Times New Roman" w:eastAsia="Times New Roman" w:hAnsi="Times New Roman" w:cs="Times New Roman"/>
          <w:bCs/>
          <w:sz w:val="24"/>
          <w:szCs w:val="24"/>
        </w:rPr>
      </w:pPr>
      <w:r w:rsidRPr="00A75932">
        <w:rPr>
          <w:rFonts w:ascii="Times New Roman" w:eastAsia="Times New Roman" w:hAnsi="Times New Roman" w:cs="Times New Roman"/>
          <w:bCs/>
          <w:sz w:val="24"/>
          <w:szCs w:val="24"/>
        </w:rPr>
        <w:t xml:space="preserve">Resultant </w:t>
      </w:r>
      <w:r>
        <w:rPr>
          <w:rFonts w:ascii="Times New Roman" w:eastAsia="Times New Roman" w:hAnsi="Times New Roman" w:cs="Times New Roman"/>
          <w:bCs/>
          <w:sz w:val="24"/>
          <w:szCs w:val="24"/>
        </w:rPr>
        <w:t>w</w:t>
      </w:r>
      <w:r w:rsidRPr="00A75932">
        <w:rPr>
          <w:rFonts w:ascii="Times New Roman" w:eastAsia="Times New Roman" w:hAnsi="Times New Roman" w:cs="Times New Roman"/>
          <w:bCs/>
          <w:sz w:val="24"/>
          <w:szCs w:val="24"/>
        </w:rPr>
        <w:t xml:space="preserve">ind </w:t>
      </w:r>
      <w:r>
        <w:rPr>
          <w:rFonts w:ascii="Times New Roman" w:eastAsia="Times New Roman" w:hAnsi="Times New Roman" w:cs="Times New Roman"/>
          <w:bCs/>
          <w:sz w:val="24"/>
          <w:szCs w:val="24"/>
        </w:rPr>
        <w:t>d</w:t>
      </w:r>
      <w:r w:rsidRPr="00A75932">
        <w:rPr>
          <w:rFonts w:ascii="Times New Roman" w:eastAsia="Times New Roman" w:hAnsi="Times New Roman" w:cs="Times New Roman"/>
          <w:bCs/>
          <w:sz w:val="24"/>
          <w:szCs w:val="24"/>
        </w:rPr>
        <w:t>irection is measured in degrees compass.</w:t>
      </w:r>
      <w:r>
        <w:rPr>
          <w:rFonts w:ascii="Times New Roman" w:eastAsia="Times New Roman" w:hAnsi="Times New Roman" w:cs="Times New Roman"/>
          <w:bCs/>
          <w:sz w:val="24"/>
          <w:szCs w:val="24"/>
        </w:rPr>
        <w:t xml:space="preserve"> </w:t>
      </w:r>
      <w:r w:rsidRPr="00A75932">
        <w:rPr>
          <w:rFonts w:ascii="Times New Roman" w:eastAsia="Times New Roman" w:hAnsi="Times New Roman" w:cs="Times New Roman"/>
          <w:bCs/>
          <w:sz w:val="24"/>
          <w:szCs w:val="24"/>
        </w:rPr>
        <w:t xml:space="preserve">Resultant wind direction values are obtained by converting the 5-minute wind speeds and directions for the hour into a single hourly vector. Resultant wind direction is the direction of this vector. Wind direction, the direction from which the wind is blowing, is measured to the nearest degree based on a 360 degree compass </w:t>
      </w:r>
      <w:r w:rsidRPr="00A75932">
        <w:rPr>
          <w:rFonts w:ascii="Times New Roman" w:eastAsia="Times New Roman" w:hAnsi="Times New Roman" w:cs="Times New Roman"/>
          <w:bCs/>
          <w:sz w:val="24"/>
          <w:szCs w:val="24"/>
        </w:rPr>
        <w:lastRenderedPageBreak/>
        <w:t>with 360 degrees being from the North and 180 degrees being from the South. Zero degrees</w:t>
      </w:r>
      <w:r w:rsidR="00553A26">
        <w:rPr>
          <w:rFonts w:ascii="Times New Roman" w:eastAsia="Times New Roman" w:hAnsi="Times New Roman" w:cs="Times New Roman"/>
          <w:bCs/>
          <w:sz w:val="24"/>
          <w:szCs w:val="24"/>
        </w:rPr>
        <w:t xml:space="preserve"> indicates no wind speed was detected for that time frame (</w:t>
      </w:r>
      <w:r w:rsidRPr="00A75932">
        <w:rPr>
          <w:rFonts w:ascii="Times New Roman" w:eastAsia="Times New Roman" w:hAnsi="Times New Roman" w:cs="Times New Roman"/>
          <w:bCs/>
          <w:sz w:val="24"/>
          <w:szCs w:val="24"/>
        </w:rPr>
        <w:t>calm</w:t>
      </w:r>
      <w:r w:rsidR="00553A26">
        <w:rPr>
          <w:rFonts w:ascii="Times New Roman" w:eastAsia="Times New Roman" w:hAnsi="Times New Roman" w:cs="Times New Roman"/>
          <w:bCs/>
          <w:sz w:val="24"/>
          <w:szCs w:val="24"/>
        </w:rPr>
        <w:t xml:space="preserve"> conditions)</w:t>
      </w:r>
      <w:r w:rsidRPr="00A75932">
        <w:rPr>
          <w:rFonts w:ascii="Times New Roman" w:eastAsia="Times New Roman" w:hAnsi="Times New Roman" w:cs="Times New Roman"/>
          <w:bCs/>
          <w:sz w:val="24"/>
          <w:szCs w:val="24"/>
        </w:rPr>
        <w:t>.</w:t>
      </w:r>
    </w:p>
    <w:p w14:paraId="7AC399D7" w14:textId="77777777" w:rsidR="006965DC" w:rsidRDefault="006965DC" w:rsidP="00D92AB3">
      <w:pPr>
        <w:autoSpaceDE w:val="0"/>
        <w:autoSpaceDN w:val="0"/>
        <w:adjustRightInd w:val="0"/>
        <w:spacing w:before="120" w:after="120" w:line="240" w:lineRule="auto"/>
        <w:rPr>
          <w:rFonts w:ascii="Times New Roman" w:eastAsia="Times New Roman" w:hAnsi="Times New Roman" w:cs="Times New Roman"/>
          <w:b/>
          <w:sz w:val="24"/>
          <w:szCs w:val="24"/>
        </w:rPr>
      </w:pPr>
      <w:r w:rsidRPr="00D877C5">
        <w:rPr>
          <w:rFonts w:ascii="Times New Roman" w:eastAsia="Times New Roman" w:hAnsi="Times New Roman" w:cs="Times New Roman"/>
          <w:b/>
          <w:sz w:val="24"/>
          <w:szCs w:val="24"/>
        </w:rPr>
        <w:t>Standard Deviation of Horizontal Wind Direction</w:t>
      </w:r>
      <w:r w:rsidR="00A016C0">
        <w:rPr>
          <w:rFonts w:ascii="Times New Roman" w:eastAsia="Times New Roman" w:hAnsi="Times New Roman" w:cs="Times New Roman"/>
          <w:b/>
          <w:sz w:val="24"/>
          <w:szCs w:val="24"/>
        </w:rPr>
        <w:t xml:space="preserve"> (SDHD)</w:t>
      </w:r>
    </w:p>
    <w:p w14:paraId="3CF1C1D8" w14:textId="77777777" w:rsidR="006965DC" w:rsidRPr="00547395" w:rsidRDefault="006965DC" w:rsidP="00D92AB3">
      <w:pPr>
        <w:autoSpaceDE w:val="0"/>
        <w:autoSpaceDN w:val="0"/>
        <w:adjustRightInd w:val="0"/>
        <w:spacing w:before="120" w:after="120" w:line="240" w:lineRule="auto"/>
        <w:rPr>
          <w:rFonts w:ascii="Times New Roman" w:eastAsia="Times New Roman" w:hAnsi="Times New Roman" w:cs="Times New Roman"/>
          <w:sz w:val="24"/>
          <w:szCs w:val="24"/>
        </w:rPr>
      </w:pPr>
      <w:r w:rsidRPr="00547395">
        <w:rPr>
          <w:rFonts w:ascii="Times New Roman" w:eastAsia="Times New Roman" w:hAnsi="Times New Roman" w:cs="Times New Roman"/>
          <w:sz w:val="24"/>
          <w:szCs w:val="24"/>
        </w:rPr>
        <w:t xml:space="preserve">Standard </w:t>
      </w:r>
      <w:r>
        <w:rPr>
          <w:rFonts w:ascii="Times New Roman" w:eastAsia="Times New Roman" w:hAnsi="Times New Roman" w:cs="Times New Roman"/>
          <w:sz w:val="24"/>
          <w:szCs w:val="24"/>
        </w:rPr>
        <w:t>d</w:t>
      </w:r>
      <w:r w:rsidRPr="00547395">
        <w:rPr>
          <w:rFonts w:ascii="Times New Roman" w:eastAsia="Times New Roman" w:hAnsi="Times New Roman" w:cs="Times New Roman"/>
          <w:sz w:val="24"/>
          <w:szCs w:val="24"/>
        </w:rPr>
        <w:t xml:space="preserve">eviation of </w:t>
      </w:r>
      <w:r>
        <w:rPr>
          <w:rFonts w:ascii="Times New Roman" w:eastAsia="Times New Roman" w:hAnsi="Times New Roman" w:cs="Times New Roman"/>
          <w:sz w:val="24"/>
          <w:szCs w:val="24"/>
        </w:rPr>
        <w:t>h</w:t>
      </w:r>
      <w:r w:rsidRPr="00547395">
        <w:rPr>
          <w:rFonts w:ascii="Times New Roman" w:eastAsia="Times New Roman" w:hAnsi="Times New Roman" w:cs="Times New Roman"/>
          <w:sz w:val="24"/>
          <w:szCs w:val="24"/>
        </w:rPr>
        <w:t xml:space="preserve">orizontal </w:t>
      </w:r>
      <w:r>
        <w:rPr>
          <w:rFonts w:ascii="Times New Roman" w:eastAsia="Times New Roman" w:hAnsi="Times New Roman" w:cs="Times New Roman"/>
          <w:sz w:val="24"/>
          <w:szCs w:val="24"/>
        </w:rPr>
        <w:t>w</w:t>
      </w:r>
      <w:r w:rsidRPr="00547395">
        <w:rPr>
          <w:rFonts w:ascii="Times New Roman" w:eastAsia="Times New Roman" w:hAnsi="Times New Roman" w:cs="Times New Roman"/>
          <w:sz w:val="24"/>
          <w:szCs w:val="24"/>
        </w:rPr>
        <w:t xml:space="preserve">ind </w:t>
      </w:r>
      <w:r>
        <w:rPr>
          <w:rFonts w:ascii="Times New Roman" w:eastAsia="Times New Roman" w:hAnsi="Times New Roman" w:cs="Times New Roman"/>
          <w:sz w:val="24"/>
          <w:szCs w:val="24"/>
        </w:rPr>
        <w:t>d</w:t>
      </w:r>
      <w:r w:rsidRPr="00547395">
        <w:rPr>
          <w:rFonts w:ascii="Times New Roman" w:eastAsia="Times New Roman" w:hAnsi="Times New Roman" w:cs="Times New Roman"/>
          <w:sz w:val="24"/>
          <w:szCs w:val="24"/>
        </w:rPr>
        <w:t>irection is measured in degrees compass.</w:t>
      </w:r>
      <w:r>
        <w:rPr>
          <w:rFonts w:ascii="Times New Roman" w:eastAsia="Times New Roman" w:hAnsi="Times New Roman" w:cs="Times New Roman"/>
          <w:sz w:val="24"/>
          <w:szCs w:val="24"/>
        </w:rPr>
        <w:t xml:space="preserve"> </w:t>
      </w:r>
      <w:r w:rsidRPr="00547395">
        <w:rPr>
          <w:rFonts w:ascii="Times New Roman" w:eastAsia="Times New Roman" w:hAnsi="Times New Roman" w:cs="Times New Roman"/>
          <w:sz w:val="24"/>
          <w:szCs w:val="24"/>
        </w:rPr>
        <w:t>Standard deviation of horizontal wind direction is a measure of the variability of the direction from which the wind is blowing. Zero standard deviation means that there is no variability in the wind direction. A high standard deviation indicates a large variation in the direction from which the wind is blowing.</w:t>
      </w:r>
    </w:p>
    <w:p w14:paraId="05238960" w14:textId="77777777" w:rsidR="006965DC" w:rsidRDefault="006965DC" w:rsidP="00D92AB3">
      <w:pPr>
        <w:autoSpaceDE w:val="0"/>
        <w:autoSpaceDN w:val="0"/>
        <w:adjustRightInd w:val="0"/>
        <w:spacing w:before="120" w:after="12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Dew Point</w:t>
      </w:r>
      <w:r w:rsidR="00E96FAC">
        <w:rPr>
          <w:rFonts w:ascii="Times New Roman" w:eastAsia="Times New Roman" w:hAnsi="Times New Roman" w:cs="Times New Roman"/>
          <w:b/>
          <w:sz w:val="24"/>
          <w:szCs w:val="24"/>
        </w:rPr>
        <w:t xml:space="preserve"> (DP)</w:t>
      </w:r>
    </w:p>
    <w:p w14:paraId="3F59DAE7" w14:textId="69882A37" w:rsidR="006965DC" w:rsidRPr="00E96F37" w:rsidRDefault="006965DC" w:rsidP="00D92AB3">
      <w:pPr>
        <w:autoSpaceDE w:val="0"/>
        <w:autoSpaceDN w:val="0"/>
        <w:adjustRightInd w:val="0"/>
        <w:spacing w:before="120" w:after="120" w:line="240" w:lineRule="auto"/>
        <w:rPr>
          <w:rFonts w:ascii="Times New Roman" w:eastAsia="Times New Roman" w:hAnsi="Times New Roman" w:cs="Times New Roman"/>
          <w:sz w:val="24"/>
          <w:szCs w:val="24"/>
        </w:rPr>
      </w:pPr>
      <w:r w:rsidRPr="00547395">
        <w:rPr>
          <w:rFonts w:ascii="Times New Roman" w:eastAsia="Times New Roman" w:hAnsi="Times New Roman" w:cs="Times New Roman"/>
          <w:sz w:val="24"/>
          <w:szCs w:val="24"/>
        </w:rPr>
        <w:t xml:space="preserve">Dew </w:t>
      </w:r>
      <w:r>
        <w:rPr>
          <w:rFonts w:ascii="Times New Roman" w:eastAsia="Times New Roman" w:hAnsi="Times New Roman" w:cs="Times New Roman"/>
          <w:sz w:val="24"/>
          <w:szCs w:val="24"/>
        </w:rPr>
        <w:t>p</w:t>
      </w:r>
      <w:r w:rsidRPr="00547395">
        <w:rPr>
          <w:rFonts w:ascii="Times New Roman" w:eastAsia="Times New Roman" w:hAnsi="Times New Roman" w:cs="Times New Roman"/>
          <w:sz w:val="24"/>
          <w:szCs w:val="24"/>
        </w:rPr>
        <w:t xml:space="preserve">oint </w:t>
      </w:r>
      <w:r>
        <w:rPr>
          <w:rFonts w:ascii="Times New Roman" w:eastAsia="Times New Roman" w:hAnsi="Times New Roman" w:cs="Times New Roman"/>
          <w:sz w:val="24"/>
          <w:szCs w:val="24"/>
        </w:rPr>
        <w:t>t</w:t>
      </w:r>
      <w:r w:rsidRPr="00547395">
        <w:rPr>
          <w:rFonts w:ascii="Times New Roman" w:eastAsia="Times New Roman" w:hAnsi="Times New Roman" w:cs="Times New Roman"/>
          <w:sz w:val="24"/>
          <w:szCs w:val="24"/>
        </w:rPr>
        <w:t>emperature is measured in degrees Fahrenheit.</w:t>
      </w:r>
      <w:r>
        <w:rPr>
          <w:rFonts w:ascii="Times New Roman" w:eastAsia="Times New Roman" w:hAnsi="Times New Roman" w:cs="Times New Roman"/>
          <w:sz w:val="24"/>
          <w:szCs w:val="24"/>
        </w:rPr>
        <w:t xml:space="preserve"> </w:t>
      </w:r>
      <w:r w:rsidRPr="00547395">
        <w:rPr>
          <w:rFonts w:ascii="Times New Roman" w:eastAsia="Times New Roman" w:hAnsi="Times New Roman" w:cs="Times New Roman"/>
          <w:sz w:val="24"/>
          <w:szCs w:val="24"/>
        </w:rPr>
        <w:t xml:space="preserve">Dew point temperature values represent the temperature at which the ambient air would become </w:t>
      </w:r>
      <w:r w:rsidR="00D25AB7" w:rsidRPr="00547395">
        <w:rPr>
          <w:rFonts w:ascii="Times New Roman" w:eastAsia="Times New Roman" w:hAnsi="Times New Roman" w:cs="Times New Roman"/>
          <w:sz w:val="24"/>
          <w:szCs w:val="24"/>
        </w:rPr>
        <w:t>saturated,</w:t>
      </w:r>
      <w:r w:rsidRPr="00547395">
        <w:rPr>
          <w:rFonts w:ascii="Times New Roman" w:eastAsia="Times New Roman" w:hAnsi="Times New Roman" w:cs="Times New Roman"/>
          <w:sz w:val="24"/>
          <w:szCs w:val="24"/>
        </w:rPr>
        <w:t xml:space="preserve"> i.e., dew will form. The dew point can be used to predict the formation of dew, frost, fog, </w:t>
      </w:r>
      <w:r w:rsidR="00A016C0">
        <w:rPr>
          <w:rFonts w:ascii="Times New Roman" w:eastAsia="Times New Roman" w:hAnsi="Times New Roman" w:cs="Times New Roman"/>
          <w:sz w:val="24"/>
          <w:szCs w:val="24"/>
        </w:rPr>
        <w:t xml:space="preserve">etc. </w:t>
      </w:r>
      <w:r w:rsidR="005B0C88">
        <w:rPr>
          <w:rFonts w:ascii="Times New Roman" w:eastAsia="Times New Roman" w:hAnsi="Times New Roman" w:cs="Times New Roman"/>
          <w:sz w:val="24"/>
          <w:szCs w:val="24"/>
        </w:rPr>
        <w:t>Dew point is calculated by using the outdoor temperature and the relative humidity.</w:t>
      </w:r>
    </w:p>
    <w:bookmarkEnd w:id="9"/>
    <w:p w14:paraId="752F9E24" w14:textId="77777777" w:rsidR="004612DE" w:rsidRDefault="00A9255D" w:rsidP="00D92AB3">
      <w:pPr>
        <w:autoSpaceDE w:val="0"/>
        <w:autoSpaceDN w:val="0"/>
        <w:adjustRightInd w:val="0"/>
        <w:spacing w:before="120" w:after="120" w:line="240" w:lineRule="auto"/>
        <w:rPr>
          <w:rFonts w:ascii="Times New Roman" w:hAnsi="Times New Roman" w:cs="Times New Roman"/>
          <w:b/>
          <w:sz w:val="24"/>
          <w:szCs w:val="24"/>
        </w:rPr>
      </w:pPr>
      <w:r>
        <w:rPr>
          <w:rFonts w:ascii="Times New Roman" w:hAnsi="Times New Roman" w:cs="Times New Roman"/>
          <w:b/>
          <w:sz w:val="24"/>
          <w:szCs w:val="24"/>
        </w:rPr>
        <w:t>6.2</w:t>
      </w:r>
      <w:r>
        <w:rPr>
          <w:rFonts w:ascii="Times New Roman" w:hAnsi="Times New Roman" w:cs="Times New Roman"/>
          <w:b/>
          <w:sz w:val="24"/>
          <w:szCs w:val="24"/>
        </w:rPr>
        <w:tab/>
      </w:r>
      <w:r w:rsidR="004612DE" w:rsidRPr="000E4F1C">
        <w:rPr>
          <w:rFonts w:ascii="Times New Roman" w:hAnsi="Times New Roman" w:cs="Times New Roman"/>
          <w:b/>
          <w:sz w:val="24"/>
          <w:szCs w:val="24"/>
        </w:rPr>
        <w:t>Project Schedule</w:t>
      </w:r>
    </w:p>
    <w:p w14:paraId="3571E690" w14:textId="60918CAE" w:rsidR="00795624" w:rsidRDefault="004612DE" w:rsidP="00D92AB3">
      <w:pPr>
        <w:pStyle w:val="ListParagraph"/>
        <w:keepNext/>
        <w:keepLines/>
        <w:spacing w:before="120" w:after="120"/>
        <w:ind w:left="0"/>
        <w:contextualSpacing w:val="0"/>
        <w:outlineLvl w:val="1"/>
        <w:rPr>
          <w:sz w:val="24"/>
          <w:szCs w:val="24"/>
        </w:rPr>
      </w:pPr>
      <w:r>
        <w:rPr>
          <w:sz w:val="24"/>
          <w:szCs w:val="24"/>
        </w:rPr>
        <w:t xml:space="preserve">The AMB collects and analyzes </w:t>
      </w:r>
      <w:r w:rsidR="006965DC">
        <w:rPr>
          <w:sz w:val="24"/>
          <w:szCs w:val="24"/>
        </w:rPr>
        <w:t xml:space="preserve">meteorological data </w:t>
      </w:r>
      <w:r>
        <w:rPr>
          <w:sz w:val="24"/>
          <w:szCs w:val="24"/>
        </w:rPr>
        <w:t xml:space="preserve">to </w:t>
      </w:r>
      <w:r w:rsidR="006965DC">
        <w:rPr>
          <w:sz w:val="24"/>
          <w:szCs w:val="24"/>
        </w:rPr>
        <w:t>assist in determining sources of air pollution and predict pollutant episodes</w:t>
      </w:r>
      <w:r>
        <w:rPr>
          <w:sz w:val="24"/>
          <w:szCs w:val="24"/>
        </w:rPr>
        <w:t>. Checks on th</w:t>
      </w:r>
      <w:r w:rsidR="007A4A6F">
        <w:rPr>
          <w:sz w:val="24"/>
          <w:szCs w:val="24"/>
        </w:rPr>
        <w:t>e</w:t>
      </w:r>
      <w:r w:rsidR="006965DC">
        <w:rPr>
          <w:sz w:val="24"/>
          <w:szCs w:val="24"/>
        </w:rPr>
        <w:t xml:space="preserve"> equipment </w:t>
      </w:r>
      <w:r w:rsidR="000C799C">
        <w:rPr>
          <w:sz w:val="24"/>
          <w:szCs w:val="24"/>
        </w:rPr>
        <w:t>are</w:t>
      </w:r>
      <w:r w:rsidR="006965DC">
        <w:rPr>
          <w:sz w:val="24"/>
          <w:szCs w:val="24"/>
        </w:rPr>
        <w:t xml:space="preserve"> performed.</w:t>
      </w:r>
      <w:r>
        <w:rPr>
          <w:sz w:val="24"/>
          <w:szCs w:val="24"/>
        </w:rPr>
        <w:t xml:space="preserve"> </w:t>
      </w:r>
      <w:r w:rsidR="004134D8">
        <w:rPr>
          <w:sz w:val="24"/>
          <w:szCs w:val="24"/>
        </w:rPr>
        <w:t>Table</w:t>
      </w:r>
      <w:r w:rsidR="000C799C">
        <w:rPr>
          <w:sz w:val="24"/>
          <w:szCs w:val="24"/>
        </w:rPr>
        <w:t>s</w:t>
      </w:r>
      <w:r w:rsidR="004134D8">
        <w:rPr>
          <w:sz w:val="24"/>
          <w:szCs w:val="24"/>
        </w:rPr>
        <w:t xml:space="preserve"> </w:t>
      </w:r>
      <w:r w:rsidR="00B249CB">
        <w:rPr>
          <w:sz w:val="24"/>
          <w:szCs w:val="24"/>
        </w:rPr>
        <w:t>3</w:t>
      </w:r>
      <w:r w:rsidR="000C799C">
        <w:rPr>
          <w:sz w:val="24"/>
          <w:szCs w:val="24"/>
        </w:rPr>
        <w:t xml:space="preserve">, </w:t>
      </w:r>
      <w:r w:rsidR="00B249CB">
        <w:rPr>
          <w:sz w:val="24"/>
          <w:szCs w:val="24"/>
        </w:rPr>
        <w:t>4</w:t>
      </w:r>
      <w:r w:rsidR="000C799C">
        <w:rPr>
          <w:sz w:val="24"/>
          <w:szCs w:val="24"/>
        </w:rPr>
        <w:t xml:space="preserve">, and </w:t>
      </w:r>
      <w:r w:rsidR="00B249CB">
        <w:rPr>
          <w:sz w:val="24"/>
          <w:szCs w:val="24"/>
        </w:rPr>
        <w:t>5</w:t>
      </w:r>
      <w:r w:rsidR="004134D8">
        <w:rPr>
          <w:sz w:val="24"/>
          <w:szCs w:val="24"/>
        </w:rPr>
        <w:t xml:space="preserve"> list </w:t>
      </w:r>
      <w:r>
        <w:rPr>
          <w:sz w:val="24"/>
          <w:szCs w:val="24"/>
        </w:rPr>
        <w:t xml:space="preserve">information outlining the collection </w:t>
      </w:r>
      <w:r w:rsidR="00FE0F19">
        <w:rPr>
          <w:sz w:val="24"/>
          <w:szCs w:val="24"/>
        </w:rPr>
        <w:t xml:space="preserve">and checks </w:t>
      </w:r>
      <w:r>
        <w:rPr>
          <w:sz w:val="24"/>
          <w:szCs w:val="24"/>
        </w:rPr>
        <w:t xml:space="preserve">of the various types of </w:t>
      </w:r>
      <w:r w:rsidR="006965DC">
        <w:rPr>
          <w:sz w:val="24"/>
          <w:szCs w:val="24"/>
        </w:rPr>
        <w:t>meteorological</w:t>
      </w:r>
      <w:r w:rsidR="00B76F6B">
        <w:rPr>
          <w:sz w:val="24"/>
          <w:szCs w:val="24"/>
        </w:rPr>
        <w:t xml:space="preserve"> </w:t>
      </w:r>
      <w:r>
        <w:rPr>
          <w:sz w:val="24"/>
          <w:szCs w:val="24"/>
        </w:rPr>
        <w:t>data</w:t>
      </w:r>
      <w:r w:rsidR="0076583F">
        <w:rPr>
          <w:sz w:val="24"/>
          <w:szCs w:val="24"/>
        </w:rPr>
        <w:t>.</w:t>
      </w:r>
      <w:r w:rsidR="007A4A6F">
        <w:rPr>
          <w:sz w:val="24"/>
          <w:szCs w:val="24"/>
        </w:rPr>
        <w:t xml:space="preserve"> Specific </w:t>
      </w:r>
      <w:r w:rsidR="00023633">
        <w:rPr>
          <w:sz w:val="24"/>
          <w:szCs w:val="24"/>
        </w:rPr>
        <w:t xml:space="preserve">information </w:t>
      </w:r>
      <w:r w:rsidR="007A4A6F">
        <w:rPr>
          <w:sz w:val="24"/>
          <w:szCs w:val="24"/>
        </w:rPr>
        <w:t xml:space="preserve">relating to this work are outlined in </w:t>
      </w:r>
      <w:r w:rsidR="00023633">
        <w:rPr>
          <w:sz w:val="24"/>
          <w:szCs w:val="24"/>
        </w:rPr>
        <w:t>the AMB SOPs</w:t>
      </w:r>
      <w:r w:rsidR="00795624">
        <w:rPr>
          <w:sz w:val="24"/>
          <w:szCs w:val="24"/>
        </w:rPr>
        <w:t>:</w:t>
      </w:r>
    </w:p>
    <w:p w14:paraId="2C1FFAB2" w14:textId="77777777" w:rsidR="00C87CCF" w:rsidRDefault="00C87CCF" w:rsidP="00795624">
      <w:pPr>
        <w:pStyle w:val="ListParagraph"/>
        <w:keepNext/>
        <w:numPr>
          <w:ilvl w:val="0"/>
          <w:numId w:val="8"/>
        </w:numPr>
        <w:outlineLvl w:val="1"/>
        <w:rPr>
          <w:sz w:val="24"/>
          <w:szCs w:val="24"/>
        </w:rPr>
      </w:pPr>
      <w:r w:rsidRPr="00795624">
        <w:rPr>
          <w:sz w:val="24"/>
          <w:szCs w:val="24"/>
        </w:rPr>
        <w:t>Audit Method for Precipitation Gauge Measurement</w:t>
      </w:r>
    </w:p>
    <w:p w14:paraId="61E146F8" w14:textId="77777777" w:rsidR="00C87CCF" w:rsidRDefault="00C87CCF" w:rsidP="00795624">
      <w:pPr>
        <w:pStyle w:val="ListParagraph"/>
        <w:keepNext/>
        <w:numPr>
          <w:ilvl w:val="0"/>
          <w:numId w:val="8"/>
        </w:numPr>
        <w:outlineLvl w:val="1"/>
        <w:rPr>
          <w:sz w:val="24"/>
          <w:szCs w:val="24"/>
        </w:rPr>
      </w:pPr>
      <w:r w:rsidRPr="00795624">
        <w:rPr>
          <w:sz w:val="24"/>
          <w:szCs w:val="24"/>
        </w:rPr>
        <w:t>Eppley Precision Spectral Pyranometer Calibration/Maintenance</w:t>
      </w:r>
    </w:p>
    <w:p w14:paraId="1A6C7CCD" w14:textId="77777777" w:rsidR="00C87CCF" w:rsidRDefault="00C87CCF" w:rsidP="00795624">
      <w:pPr>
        <w:pStyle w:val="ListParagraph"/>
        <w:keepNext/>
        <w:numPr>
          <w:ilvl w:val="0"/>
          <w:numId w:val="8"/>
        </w:numPr>
        <w:outlineLvl w:val="1"/>
        <w:rPr>
          <w:sz w:val="24"/>
          <w:szCs w:val="24"/>
        </w:rPr>
      </w:pPr>
      <w:r w:rsidRPr="00795624">
        <w:rPr>
          <w:sz w:val="24"/>
          <w:szCs w:val="24"/>
        </w:rPr>
        <w:t>Eppley Total Ultraviolet Radiometer Calibration/Maintenance</w:t>
      </w:r>
    </w:p>
    <w:p w14:paraId="4EFC7CBE" w14:textId="77777777" w:rsidR="00C87CCF" w:rsidRDefault="00C87CCF" w:rsidP="00795624">
      <w:pPr>
        <w:pStyle w:val="ListParagraph"/>
        <w:keepNext/>
        <w:numPr>
          <w:ilvl w:val="0"/>
          <w:numId w:val="8"/>
        </w:numPr>
        <w:outlineLvl w:val="1"/>
        <w:rPr>
          <w:sz w:val="24"/>
          <w:szCs w:val="24"/>
        </w:rPr>
      </w:pPr>
      <w:r>
        <w:rPr>
          <w:sz w:val="24"/>
          <w:szCs w:val="24"/>
        </w:rPr>
        <w:t xml:space="preserve">Meteorological </w:t>
      </w:r>
      <w:r w:rsidRPr="00795624">
        <w:rPr>
          <w:sz w:val="24"/>
          <w:szCs w:val="24"/>
        </w:rPr>
        <w:t>Barometric Pressure Calibration/Maintenance</w:t>
      </w:r>
    </w:p>
    <w:p w14:paraId="474A6EAC" w14:textId="77777777" w:rsidR="00C87CCF" w:rsidRPr="00795624" w:rsidRDefault="00C87CCF" w:rsidP="00795624">
      <w:pPr>
        <w:pStyle w:val="ListParagraph"/>
        <w:keepNext/>
        <w:numPr>
          <w:ilvl w:val="0"/>
          <w:numId w:val="8"/>
        </w:numPr>
        <w:outlineLvl w:val="1"/>
        <w:rPr>
          <w:sz w:val="24"/>
          <w:szCs w:val="24"/>
        </w:rPr>
      </w:pPr>
      <w:r w:rsidRPr="00795624">
        <w:rPr>
          <w:sz w:val="24"/>
          <w:szCs w:val="24"/>
        </w:rPr>
        <w:t>Precision Spectral Pyranometer and Total Ultraviolet Radiometer Collocated Audit</w:t>
      </w:r>
    </w:p>
    <w:p w14:paraId="0D849AAC" w14:textId="77777777" w:rsidR="00C87CCF" w:rsidRDefault="00C87CCF" w:rsidP="00795624">
      <w:pPr>
        <w:pStyle w:val="ListParagraph"/>
        <w:keepNext/>
        <w:numPr>
          <w:ilvl w:val="0"/>
          <w:numId w:val="8"/>
        </w:numPr>
        <w:outlineLvl w:val="1"/>
        <w:rPr>
          <w:sz w:val="24"/>
          <w:szCs w:val="24"/>
        </w:rPr>
      </w:pPr>
      <w:r w:rsidRPr="00795624">
        <w:rPr>
          <w:sz w:val="24"/>
          <w:szCs w:val="24"/>
        </w:rPr>
        <w:t>RM Young 05305-AQ Wind Direction Audit</w:t>
      </w:r>
    </w:p>
    <w:p w14:paraId="332E7853" w14:textId="6895DF67" w:rsidR="00C87CCF" w:rsidRDefault="00C87CCF" w:rsidP="00795624">
      <w:pPr>
        <w:pStyle w:val="ListParagraph"/>
        <w:keepNext/>
        <w:numPr>
          <w:ilvl w:val="0"/>
          <w:numId w:val="8"/>
        </w:numPr>
        <w:outlineLvl w:val="1"/>
        <w:rPr>
          <w:sz w:val="24"/>
          <w:szCs w:val="24"/>
        </w:rPr>
      </w:pPr>
      <w:r w:rsidRPr="00795624">
        <w:rPr>
          <w:sz w:val="24"/>
          <w:szCs w:val="24"/>
        </w:rPr>
        <w:t xml:space="preserve">RM Young 05305-AQ Wind </w:t>
      </w:r>
      <w:r>
        <w:rPr>
          <w:sz w:val="24"/>
          <w:szCs w:val="24"/>
        </w:rPr>
        <w:t>Speed</w:t>
      </w:r>
      <w:r w:rsidRPr="00795624">
        <w:rPr>
          <w:sz w:val="24"/>
          <w:szCs w:val="24"/>
        </w:rPr>
        <w:t xml:space="preserve"> Calibration/Maintenance</w:t>
      </w:r>
    </w:p>
    <w:p w14:paraId="18CAD8B4" w14:textId="2DC0B340" w:rsidR="00C87CCF" w:rsidRDefault="00C87CCF" w:rsidP="00795624">
      <w:pPr>
        <w:pStyle w:val="ListParagraph"/>
        <w:keepNext/>
        <w:numPr>
          <w:ilvl w:val="0"/>
          <w:numId w:val="8"/>
        </w:numPr>
        <w:outlineLvl w:val="1"/>
        <w:rPr>
          <w:sz w:val="24"/>
          <w:szCs w:val="24"/>
        </w:rPr>
      </w:pPr>
      <w:r w:rsidRPr="00795624">
        <w:rPr>
          <w:sz w:val="24"/>
          <w:szCs w:val="24"/>
        </w:rPr>
        <w:t xml:space="preserve">RM Young 05305-AQ Wind </w:t>
      </w:r>
      <w:r>
        <w:rPr>
          <w:sz w:val="24"/>
          <w:szCs w:val="24"/>
        </w:rPr>
        <w:t>Unit</w:t>
      </w:r>
      <w:r w:rsidRPr="00795624">
        <w:rPr>
          <w:sz w:val="24"/>
          <w:szCs w:val="24"/>
        </w:rPr>
        <w:t xml:space="preserve"> Audit</w:t>
      </w:r>
    </w:p>
    <w:p w14:paraId="38E82EFC" w14:textId="77777777" w:rsidR="00C87CCF" w:rsidRDefault="00C87CCF" w:rsidP="00795624">
      <w:pPr>
        <w:pStyle w:val="ListParagraph"/>
        <w:keepNext/>
        <w:numPr>
          <w:ilvl w:val="0"/>
          <w:numId w:val="8"/>
        </w:numPr>
        <w:outlineLvl w:val="1"/>
        <w:rPr>
          <w:sz w:val="24"/>
          <w:szCs w:val="24"/>
        </w:rPr>
      </w:pPr>
      <w:r w:rsidRPr="00795624">
        <w:rPr>
          <w:sz w:val="24"/>
          <w:szCs w:val="24"/>
        </w:rPr>
        <w:t>RM Young 41372VF Outdoor Temperature Audit</w:t>
      </w:r>
    </w:p>
    <w:p w14:paraId="3E5F38DD" w14:textId="77777777" w:rsidR="00C87CCF" w:rsidRDefault="00C87CCF" w:rsidP="00795624">
      <w:pPr>
        <w:pStyle w:val="ListParagraph"/>
        <w:keepNext/>
        <w:numPr>
          <w:ilvl w:val="0"/>
          <w:numId w:val="8"/>
        </w:numPr>
        <w:outlineLvl w:val="1"/>
        <w:rPr>
          <w:sz w:val="24"/>
          <w:szCs w:val="24"/>
        </w:rPr>
      </w:pPr>
      <w:r w:rsidRPr="00795624">
        <w:rPr>
          <w:sz w:val="24"/>
          <w:szCs w:val="24"/>
        </w:rPr>
        <w:t>RM Young 41372VF Relative Humidity Audit</w:t>
      </w:r>
    </w:p>
    <w:p w14:paraId="66153C6B" w14:textId="77777777" w:rsidR="00C87CCF" w:rsidRDefault="00C87CCF" w:rsidP="00795624">
      <w:pPr>
        <w:pStyle w:val="ListParagraph"/>
        <w:keepNext/>
        <w:numPr>
          <w:ilvl w:val="0"/>
          <w:numId w:val="8"/>
        </w:numPr>
        <w:outlineLvl w:val="1"/>
        <w:rPr>
          <w:sz w:val="24"/>
          <w:szCs w:val="24"/>
        </w:rPr>
      </w:pPr>
      <w:r w:rsidRPr="00795624">
        <w:rPr>
          <w:sz w:val="24"/>
          <w:szCs w:val="24"/>
        </w:rPr>
        <w:t>RM Young 52202E Precipitation Calibration/Maintenance</w:t>
      </w:r>
    </w:p>
    <w:p w14:paraId="57BBAF4F" w14:textId="77777777" w:rsidR="00C87CCF" w:rsidRDefault="00C87CCF" w:rsidP="00795624">
      <w:pPr>
        <w:pStyle w:val="ListParagraph"/>
        <w:keepNext/>
        <w:numPr>
          <w:ilvl w:val="0"/>
          <w:numId w:val="8"/>
        </w:numPr>
        <w:outlineLvl w:val="1"/>
        <w:rPr>
          <w:sz w:val="24"/>
          <w:szCs w:val="24"/>
        </w:rPr>
      </w:pPr>
      <w:r w:rsidRPr="00795624">
        <w:rPr>
          <w:sz w:val="24"/>
          <w:szCs w:val="24"/>
        </w:rPr>
        <w:t>RM Young 86004 Ultrasonic Anemometer Audit</w:t>
      </w:r>
    </w:p>
    <w:p w14:paraId="56414CC1" w14:textId="77777777" w:rsidR="00C87CCF" w:rsidRDefault="00C87CCF" w:rsidP="00795624">
      <w:pPr>
        <w:pStyle w:val="ListParagraph"/>
        <w:keepNext/>
        <w:numPr>
          <w:ilvl w:val="0"/>
          <w:numId w:val="8"/>
        </w:numPr>
        <w:outlineLvl w:val="1"/>
        <w:rPr>
          <w:sz w:val="24"/>
          <w:szCs w:val="24"/>
        </w:rPr>
      </w:pPr>
      <w:r>
        <w:rPr>
          <w:sz w:val="24"/>
          <w:szCs w:val="24"/>
        </w:rPr>
        <w:t>R</w:t>
      </w:r>
      <w:r w:rsidRPr="00795624">
        <w:rPr>
          <w:sz w:val="24"/>
          <w:szCs w:val="24"/>
        </w:rPr>
        <w:t>M Young Outdoor Temperature/Relative Humidity Calibration/Maintenance</w:t>
      </w:r>
    </w:p>
    <w:p w14:paraId="222A66E6" w14:textId="77777777" w:rsidR="00C87CCF" w:rsidRDefault="00C87CCF" w:rsidP="00795624">
      <w:pPr>
        <w:pStyle w:val="ListParagraph"/>
        <w:keepNext/>
        <w:numPr>
          <w:ilvl w:val="0"/>
          <w:numId w:val="8"/>
        </w:numPr>
        <w:outlineLvl w:val="1"/>
        <w:rPr>
          <w:sz w:val="24"/>
          <w:szCs w:val="24"/>
        </w:rPr>
      </w:pPr>
      <w:r w:rsidRPr="00795624">
        <w:rPr>
          <w:sz w:val="24"/>
          <w:szCs w:val="24"/>
        </w:rPr>
        <w:t>RM Young/Met One Barometric Pressure Sensor Audit Procedures</w:t>
      </w:r>
    </w:p>
    <w:p w14:paraId="35B0F338" w14:textId="79E70AAF" w:rsidR="004612DE" w:rsidRPr="004B7789" w:rsidRDefault="00A02F02" w:rsidP="0039604D">
      <w:pPr>
        <w:pStyle w:val="NoSpacing"/>
        <w:spacing w:before="120"/>
        <w:rPr>
          <w:rFonts w:ascii="Times New Roman" w:hAnsi="Times New Roman" w:cs="Times New Roman"/>
          <w:b/>
          <w:sz w:val="24"/>
          <w:szCs w:val="24"/>
        </w:rPr>
      </w:pPr>
      <w:r w:rsidRPr="004B7789">
        <w:rPr>
          <w:rFonts w:ascii="Times New Roman" w:hAnsi="Times New Roman" w:cs="Times New Roman"/>
          <w:b/>
          <w:sz w:val="24"/>
          <w:szCs w:val="24"/>
        </w:rPr>
        <w:t xml:space="preserve">Table </w:t>
      </w:r>
      <w:r w:rsidR="00B249CB">
        <w:rPr>
          <w:rFonts w:ascii="Times New Roman" w:hAnsi="Times New Roman" w:cs="Times New Roman"/>
          <w:b/>
          <w:sz w:val="24"/>
          <w:szCs w:val="24"/>
        </w:rPr>
        <w:t>3</w:t>
      </w:r>
      <w:r w:rsidRPr="004B7789">
        <w:rPr>
          <w:rFonts w:ascii="Times New Roman" w:hAnsi="Times New Roman" w:cs="Times New Roman"/>
          <w:b/>
          <w:sz w:val="24"/>
          <w:szCs w:val="24"/>
        </w:rPr>
        <w:t xml:space="preserve">. </w:t>
      </w:r>
      <w:r w:rsidR="006965DC">
        <w:rPr>
          <w:rFonts w:ascii="Times New Roman" w:hAnsi="Times New Roman" w:cs="Times New Roman"/>
          <w:b/>
          <w:sz w:val="24"/>
          <w:szCs w:val="24"/>
        </w:rPr>
        <w:t xml:space="preserve">Meteorological </w:t>
      </w:r>
      <w:r w:rsidR="004612DE" w:rsidRPr="004B7789">
        <w:rPr>
          <w:rFonts w:ascii="Times New Roman" w:hAnsi="Times New Roman" w:cs="Times New Roman"/>
          <w:b/>
          <w:sz w:val="24"/>
          <w:szCs w:val="24"/>
        </w:rPr>
        <w:t>Data</w:t>
      </w:r>
      <w:r w:rsidR="00C777BC" w:rsidRPr="004B7789">
        <w:rPr>
          <w:rFonts w:ascii="Times New Roman" w:hAnsi="Times New Roman" w:cs="Times New Roman"/>
          <w:b/>
          <w:sz w:val="24"/>
          <w:szCs w:val="24"/>
        </w:rPr>
        <w:t xml:space="preserve"> </w:t>
      </w:r>
      <w:r w:rsidR="00B64316" w:rsidRPr="004B7789">
        <w:rPr>
          <w:rFonts w:ascii="Times New Roman" w:hAnsi="Times New Roman" w:cs="Times New Roman"/>
          <w:b/>
          <w:sz w:val="24"/>
          <w:szCs w:val="24"/>
        </w:rPr>
        <w:t xml:space="preserve">Collection </w:t>
      </w:r>
      <w:r w:rsidR="00C777BC" w:rsidRPr="004B7789">
        <w:rPr>
          <w:rFonts w:ascii="Times New Roman" w:hAnsi="Times New Roman" w:cs="Times New Roman"/>
          <w:b/>
          <w:sz w:val="24"/>
          <w:szCs w:val="24"/>
        </w:rPr>
        <w:t>Frequency</w:t>
      </w:r>
    </w:p>
    <w:tbl>
      <w:tblPr>
        <w:tblStyle w:val="TableGrid"/>
        <w:tblW w:w="0" w:type="auto"/>
        <w:tblLook w:val="04A0" w:firstRow="1" w:lastRow="0" w:firstColumn="1" w:lastColumn="0" w:noHBand="0" w:noVBand="1"/>
      </w:tblPr>
      <w:tblGrid>
        <w:gridCol w:w="3595"/>
        <w:gridCol w:w="5755"/>
      </w:tblGrid>
      <w:tr w:rsidR="004612DE" w:rsidRPr="00352872" w14:paraId="2C646350" w14:textId="77777777" w:rsidTr="00681FD5">
        <w:tc>
          <w:tcPr>
            <w:tcW w:w="3595" w:type="dxa"/>
          </w:tcPr>
          <w:p w14:paraId="606F6CD4" w14:textId="77777777" w:rsidR="004612DE" w:rsidRPr="00352872" w:rsidRDefault="002621F3" w:rsidP="00E133DA">
            <w:pPr>
              <w:pStyle w:val="ListParagraph"/>
              <w:keepNext/>
              <w:ind w:left="0"/>
              <w:outlineLvl w:val="1"/>
              <w:rPr>
                <w:b/>
                <w:sz w:val="24"/>
                <w:szCs w:val="24"/>
              </w:rPr>
            </w:pPr>
            <w:r>
              <w:rPr>
                <w:b/>
                <w:sz w:val="24"/>
                <w:szCs w:val="24"/>
              </w:rPr>
              <w:t>Parameter</w:t>
            </w:r>
          </w:p>
        </w:tc>
        <w:tc>
          <w:tcPr>
            <w:tcW w:w="5755" w:type="dxa"/>
          </w:tcPr>
          <w:p w14:paraId="2DAEF7C7" w14:textId="77777777" w:rsidR="004612DE" w:rsidRPr="00352872" w:rsidRDefault="004612DE" w:rsidP="00E133DA">
            <w:pPr>
              <w:pStyle w:val="ListParagraph"/>
              <w:keepNext/>
              <w:ind w:left="0"/>
              <w:outlineLvl w:val="1"/>
              <w:rPr>
                <w:b/>
                <w:sz w:val="24"/>
                <w:szCs w:val="24"/>
              </w:rPr>
            </w:pPr>
            <w:r>
              <w:rPr>
                <w:b/>
                <w:sz w:val="24"/>
                <w:szCs w:val="24"/>
              </w:rPr>
              <w:t xml:space="preserve">Sample </w:t>
            </w:r>
            <w:r w:rsidRPr="00352872">
              <w:rPr>
                <w:b/>
                <w:sz w:val="24"/>
                <w:szCs w:val="24"/>
              </w:rPr>
              <w:t>Frequency</w:t>
            </w:r>
          </w:p>
        </w:tc>
      </w:tr>
      <w:tr w:rsidR="004612DE" w14:paraId="1587D4ED" w14:textId="77777777" w:rsidTr="00681FD5">
        <w:tc>
          <w:tcPr>
            <w:tcW w:w="3595" w:type="dxa"/>
          </w:tcPr>
          <w:p w14:paraId="2242BB9F" w14:textId="77777777" w:rsidR="004612DE" w:rsidRDefault="00B76F6B" w:rsidP="006C1601">
            <w:pPr>
              <w:pStyle w:val="ListParagraph"/>
              <w:keepNext/>
              <w:ind w:left="0"/>
              <w:outlineLvl w:val="1"/>
              <w:rPr>
                <w:sz w:val="24"/>
                <w:szCs w:val="24"/>
              </w:rPr>
            </w:pPr>
            <w:r>
              <w:rPr>
                <w:sz w:val="24"/>
                <w:szCs w:val="24"/>
              </w:rPr>
              <w:t>W</w:t>
            </w:r>
            <w:r w:rsidR="006C1601">
              <w:rPr>
                <w:sz w:val="24"/>
                <w:szCs w:val="24"/>
              </w:rPr>
              <w:t>S</w:t>
            </w:r>
          </w:p>
        </w:tc>
        <w:tc>
          <w:tcPr>
            <w:tcW w:w="5755" w:type="dxa"/>
          </w:tcPr>
          <w:p w14:paraId="75248824" w14:textId="77777777" w:rsidR="004612DE" w:rsidRDefault="00B76F6B" w:rsidP="00B64316">
            <w:pPr>
              <w:pStyle w:val="ListParagraph"/>
              <w:keepNext/>
              <w:ind w:left="0"/>
              <w:outlineLvl w:val="1"/>
              <w:rPr>
                <w:sz w:val="24"/>
                <w:szCs w:val="24"/>
              </w:rPr>
            </w:pPr>
            <w:r>
              <w:rPr>
                <w:sz w:val="24"/>
                <w:szCs w:val="24"/>
              </w:rPr>
              <w:t>Continuous</w:t>
            </w:r>
          </w:p>
        </w:tc>
      </w:tr>
      <w:tr w:rsidR="004612DE" w14:paraId="2B3ADC95" w14:textId="77777777" w:rsidTr="00681FD5">
        <w:tc>
          <w:tcPr>
            <w:tcW w:w="3595" w:type="dxa"/>
          </w:tcPr>
          <w:p w14:paraId="170047B7" w14:textId="77777777" w:rsidR="004612DE" w:rsidRDefault="00B76F6B" w:rsidP="006C1601">
            <w:pPr>
              <w:pStyle w:val="ListParagraph"/>
              <w:keepNext/>
              <w:ind w:left="0"/>
              <w:outlineLvl w:val="1"/>
              <w:rPr>
                <w:sz w:val="24"/>
                <w:szCs w:val="24"/>
              </w:rPr>
            </w:pPr>
            <w:r>
              <w:rPr>
                <w:sz w:val="24"/>
                <w:szCs w:val="24"/>
              </w:rPr>
              <w:t>R</w:t>
            </w:r>
            <w:r w:rsidR="006C1601">
              <w:rPr>
                <w:sz w:val="24"/>
                <w:szCs w:val="24"/>
              </w:rPr>
              <w:t>WS</w:t>
            </w:r>
          </w:p>
        </w:tc>
        <w:tc>
          <w:tcPr>
            <w:tcW w:w="5755" w:type="dxa"/>
          </w:tcPr>
          <w:p w14:paraId="00CBF321" w14:textId="0165F5CE" w:rsidR="004612DE" w:rsidRDefault="00B76F6B" w:rsidP="00D877A5">
            <w:pPr>
              <w:pStyle w:val="ListParagraph"/>
              <w:keepNext/>
              <w:ind w:left="0"/>
              <w:outlineLvl w:val="1"/>
              <w:rPr>
                <w:sz w:val="24"/>
                <w:szCs w:val="24"/>
              </w:rPr>
            </w:pPr>
            <w:r>
              <w:rPr>
                <w:sz w:val="24"/>
                <w:szCs w:val="24"/>
              </w:rPr>
              <w:t>Calculated f</w:t>
            </w:r>
            <w:r w:rsidR="00D877A5">
              <w:rPr>
                <w:sz w:val="24"/>
                <w:szCs w:val="24"/>
              </w:rPr>
              <w:t>ro</w:t>
            </w:r>
            <w:r>
              <w:rPr>
                <w:sz w:val="24"/>
                <w:szCs w:val="24"/>
              </w:rPr>
              <w:t>m c</w:t>
            </w:r>
            <w:r w:rsidR="004612DE">
              <w:rPr>
                <w:sz w:val="24"/>
                <w:szCs w:val="24"/>
              </w:rPr>
              <w:t>ontinuous</w:t>
            </w:r>
            <w:r>
              <w:rPr>
                <w:sz w:val="24"/>
                <w:szCs w:val="24"/>
              </w:rPr>
              <w:t xml:space="preserve"> WS</w:t>
            </w:r>
            <w:r w:rsidR="00234DCF">
              <w:rPr>
                <w:sz w:val="24"/>
                <w:szCs w:val="24"/>
              </w:rPr>
              <w:t xml:space="preserve"> and WD</w:t>
            </w:r>
          </w:p>
        </w:tc>
      </w:tr>
      <w:tr w:rsidR="004612DE" w14:paraId="77ACA315" w14:textId="77777777" w:rsidTr="00681FD5">
        <w:tc>
          <w:tcPr>
            <w:tcW w:w="3595" w:type="dxa"/>
          </w:tcPr>
          <w:p w14:paraId="0C2CFE53" w14:textId="77777777" w:rsidR="004612DE" w:rsidRDefault="00B76F6B" w:rsidP="006C1601">
            <w:pPr>
              <w:pStyle w:val="ListParagraph"/>
              <w:keepNext/>
              <w:ind w:left="0"/>
              <w:outlineLvl w:val="1"/>
              <w:rPr>
                <w:sz w:val="24"/>
                <w:szCs w:val="24"/>
              </w:rPr>
            </w:pPr>
            <w:r>
              <w:rPr>
                <w:sz w:val="24"/>
                <w:szCs w:val="24"/>
              </w:rPr>
              <w:t>R</w:t>
            </w:r>
            <w:r w:rsidR="006C1601">
              <w:rPr>
                <w:sz w:val="24"/>
                <w:szCs w:val="24"/>
              </w:rPr>
              <w:t>WD</w:t>
            </w:r>
          </w:p>
        </w:tc>
        <w:tc>
          <w:tcPr>
            <w:tcW w:w="5755" w:type="dxa"/>
          </w:tcPr>
          <w:p w14:paraId="35256BFD" w14:textId="5449D186" w:rsidR="004612DE" w:rsidRDefault="00D877A5" w:rsidP="002614AE">
            <w:pPr>
              <w:pStyle w:val="ListParagraph"/>
              <w:keepNext/>
              <w:ind w:left="0"/>
              <w:outlineLvl w:val="1"/>
              <w:rPr>
                <w:sz w:val="24"/>
                <w:szCs w:val="24"/>
              </w:rPr>
            </w:pPr>
            <w:r>
              <w:rPr>
                <w:sz w:val="24"/>
                <w:szCs w:val="24"/>
              </w:rPr>
              <w:t xml:space="preserve">Calculated from continuous </w:t>
            </w:r>
            <w:r w:rsidR="00234DCF">
              <w:rPr>
                <w:sz w:val="24"/>
                <w:szCs w:val="24"/>
              </w:rPr>
              <w:t xml:space="preserve">WS and </w:t>
            </w:r>
            <w:r>
              <w:rPr>
                <w:sz w:val="24"/>
                <w:szCs w:val="24"/>
              </w:rPr>
              <w:t>WD</w:t>
            </w:r>
          </w:p>
        </w:tc>
      </w:tr>
      <w:tr w:rsidR="004612DE" w14:paraId="7ECE2211" w14:textId="77777777" w:rsidTr="00681FD5">
        <w:tc>
          <w:tcPr>
            <w:tcW w:w="3595" w:type="dxa"/>
          </w:tcPr>
          <w:p w14:paraId="34F960D7" w14:textId="77777777" w:rsidR="004612DE" w:rsidRDefault="00D877A5" w:rsidP="006C1601">
            <w:pPr>
              <w:pStyle w:val="NoSpacing"/>
              <w:rPr>
                <w:sz w:val="24"/>
                <w:szCs w:val="24"/>
              </w:rPr>
            </w:pPr>
            <w:r>
              <w:rPr>
                <w:sz w:val="24"/>
                <w:szCs w:val="24"/>
              </w:rPr>
              <w:t>M</w:t>
            </w:r>
            <w:r w:rsidR="006C1601">
              <w:rPr>
                <w:sz w:val="24"/>
                <w:szCs w:val="24"/>
              </w:rPr>
              <w:t>WG</w:t>
            </w:r>
          </w:p>
        </w:tc>
        <w:tc>
          <w:tcPr>
            <w:tcW w:w="5755" w:type="dxa"/>
          </w:tcPr>
          <w:p w14:paraId="5E04F23E" w14:textId="77777777" w:rsidR="004612DE" w:rsidRDefault="00D94F8B" w:rsidP="00E133DA">
            <w:pPr>
              <w:pStyle w:val="ListParagraph"/>
              <w:keepNext/>
              <w:ind w:left="0"/>
              <w:outlineLvl w:val="1"/>
              <w:rPr>
                <w:sz w:val="24"/>
                <w:szCs w:val="24"/>
              </w:rPr>
            </w:pPr>
            <w:r>
              <w:rPr>
                <w:sz w:val="24"/>
                <w:szCs w:val="24"/>
              </w:rPr>
              <w:t>Continuous</w:t>
            </w:r>
          </w:p>
        </w:tc>
      </w:tr>
    </w:tbl>
    <w:p w14:paraId="5D354E5F" w14:textId="77777777" w:rsidR="00926FE8" w:rsidRDefault="00926FE8">
      <w:r>
        <w:br w:type="page"/>
      </w:r>
    </w:p>
    <w:tbl>
      <w:tblPr>
        <w:tblStyle w:val="TableGrid"/>
        <w:tblW w:w="0" w:type="auto"/>
        <w:tblLook w:val="04A0" w:firstRow="1" w:lastRow="0" w:firstColumn="1" w:lastColumn="0" w:noHBand="0" w:noVBand="1"/>
      </w:tblPr>
      <w:tblGrid>
        <w:gridCol w:w="3595"/>
        <w:gridCol w:w="5755"/>
      </w:tblGrid>
      <w:tr w:rsidR="00926FE8" w14:paraId="45BD58E2" w14:textId="77777777" w:rsidTr="00681FD5">
        <w:tc>
          <w:tcPr>
            <w:tcW w:w="3595" w:type="dxa"/>
          </w:tcPr>
          <w:p w14:paraId="377804A9" w14:textId="39858EF7" w:rsidR="00926FE8" w:rsidRPr="00926FE8" w:rsidRDefault="00926FE8" w:rsidP="003F14AF">
            <w:pPr>
              <w:pStyle w:val="NoSpacing"/>
              <w:rPr>
                <w:b/>
                <w:bCs/>
                <w:sz w:val="24"/>
                <w:szCs w:val="24"/>
              </w:rPr>
            </w:pPr>
            <w:r w:rsidRPr="00926FE8">
              <w:rPr>
                <w:b/>
                <w:bCs/>
                <w:sz w:val="24"/>
                <w:szCs w:val="24"/>
              </w:rPr>
              <w:lastRenderedPageBreak/>
              <w:t>Parameter</w:t>
            </w:r>
          </w:p>
        </w:tc>
        <w:tc>
          <w:tcPr>
            <w:tcW w:w="5755" w:type="dxa"/>
          </w:tcPr>
          <w:p w14:paraId="12579A0B" w14:textId="7A22941A" w:rsidR="00926FE8" w:rsidRPr="00926FE8" w:rsidRDefault="00926FE8" w:rsidP="003F14AF">
            <w:pPr>
              <w:pStyle w:val="ListParagraph"/>
              <w:keepNext/>
              <w:ind w:left="0"/>
              <w:outlineLvl w:val="1"/>
              <w:rPr>
                <w:b/>
                <w:bCs/>
                <w:sz w:val="24"/>
                <w:szCs w:val="24"/>
              </w:rPr>
            </w:pPr>
            <w:r w:rsidRPr="00926FE8">
              <w:rPr>
                <w:b/>
                <w:bCs/>
                <w:sz w:val="24"/>
                <w:szCs w:val="24"/>
              </w:rPr>
              <w:t>Sample Frequency</w:t>
            </w:r>
          </w:p>
        </w:tc>
      </w:tr>
      <w:tr w:rsidR="003F14AF" w14:paraId="617C709D" w14:textId="77777777" w:rsidTr="00681FD5">
        <w:tc>
          <w:tcPr>
            <w:tcW w:w="3595" w:type="dxa"/>
          </w:tcPr>
          <w:p w14:paraId="44FDD572" w14:textId="0AF7BDB4" w:rsidR="003F14AF" w:rsidRDefault="003F14AF" w:rsidP="003F14AF">
            <w:pPr>
              <w:pStyle w:val="NoSpacing"/>
              <w:rPr>
                <w:sz w:val="24"/>
                <w:szCs w:val="24"/>
              </w:rPr>
            </w:pPr>
            <w:r>
              <w:rPr>
                <w:sz w:val="24"/>
                <w:szCs w:val="24"/>
              </w:rPr>
              <w:t>SDHD</w:t>
            </w:r>
          </w:p>
        </w:tc>
        <w:tc>
          <w:tcPr>
            <w:tcW w:w="5755" w:type="dxa"/>
          </w:tcPr>
          <w:p w14:paraId="58F24636" w14:textId="77777777" w:rsidR="003F14AF" w:rsidRDefault="003F14AF" w:rsidP="003F14AF">
            <w:pPr>
              <w:pStyle w:val="ListParagraph"/>
              <w:keepNext/>
              <w:ind w:left="0"/>
              <w:outlineLvl w:val="1"/>
              <w:rPr>
                <w:sz w:val="24"/>
                <w:szCs w:val="24"/>
              </w:rPr>
            </w:pPr>
            <w:r>
              <w:rPr>
                <w:sz w:val="24"/>
                <w:szCs w:val="24"/>
              </w:rPr>
              <w:t>Calculated from continuous WD</w:t>
            </w:r>
          </w:p>
        </w:tc>
      </w:tr>
      <w:tr w:rsidR="003F14AF" w14:paraId="3278EE73" w14:textId="77777777" w:rsidTr="00681FD5">
        <w:trPr>
          <w:trHeight w:val="305"/>
        </w:trPr>
        <w:tc>
          <w:tcPr>
            <w:tcW w:w="3595" w:type="dxa"/>
          </w:tcPr>
          <w:p w14:paraId="504CB775" w14:textId="77777777" w:rsidR="003F14AF" w:rsidRPr="00D877A5" w:rsidRDefault="003F14AF" w:rsidP="003F14AF">
            <w:pPr>
              <w:pStyle w:val="NoSpacing"/>
              <w:rPr>
                <w:sz w:val="24"/>
                <w:szCs w:val="24"/>
              </w:rPr>
            </w:pPr>
            <w:r>
              <w:rPr>
                <w:sz w:val="24"/>
                <w:szCs w:val="24"/>
              </w:rPr>
              <w:t>OT</w:t>
            </w:r>
          </w:p>
        </w:tc>
        <w:tc>
          <w:tcPr>
            <w:tcW w:w="5755" w:type="dxa"/>
          </w:tcPr>
          <w:p w14:paraId="2A26EDAE" w14:textId="77777777" w:rsidR="003F14AF" w:rsidRDefault="003F14AF" w:rsidP="003F14AF">
            <w:pPr>
              <w:pStyle w:val="ListParagraph"/>
              <w:keepNext/>
              <w:ind w:left="0"/>
              <w:outlineLvl w:val="1"/>
              <w:rPr>
                <w:sz w:val="24"/>
                <w:szCs w:val="24"/>
              </w:rPr>
            </w:pPr>
            <w:r>
              <w:rPr>
                <w:sz w:val="24"/>
                <w:szCs w:val="24"/>
              </w:rPr>
              <w:t>Continuous</w:t>
            </w:r>
          </w:p>
        </w:tc>
      </w:tr>
      <w:tr w:rsidR="003F14AF" w14:paraId="6914D1FB" w14:textId="77777777" w:rsidTr="00681FD5">
        <w:trPr>
          <w:trHeight w:val="305"/>
        </w:trPr>
        <w:tc>
          <w:tcPr>
            <w:tcW w:w="3595" w:type="dxa"/>
          </w:tcPr>
          <w:p w14:paraId="64607B21" w14:textId="77777777" w:rsidR="003F14AF" w:rsidRPr="00D877A5" w:rsidRDefault="003F14AF" w:rsidP="003F14AF">
            <w:pPr>
              <w:pStyle w:val="NoSpacing"/>
              <w:rPr>
                <w:sz w:val="24"/>
                <w:szCs w:val="24"/>
              </w:rPr>
            </w:pPr>
            <w:r>
              <w:rPr>
                <w:sz w:val="24"/>
                <w:szCs w:val="24"/>
              </w:rPr>
              <w:t>DP</w:t>
            </w:r>
          </w:p>
        </w:tc>
        <w:tc>
          <w:tcPr>
            <w:tcW w:w="5755" w:type="dxa"/>
          </w:tcPr>
          <w:p w14:paraId="64609A85" w14:textId="77777777" w:rsidR="003F14AF" w:rsidRDefault="003F14AF" w:rsidP="003F14AF">
            <w:pPr>
              <w:pStyle w:val="ListParagraph"/>
              <w:keepNext/>
              <w:ind w:left="0"/>
              <w:outlineLvl w:val="1"/>
              <w:rPr>
                <w:sz w:val="24"/>
                <w:szCs w:val="24"/>
              </w:rPr>
            </w:pPr>
            <w:r>
              <w:rPr>
                <w:sz w:val="24"/>
                <w:szCs w:val="24"/>
              </w:rPr>
              <w:t>Calculated from continuous OT and RH</w:t>
            </w:r>
          </w:p>
        </w:tc>
      </w:tr>
      <w:tr w:rsidR="003F14AF" w14:paraId="7CC7BEDC" w14:textId="77777777" w:rsidTr="00681FD5">
        <w:trPr>
          <w:trHeight w:val="305"/>
        </w:trPr>
        <w:tc>
          <w:tcPr>
            <w:tcW w:w="3595" w:type="dxa"/>
          </w:tcPr>
          <w:p w14:paraId="5EC87913" w14:textId="77777777" w:rsidR="003F14AF" w:rsidRDefault="003F14AF" w:rsidP="003F14AF">
            <w:pPr>
              <w:pStyle w:val="NoSpacing"/>
              <w:rPr>
                <w:sz w:val="24"/>
                <w:szCs w:val="24"/>
              </w:rPr>
            </w:pPr>
            <w:r>
              <w:rPr>
                <w:sz w:val="24"/>
                <w:szCs w:val="24"/>
              </w:rPr>
              <w:t>RH</w:t>
            </w:r>
          </w:p>
        </w:tc>
        <w:tc>
          <w:tcPr>
            <w:tcW w:w="5755" w:type="dxa"/>
          </w:tcPr>
          <w:p w14:paraId="4BD9C783" w14:textId="77777777" w:rsidR="003F14AF" w:rsidRDefault="003F14AF" w:rsidP="003F14AF">
            <w:pPr>
              <w:pStyle w:val="ListParagraph"/>
              <w:keepNext/>
              <w:ind w:left="0"/>
              <w:outlineLvl w:val="1"/>
              <w:rPr>
                <w:sz w:val="24"/>
                <w:szCs w:val="24"/>
              </w:rPr>
            </w:pPr>
            <w:r>
              <w:rPr>
                <w:sz w:val="24"/>
                <w:szCs w:val="24"/>
              </w:rPr>
              <w:t>Continuous</w:t>
            </w:r>
          </w:p>
        </w:tc>
      </w:tr>
      <w:tr w:rsidR="003F14AF" w14:paraId="40AB4724" w14:textId="77777777" w:rsidTr="00681FD5">
        <w:trPr>
          <w:trHeight w:val="305"/>
        </w:trPr>
        <w:tc>
          <w:tcPr>
            <w:tcW w:w="3595" w:type="dxa"/>
          </w:tcPr>
          <w:p w14:paraId="15F1E8B3" w14:textId="77777777" w:rsidR="003F14AF" w:rsidRPr="00D877A5" w:rsidRDefault="003F14AF" w:rsidP="003F14AF">
            <w:pPr>
              <w:pStyle w:val="NoSpacing"/>
              <w:rPr>
                <w:sz w:val="24"/>
                <w:szCs w:val="24"/>
              </w:rPr>
            </w:pPr>
            <w:r>
              <w:rPr>
                <w:sz w:val="24"/>
                <w:szCs w:val="24"/>
              </w:rPr>
              <w:t>BP</w:t>
            </w:r>
          </w:p>
        </w:tc>
        <w:tc>
          <w:tcPr>
            <w:tcW w:w="5755" w:type="dxa"/>
          </w:tcPr>
          <w:p w14:paraId="7C78C85B" w14:textId="77777777" w:rsidR="003F14AF" w:rsidRDefault="003F14AF" w:rsidP="003F14AF">
            <w:pPr>
              <w:pStyle w:val="ListParagraph"/>
              <w:keepNext/>
              <w:ind w:left="0"/>
              <w:outlineLvl w:val="1"/>
              <w:rPr>
                <w:sz w:val="24"/>
                <w:szCs w:val="24"/>
              </w:rPr>
            </w:pPr>
            <w:r>
              <w:rPr>
                <w:sz w:val="24"/>
                <w:szCs w:val="24"/>
              </w:rPr>
              <w:t>Continuous</w:t>
            </w:r>
          </w:p>
        </w:tc>
      </w:tr>
      <w:tr w:rsidR="003F14AF" w14:paraId="6325D0C1" w14:textId="77777777" w:rsidTr="00681FD5">
        <w:trPr>
          <w:trHeight w:val="305"/>
        </w:trPr>
        <w:tc>
          <w:tcPr>
            <w:tcW w:w="3595" w:type="dxa"/>
          </w:tcPr>
          <w:p w14:paraId="05D50221" w14:textId="77777777" w:rsidR="003F14AF" w:rsidRPr="00D877A5" w:rsidRDefault="003F14AF" w:rsidP="003F14AF">
            <w:pPr>
              <w:pStyle w:val="NoSpacing"/>
              <w:rPr>
                <w:sz w:val="24"/>
                <w:szCs w:val="24"/>
              </w:rPr>
            </w:pPr>
            <w:r>
              <w:rPr>
                <w:sz w:val="24"/>
                <w:szCs w:val="24"/>
              </w:rPr>
              <w:t>P</w:t>
            </w:r>
          </w:p>
        </w:tc>
        <w:tc>
          <w:tcPr>
            <w:tcW w:w="5755" w:type="dxa"/>
          </w:tcPr>
          <w:p w14:paraId="57BF5B7E" w14:textId="77777777" w:rsidR="003F14AF" w:rsidRDefault="003F14AF" w:rsidP="003F14AF">
            <w:pPr>
              <w:pStyle w:val="ListParagraph"/>
              <w:keepNext/>
              <w:ind w:left="0"/>
              <w:outlineLvl w:val="1"/>
              <w:rPr>
                <w:sz w:val="24"/>
                <w:szCs w:val="24"/>
              </w:rPr>
            </w:pPr>
            <w:r>
              <w:rPr>
                <w:sz w:val="24"/>
                <w:szCs w:val="24"/>
              </w:rPr>
              <w:t>Continuous</w:t>
            </w:r>
          </w:p>
        </w:tc>
      </w:tr>
      <w:tr w:rsidR="003F14AF" w14:paraId="360D894B" w14:textId="77777777" w:rsidTr="00C21B9F">
        <w:tc>
          <w:tcPr>
            <w:tcW w:w="3595" w:type="dxa"/>
          </w:tcPr>
          <w:p w14:paraId="3CC6701A" w14:textId="77777777" w:rsidR="003F14AF" w:rsidRPr="00D877A5" w:rsidRDefault="003F14AF" w:rsidP="003F14AF">
            <w:pPr>
              <w:pStyle w:val="NoSpacing"/>
              <w:rPr>
                <w:rFonts w:eastAsiaTheme="minorHAnsi"/>
                <w:sz w:val="24"/>
                <w:szCs w:val="24"/>
              </w:rPr>
            </w:pPr>
            <w:r>
              <w:rPr>
                <w:sz w:val="24"/>
                <w:szCs w:val="24"/>
              </w:rPr>
              <w:t>SR</w:t>
            </w:r>
          </w:p>
        </w:tc>
        <w:tc>
          <w:tcPr>
            <w:tcW w:w="5755" w:type="dxa"/>
          </w:tcPr>
          <w:p w14:paraId="23C7762E" w14:textId="77777777" w:rsidR="003F14AF" w:rsidRDefault="003F14AF" w:rsidP="003F14AF">
            <w:pPr>
              <w:pStyle w:val="ListParagraph"/>
              <w:keepNext/>
              <w:ind w:left="0"/>
              <w:outlineLvl w:val="1"/>
              <w:rPr>
                <w:sz w:val="24"/>
                <w:szCs w:val="24"/>
              </w:rPr>
            </w:pPr>
            <w:r>
              <w:rPr>
                <w:sz w:val="24"/>
                <w:szCs w:val="24"/>
              </w:rPr>
              <w:t>Continuous</w:t>
            </w:r>
          </w:p>
        </w:tc>
      </w:tr>
      <w:tr w:rsidR="003F14AF" w14:paraId="5B59EE3E" w14:textId="77777777" w:rsidTr="00C21B9F">
        <w:tc>
          <w:tcPr>
            <w:tcW w:w="3595" w:type="dxa"/>
          </w:tcPr>
          <w:p w14:paraId="4058E022" w14:textId="77777777" w:rsidR="003F14AF" w:rsidRPr="00D94F8B" w:rsidRDefault="003F14AF" w:rsidP="003F14AF">
            <w:pPr>
              <w:pStyle w:val="NoSpacing"/>
              <w:rPr>
                <w:sz w:val="24"/>
                <w:szCs w:val="24"/>
              </w:rPr>
            </w:pPr>
            <w:r>
              <w:rPr>
                <w:sz w:val="24"/>
                <w:szCs w:val="24"/>
              </w:rPr>
              <w:t>UVR</w:t>
            </w:r>
          </w:p>
        </w:tc>
        <w:tc>
          <w:tcPr>
            <w:tcW w:w="5755" w:type="dxa"/>
          </w:tcPr>
          <w:p w14:paraId="2C9B42AF" w14:textId="77777777" w:rsidR="003F14AF" w:rsidRDefault="003F14AF" w:rsidP="003F14AF">
            <w:pPr>
              <w:pStyle w:val="ListParagraph"/>
              <w:keepNext/>
              <w:ind w:left="0"/>
              <w:outlineLvl w:val="1"/>
              <w:rPr>
                <w:sz w:val="24"/>
                <w:szCs w:val="24"/>
              </w:rPr>
            </w:pPr>
            <w:r>
              <w:rPr>
                <w:sz w:val="24"/>
                <w:szCs w:val="24"/>
              </w:rPr>
              <w:t>Continuous</w:t>
            </w:r>
          </w:p>
        </w:tc>
      </w:tr>
      <w:tr w:rsidR="00025140" w14:paraId="09F516A9" w14:textId="77777777" w:rsidTr="00C21B9F">
        <w:tc>
          <w:tcPr>
            <w:tcW w:w="3595" w:type="dxa"/>
          </w:tcPr>
          <w:p w14:paraId="5DFBC650" w14:textId="48C52130" w:rsidR="00025140" w:rsidRDefault="00025140" w:rsidP="003F14AF">
            <w:pPr>
              <w:pStyle w:val="NoSpacing"/>
              <w:rPr>
                <w:sz w:val="24"/>
                <w:szCs w:val="24"/>
              </w:rPr>
            </w:pPr>
            <w:r>
              <w:rPr>
                <w:sz w:val="24"/>
                <w:szCs w:val="24"/>
              </w:rPr>
              <w:t>MLH</w:t>
            </w:r>
          </w:p>
        </w:tc>
        <w:tc>
          <w:tcPr>
            <w:tcW w:w="5755" w:type="dxa"/>
          </w:tcPr>
          <w:p w14:paraId="1EF3CC66" w14:textId="6E4FF9E7" w:rsidR="00025140" w:rsidRDefault="00025140" w:rsidP="003F14AF">
            <w:pPr>
              <w:pStyle w:val="ListParagraph"/>
              <w:keepNext/>
              <w:ind w:left="0"/>
              <w:outlineLvl w:val="1"/>
              <w:rPr>
                <w:sz w:val="24"/>
                <w:szCs w:val="24"/>
              </w:rPr>
            </w:pPr>
            <w:r>
              <w:rPr>
                <w:sz w:val="24"/>
                <w:szCs w:val="24"/>
              </w:rPr>
              <w:t>Continuous</w:t>
            </w:r>
          </w:p>
        </w:tc>
      </w:tr>
    </w:tbl>
    <w:p w14:paraId="2272EBD9" w14:textId="77777777" w:rsidR="00630DB0" w:rsidRDefault="00630DB0" w:rsidP="005154FB">
      <w:pPr>
        <w:pStyle w:val="NoSpacing"/>
        <w:spacing w:before="120"/>
        <w:rPr>
          <w:rFonts w:ascii="Times New Roman" w:hAnsi="Times New Roman" w:cs="Times New Roman"/>
          <w:b/>
          <w:sz w:val="24"/>
          <w:szCs w:val="24"/>
        </w:rPr>
      </w:pPr>
      <w:r>
        <w:rPr>
          <w:rFonts w:ascii="Times New Roman" w:hAnsi="Times New Roman" w:cs="Times New Roman"/>
          <w:b/>
          <w:sz w:val="24"/>
          <w:szCs w:val="24"/>
        </w:rPr>
        <w:t>Table 4. AMS Verification/Calibration on Meteorological Equipment</w:t>
      </w:r>
    </w:p>
    <w:tbl>
      <w:tblPr>
        <w:tblStyle w:val="TableGrid"/>
        <w:tblW w:w="0" w:type="auto"/>
        <w:tblLook w:val="04A0" w:firstRow="1" w:lastRow="0" w:firstColumn="1" w:lastColumn="0" w:noHBand="0" w:noVBand="1"/>
      </w:tblPr>
      <w:tblGrid>
        <w:gridCol w:w="3595"/>
        <w:gridCol w:w="5755"/>
      </w:tblGrid>
      <w:tr w:rsidR="00630DB0" w14:paraId="00BC3AE0" w14:textId="77777777" w:rsidTr="00630DB0">
        <w:tc>
          <w:tcPr>
            <w:tcW w:w="3595" w:type="dxa"/>
          </w:tcPr>
          <w:p w14:paraId="2DCE95F6" w14:textId="77777777" w:rsidR="00630DB0" w:rsidRPr="00630DB0" w:rsidRDefault="00630DB0" w:rsidP="00630DB0">
            <w:pPr>
              <w:pStyle w:val="NoSpacing"/>
              <w:rPr>
                <w:b/>
                <w:sz w:val="24"/>
                <w:szCs w:val="24"/>
              </w:rPr>
            </w:pPr>
            <w:r w:rsidRPr="00630DB0">
              <w:rPr>
                <w:b/>
                <w:sz w:val="24"/>
                <w:szCs w:val="24"/>
              </w:rPr>
              <w:t>Parameter</w:t>
            </w:r>
          </w:p>
        </w:tc>
        <w:tc>
          <w:tcPr>
            <w:tcW w:w="5755" w:type="dxa"/>
          </w:tcPr>
          <w:p w14:paraId="695BC5B2" w14:textId="77777777" w:rsidR="00630DB0" w:rsidRPr="00630DB0" w:rsidRDefault="00630DB0" w:rsidP="00630DB0">
            <w:pPr>
              <w:pStyle w:val="NoSpacing"/>
              <w:rPr>
                <w:b/>
                <w:sz w:val="24"/>
                <w:szCs w:val="24"/>
              </w:rPr>
            </w:pPr>
            <w:r w:rsidRPr="00630DB0">
              <w:rPr>
                <w:b/>
                <w:sz w:val="24"/>
                <w:szCs w:val="24"/>
              </w:rPr>
              <w:t>Frequency</w:t>
            </w:r>
          </w:p>
        </w:tc>
      </w:tr>
      <w:tr w:rsidR="00630DB0" w14:paraId="4C3D644A" w14:textId="77777777" w:rsidTr="00630DB0">
        <w:tc>
          <w:tcPr>
            <w:tcW w:w="3595" w:type="dxa"/>
          </w:tcPr>
          <w:p w14:paraId="502B447E" w14:textId="77777777" w:rsidR="00630DB0" w:rsidRPr="0062597E" w:rsidRDefault="00630DB0" w:rsidP="00630DB0">
            <w:pPr>
              <w:keepNext/>
              <w:widowControl w:val="0"/>
              <w:tabs>
                <w:tab w:val="right" w:pos="2900"/>
              </w:tabs>
              <w:contextualSpacing/>
              <w:outlineLvl w:val="1"/>
              <w:rPr>
                <w:sz w:val="24"/>
                <w:szCs w:val="24"/>
              </w:rPr>
            </w:pPr>
            <w:r>
              <w:rPr>
                <w:sz w:val="24"/>
                <w:szCs w:val="24"/>
              </w:rPr>
              <w:t>WS</w:t>
            </w:r>
          </w:p>
        </w:tc>
        <w:tc>
          <w:tcPr>
            <w:tcW w:w="5755" w:type="dxa"/>
          </w:tcPr>
          <w:p w14:paraId="26EF7A8E" w14:textId="451BD310" w:rsidR="00630DB0" w:rsidRPr="0062597E" w:rsidRDefault="00A15C5C" w:rsidP="00630DB0">
            <w:pPr>
              <w:keepNext/>
              <w:widowControl w:val="0"/>
              <w:contextualSpacing/>
              <w:outlineLvl w:val="1"/>
              <w:rPr>
                <w:sz w:val="24"/>
                <w:szCs w:val="24"/>
              </w:rPr>
            </w:pPr>
            <w:r>
              <w:rPr>
                <w:sz w:val="24"/>
                <w:szCs w:val="24"/>
              </w:rPr>
              <w:t>Annual (</w:t>
            </w:r>
            <w:r w:rsidR="003B5618">
              <w:rPr>
                <w:sz w:val="24"/>
                <w:szCs w:val="24"/>
              </w:rPr>
              <w:t xml:space="preserve">6 months </w:t>
            </w:r>
            <w:r>
              <w:rPr>
                <w:sz w:val="24"/>
                <w:szCs w:val="24"/>
              </w:rPr>
              <w:t xml:space="preserve">for </w:t>
            </w:r>
            <w:r w:rsidR="00EE4FAD">
              <w:rPr>
                <w:sz w:val="24"/>
                <w:szCs w:val="24"/>
              </w:rPr>
              <w:t>NCORE/PAMS</w:t>
            </w:r>
            <w:r w:rsidR="003B5618">
              <w:rPr>
                <w:sz w:val="24"/>
                <w:szCs w:val="24"/>
              </w:rPr>
              <w:t>)</w:t>
            </w:r>
          </w:p>
        </w:tc>
      </w:tr>
      <w:tr w:rsidR="00A15C5C" w14:paraId="7A2D5BC4" w14:textId="77777777" w:rsidTr="00630DB0">
        <w:tc>
          <w:tcPr>
            <w:tcW w:w="3595" w:type="dxa"/>
          </w:tcPr>
          <w:p w14:paraId="6A3D4864" w14:textId="77777777" w:rsidR="00A15C5C" w:rsidRDefault="00A15C5C" w:rsidP="00A15C5C">
            <w:pPr>
              <w:pStyle w:val="ListParagraph"/>
              <w:keepNext/>
              <w:ind w:left="0"/>
              <w:outlineLvl w:val="1"/>
              <w:rPr>
                <w:sz w:val="24"/>
                <w:szCs w:val="24"/>
              </w:rPr>
            </w:pPr>
            <w:r>
              <w:rPr>
                <w:sz w:val="24"/>
                <w:szCs w:val="24"/>
              </w:rPr>
              <w:t>WD</w:t>
            </w:r>
          </w:p>
        </w:tc>
        <w:tc>
          <w:tcPr>
            <w:tcW w:w="5755" w:type="dxa"/>
          </w:tcPr>
          <w:p w14:paraId="4C0F188B" w14:textId="1F50E5A7" w:rsidR="00A15C5C" w:rsidRDefault="00A15C5C" w:rsidP="00A15C5C">
            <w:pPr>
              <w:pStyle w:val="ListParagraph"/>
              <w:keepNext/>
              <w:ind w:left="0"/>
              <w:outlineLvl w:val="1"/>
              <w:rPr>
                <w:sz w:val="24"/>
                <w:szCs w:val="24"/>
              </w:rPr>
            </w:pPr>
            <w:r>
              <w:rPr>
                <w:sz w:val="24"/>
                <w:szCs w:val="24"/>
              </w:rPr>
              <w:t>Annual (6 months for NCORE/PAMS)</w:t>
            </w:r>
          </w:p>
        </w:tc>
      </w:tr>
      <w:tr w:rsidR="00A15C5C" w14:paraId="40E01E90" w14:textId="77777777" w:rsidTr="00630DB0">
        <w:tc>
          <w:tcPr>
            <w:tcW w:w="3595" w:type="dxa"/>
          </w:tcPr>
          <w:p w14:paraId="39267526" w14:textId="77777777" w:rsidR="00A15C5C" w:rsidRDefault="00A15C5C" w:rsidP="00A15C5C">
            <w:pPr>
              <w:pStyle w:val="ListParagraph"/>
              <w:keepNext/>
              <w:ind w:left="0"/>
              <w:outlineLvl w:val="1"/>
              <w:rPr>
                <w:sz w:val="24"/>
                <w:szCs w:val="24"/>
              </w:rPr>
            </w:pPr>
            <w:r>
              <w:rPr>
                <w:sz w:val="24"/>
                <w:szCs w:val="24"/>
              </w:rPr>
              <w:t>OT</w:t>
            </w:r>
          </w:p>
        </w:tc>
        <w:tc>
          <w:tcPr>
            <w:tcW w:w="5755" w:type="dxa"/>
          </w:tcPr>
          <w:p w14:paraId="136911E4" w14:textId="3B7F018C" w:rsidR="00A15C5C" w:rsidRDefault="00A15C5C" w:rsidP="00A15C5C">
            <w:pPr>
              <w:pStyle w:val="ListParagraph"/>
              <w:keepNext/>
              <w:ind w:left="0"/>
              <w:outlineLvl w:val="1"/>
              <w:rPr>
                <w:sz w:val="24"/>
                <w:szCs w:val="24"/>
              </w:rPr>
            </w:pPr>
            <w:r>
              <w:rPr>
                <w:sz w:val="24"/>
                <w:szCs w:val="24"/>
              </w:rPr>
              <w:t>Annual (6 months for NCORE/PAMS)</w:t>
            </w:r>
          </w:p>
        </w:tc>
      </w:tr>
      <w:tr w:rsidR="00A15C5C" w14:paraId="6C48E862" w14:textId="77777777" w:rsidTr="00630DB0">
        <w:tc>
          <w:tcPr>
            <w:tcW w:w="3595" w:type="dxa"/>
          </w:tcPr>
          <w:p w14:paraId="71013FC5" w14:textId="77777777" w:rsidR="00A15C5C" w:rsidRDefault="00A15C5C" w:rsidP="00A15C5C">
            <w:pPr>
              <w:pStyle w:val="ListParagraph"/>
              <w:keepNext/>
              <w:ind w:left="0"/>
              <w:outlineLvl w:val="1"/>
              <w:rPr>
                <w:sz w:val="24"/>
                <w:szCs w:val="24"/>
              </w:rPr>
            </w:pPr>
            <w:r>
              <w:rPr>
                <w:sz w:val="24"/>
                <w:szCs w:val="24"/>
              </w:rPr>
              <w:t>RH</w:t>
            </w:r>
          </w:p>
        </w:tc>
        <w:tc>
          <w:tcPr>
            <w:tcW w:w="5755" w:type="dxa"/>
          </w:tcPr>
          <w:p w14:paraId="57F85104" w14:textId="327E92CF" w:rsidR="00A15C5C" w:rsidRDefault="00A15C5C" w:rsidP="00A15C5C">
            <w:pPr>
              <w:pStyle w:val="ListParagraph"/>
              <w:keepNext/>
              <w:ind w:left="0"/>
              <w:outlineLvl w:val="1"/>
              <w:rPr>
                <w:sz w:val="24"/>
                <w:szCs w:val="24"/>
              </w:rPr>
            </w:pPr>
            <w:r>
              <w:rPr>
                <w:sz w:val="24"/>
                <w:szCs w:val="24"/>
              </w:rPr>
              <w:t>Annual (6 months for NCORE/PAMS)</w:t>
            </w:r>
          </w:p>
        </w:tc>
      </w:tr>
      <w:tr w:rsidR="00A15C5C" w14:paraId="28DCCAB5" w14:textId="77777777" w:rsidTr="00630DB0">
        <w:tc>
          <w:tcPr>
            <w:tcW w:w="3595" w:type="dxa"/>
          </w:tcPr>
          <w:p w14:paraId="4407E0F3" w14:textId="77777777" w:rsidR="00A15C5C" w:rsidRDefault="00A15C5C" w:rsidP="00A15C5C">
            <w:pPr>
              <w:pStyle w:val="ListParagraph"/>
              <w:keepNext/>
              <w:ind w:left="0"/>
              <w:outlineLvl w:val="1"/>
              <w:rPr>
                <w:sz w:val="24"/>
                <w:szCs w:val="24"/>
              </w:rPr>
            </w:pPr>
            <w:r>
              <w:rPr>
                <w:sz w:val="24"/>
                <w:szCs w:val="24"/>
              </w:rPr>
              <w:t>BP</w:t>
            </w:r>
          </w:p>
        </w:tc>
        <w:tc>
          <w:tcPr>
            <w:tcW w:w="5755" w:type="dxa"/>
          </w:tcPr>
          <w:p w14:paraId="7D4DB319" w14:textId="7F51D82F" w:rsidR="00A15C5C" w:rsidRDefault="00A15C5C" w:rsidP="00A15C5C">
            <w:pPr>
              <w:pStyle w:val="ListParagraph"/>
              <w:keepNext/>
              <w:ind w:left="0"/>
              <w:outlineLvl w:val="1"/>
              <w:rPr>
                <w:sz w:val="24"/>
                <w:szCs w:val="24"/>
              </w:rPr>
            </w:pPr>
            <w:r>
              <w:rPr>
                <w:sz w:val="24"/>
                <w:szCs w:val="24"/>
              </w:rPr>
              <w:t>Annual (6 months for NCORE/PAMS)</w:t>
            </w:r>
          </w:p>
        </w:tc>
      </w:tr>
      <w:tr w:rsidR="00A15C5C" w14:paraId="16B472C6" w14:textId="77777777" w:rsidTr="00630DB0">
        <w:tc>
          <w:tcPr>
            <w:tcW w:w="3595" w:type="dxa"/>
          </w:tcPr>
          <w:p w14:paraId="395948B6" w14:textId="77777777" w:rsidR="00A15C5C" w:rsidRDefault="00A15C5C" w:rsidP="00A15C5C">
            <w:pPr>
              <w:pStyle w:val="ListParagraph"/>
              <w:keepNext/>
              <w:ind w:left="0"/>
              <w:outlineLvl w:val="1"/>
              <w:rPr>
                <w:sz w:val="24"/>
                <w:szCs w:val="24"/>
              </w:rPr>
            </w:pPr>
            <w:r>
              <w:rPr>
                <w:sz w:val="24"/>
                <w:szCs w:val="24"/>
              </w:rPr>
              <w:t>P</w:t>
            </w:r>
          </w:p>
        </w:tc>
        <w:tc>
          <w:tcPr>
            <w:tcW w:w="5755" w:type="dxa"/>
          </w:tcPr>
          <w:p w14:paraId="3147487B" w14:textId="777F83BE" w:rsidR="00A15C5C" w:rsidRDefault="00A15C5C" w:rsidP="00A15C5C">
            <w:pPr>
              <w:pStyle w:val="ListParagraph"/>
              <w:keepNext/>
              <w:ind w:left="0"/>
              <w:outlineLvl w:val="1"/>
              <w:rPr>
                <w:sz w:val="24"/>
                <w:szCs w:val="24"/>
              </w:rPr>
            </w:pPr>
            <w:r>
              <w:rPr>
                <w:sz w:val="24"/>
                <w:szCs w:val="24"/>
              </w:rPr>
              <w:t>Annual (6 months for NCORE/PAMS)</w:t>
            </w:r>
          </w:p>
        </w:tc>
      </w:tr>
      <w:tr w:rsidR="00A15C5C" w14:paraId="28FF844D" w14:textId="77777777" w:rsidTr="00630DB0">
        <w:tc>
          <w:tcPr>
            <w:tcW w:w="3595" w:type="dxa"/>
          </w:tcPr>
          <w:p w14:paraId="23A3D279" w14:textId="77777777" w:rsidR="00A15C5C" w:rsidRDefault="00A15C5C" w:rsidP="00A15C5C">
            <w:pPr>
              <w:pStyle w:val="ListParagraph"/>
              <w:keepNext/>
              <w:ind w:left="0"/>
              <w:outlineLvl w:val="1"/>
              <w:rPr>
                <w:sz w:val="24"/>
                <w:szCs w:val="24"/>
              </w:rPr>
            </w:pPr>
            <w:r>
              <w:rPr>
                <w:sz w:val="24"/>
                <w:szCs w:val="24"/>
              </w:rPr>
              <w:t>SR</w:t>
            </w:r>
          </w:p>
        </w:tc>
        <w:tc>
          <w:tcPr>
            <w:tcW w:w="5755" w:type="dxa"/>
          </w:tcPr>
          <w:p w14:paraId="5ECE3CCE" w14:textId="542B12BE" w:rsidR="00A15C5C" w:rsidRDefault="00A15C5C" w:rsidP="00A15C5C">
            <w:pPr>
              <w:pStyle w:val="ListParagraph"/>
              <w:keepNext/>
              <w:ind w:left="0"/>
              <w:outlineLvl w:val="1"/>
              <w:rPr>
                <w:sz w:val="24"/>
                <w:szCs w:val="24"/>
              </w:rPr>
            </w:pPr>
            <w:r>
              <w:rPr>
                <w:sz w:val="24"/>
                <w:szCs w:val="24"/>
              </w:rPr>
              <w:t>Annual (6 months for NCORE/PAMS)</w:t>
            </w:r>
          </w:p>
        </w:tc>
      </w:tr>
      <w:tr w:rsidR="00A15C5C" w14:paraId="28EB69F8" w14:textId="77777777" w:rsidTr="00630DB0">
        <w:tc>
          <w:tcPr>
            <w:tcW w:w="3595" w:type="dxa"/>
          </w:tcPr>
          <w:p w14:paraId="6D83532A" w14:textId="77777777" w:rsidR="00A15C5C" w:rsidRDefault="00A15C5C" w:rsidP="00A15C5C">
            <w:pPr>
              <w:pStyle w:val="ListParagraph"/>
              <w:keepNext/>
              <w:ind w:left="0"/>
              <w:outlineLvl w:val="1"/>
              <w:rPr>
                <w:sz w:val="24"/>
                <w:szCs w:val="24"/>
              </w:rPr>
            </w:pPr>
            <w:r>
              <w:rPr>
                <w:sz w:val="24"/>
                <w:szCs w:val="24"/>
              </w:rPr>
              <w:t>UVR</w:t>
            </w:r>
          </w:p>
        </w:tc>
        <w:tc>
          <w:tcPr>
            <w:tcW w:w="5755" w:type="dxa"/>
          </w:tcPr>
          <w:p w14:paraId="621A6040" w14:textId="6D7784EF" w:rsidR="00A15C5C" w:rsidRDefault="00A15C5C" w:rsidP="00A15C5C">
            <w:pPr>
              <w:pStyle w:val="ListParagraph"/>
              <w:keepNext/>
              <w:ind w:left="0"/>
              <w:outlineLvl w:val="1"/>
              <w:rPr>
                <w:sz w:val="24"/>
                <w:szCs w:val="24"/>
              </w:rPr>
            </w:pPr>
            <w:r>
              <w:rPr>
                <w:sz w:val="24"/>
                <w:szCs w:val="24"/>
              </w:rPr>
              <w:t>Annual (6 months for NCORE/PAMS)</w:t>
            </w:r>
          </w:p>
        </w:tc>
      </w:tr>
      <w:tr w:rsidR="0008641E" w14:paraId="2B0CCC5F" w14:textId="77777777" w:rsidTr="00630DB0">
        <w:tc>
          <w:tcPr>
            <w:tcW w:w="3595" w:type="dxa"/>
          </w:tcPr>
          <w:p w14:paraId="6A4D0617" w14:textId="77777777" w:rsidR="0008641E" w:rsidRDefault="0008641E" w:rsidP="0008641E">
            <w:pPr>
              <w:pStyle w:val="ListParagraph"/>
              <w:keepNext/>
              <w:ind w:left="0"/>
              <w:outlineLvl w:val="1"/>
              <w:rPr>
                <w:sz w:val="24"/>
                <w:szCs w:val="24"/>
              </w:rPr>
            </w:pPr>
            <w:r>
              <w:rPr>
                <w:sz w:val="24"/>
                <w:szCs w:val="24"/>
              </w:rPr>
              <w:t>MLH</w:t>
            </w:r>
          </w:p>
        </w:tc>
        <w:tc>
          <w:tcPr>
            <w:tcW w:w="5755" w:type="dxa"/>
          </w:tcPr>
          <w:p w14:paraId="27EF86A2" w14:textId="4142338B" w:rsidR="0008641E" w:rsidRDefault="00F24725" w:rsidP="0008641E">
            <w:pPr>
              <w:pStyle w:val="ListParagraph"/>
              <w:keepNext/>
              <w:ind w:left="0"/>
              <w:outlineLvl w:val="1"/>
              <w:rPr>
                <w:sz w:val="24"/>
                <w:szCs w:val="24"/>
              </w:rPr>
            </w:pPr>
            <w:r>
              <w:rPr>
                <w:sz w:val="24"/>
                <w:szCs w:val="24"/>
              </w:rPr>
              <w:t>Annual</w:t>
            </w:r>
          </w:p>
        </w:tc>
      </w:tr>
    </w:tbl>
    <w:p w14:paraId="250911FC" w14:textId="77777777" w:rsidR="00630DB0" w:rsidRPr="00630DB0" w:rsidRDefault="00630DB0" w:rsidP="00630DB0">
      <w:pPr>
        <w:pStyle w:val="NoSpacing"/>
      </w:pPr>
    </w:p>
    <w:p w14:paraId="6803B03C" w14:textId="77777777" w:rsidR="00255171" w:rsidRPr="000C11C7" w:rsidRDefault="00255171" w:rsidP="000C11C7">
      <w:pPr>
        <w:pStyle w:val="NoSpacing"/>
        <w:rPr>
          <w:rFonts w:ascii="Times New Roman" w:hAnsi="Times New Roman" w:cs="Times New Roman"/>
          <w:b/>
          <w:sz w:val="24"/>
          <w:szCs w:val="24"/>
        </w:rPr>
      </w:pPr>
      <w:r w:rsidRPr="000C11C7">
        <w:rPr>
          <w:rFonts w:ascii="Times New Roman" w:hAnsi="Times New Roman" w:cs="Times New Roman"/>
          <w:b/>
          <w:sz w:val="24"/>
          <w:szCs w:val="24"/>
        </w:rPr>
        <w:t xml:space="preserve">Table </w:t>
      </w:r>
      <w:r w:rsidR="00B249CB" w:rsidRPr="000C11C7">
        <w:rPr>
          <w:rFonts w:ascii="Times New Roman" w:hAnsi="Times New Roman" w:cs="Times New Roman"/>
          <w:b/>
          <w:sz w:val="24"/>
          <w:szCs w:val="24"/>
        </w:rPr>
        <w:t>5</w:t>
      </w:r>
      <w:r w:rsidRPr="000C11C7">
        <w:rPr>
          <w:rFonts w:ascii="Times New Roman" w:hAnsi="Times New Roman" w:cs="Times New Roman"/>
          <w:b/>
          <w:sz w:val="24"/>
          <w:szCs w:val="24"/>
        </w:rPr>
        <w:t>. QAS PE Audit on Meteorological Equipment</w:t>
      </w:r>
    </w:p>
    <w:tbl>
      <w:tblPr>
        <w:tblStyle w:val="TableGrid"/>
        <w:tblW w:w="9355" w:type="dxa"/>
        <w:tblLook w:val="04A0" w:firstRow="1" w:lastRow="0" w:firstColumn="1" w:lastColumn="0" w:noHBand="0" w:noVBand="1"/>
      </w:tblPr>
      <w:tblGrid>
        <w:gridCol w:w="3595"/>
        <w:gridCol w:w="5760"/>
      </w:tblGrid>
      <w:tr w:rsidR="00FE75A3" w14:paraId="48ED30C5" w14:textId="77777777" w:rsidTr="008A14D0">
        <w:tc>
          <w:tcPr>
            <w:tcW w:w="3595" w:type="dxa"/>
          </w:tcPr>
          <w:p w14:paraId="708CD6C5" w14:textId="77777777" w:rsidR="00FE75A3" w:rsidRPr="0062597E" w:rsidRDefault="00FE75A3" w:rsidP="00255171">
            <w:pPr>
              <w:keepNext/>
              <w:widowControl w:val="0"/>
              <w:contextualSpacing/>
              <w:outlineLvl w:val="1"/>
              <w:rPr>
                <w:b/>
                <w:sz w:val="24"/>
                <w:szCs w:val="24"/>
              </w:rPr>
            </w:pPr>
            <w:r w:rsidRPr="0062597E">
              <w:rPr>
                <w:b/>
                <w:sz w:val="24"/>
                <w:szCs w:val="24"/>
              </w:rPr>
              <w:t>Parameter</w:t>
            </w:r>
          </w:p>
        </w:tc>
        <w:tc>
          <w:tcPr>
            <w:tcW w:w="5760" w:type="dxa"/>
          </w:tcPr>
          <w:p w14:paraId="66182FC3" w14:textId="77777777" w:rsidR="00FE75A3" w:rsidRPr="0062597E" w:rsidRDefault="00FE75A3" w:rsidP="00255171">
            <w:pPr>
              <w:keepNext/>
              <w:widowControl w:val="0"/>
              <w:contextualSpacing/>
              <w:outlineLvl w:val="1"/>
              <w:rPr>
                <w:b/>
                <w:sz w:val="24"/>
                <w:szCs w:val="24"/>
              </w:rPr>
            </w:pPr>
            <w:r w:rsidRPr="0062597E">
              <w:rPr>
                <w:b/>
                <w:sz w:val="24"/>
                <w:szCs w:val="24"/>
              </w:rPr>
              <w:t>Frequency</w:t>
            </w:r>
          </w:p>
        </w:tc>
      </w:tr>
      <w:tr w:rsidR="00FE75A3" w14:paraId="26C74603" w14:textId="77777777" w:rsidTr="008A14D0">
        <w:tc>
          <w:tcPr>
            <w:tcW w:w="3595" w:type="dxa"/>
          </w:tcPr>
          <w:p w14:paraId="4E74C2BE" w14:textId="77777777" w:rsidR="00FE75A3" w:rsidRDefault="00FE75A3" w:rsidP="00255171">
            <w:pPr>
              <w:pStyle w:val="ListParagraph"/>
              <w:keepNext/>
              <w:ind w:left="0"/>
              <w:outlineLvl w:val="1"/>
              <w:rPr>
                <w:sz w:val="24"/>
                <w:szCs w:val="24"/>
              </w:rPr>
            </w:pPr>
            <w:r>
              <w:rPr>
                <w:sz w:val="24"/>
                <w:szCs w:val="24"/>
              </w:rPr>
              <w:t>WS</w:t>
            </w:r>
          </w:p>
        </w:tc>
        <w:tc>
          <w:tcPr>
            <w:tcW w:w="5760" w:type="dxa"/>
          </w:tcPr>
          <w:p w14:paraId="705FD04E" w14:textId="7EFC560F" w:rsidR="00FE75A3" w:rsidRDefault="00592DE0" w:rsidP="00255171">
            <w:pPr>
              <w:pStyle w:val="ListParagraph"/>
              <w:keepNext/>
              <w:ind w:left="0"/>
              <w:outlineLvl w:val="1"/>
              <w:rPr>
                <w:sz w:val="24"/>
                <w:szCs w:val="24"/>
              </w:rPr>
            </w:pPr>
            <w:r w:rsidRPr="00592DE0">
              <w:rPr>
                <w:sz w:val="24"/>
                <w:szCs w:val="24"/>
              </w:rPr>
              <w:t>Annual</w:t>
            </w:r>
          </w:p>
        </w:tc>
      </w:tr>
      <w:tr w:rsidR="00FE75A3" w14:paraId="5CFE2D19" w14:textId="77777777" w:rsidTr="008A14D0">
        <w:tc>
          <w:tcPr>
            <w:tcW w:w="3595" w:type="dxa"/>
          </w:tcPr>
          <w:p w14:paraId="45D5965D" w14:textId="77777777" w:rsidR="00FE75A3" w:rsidRDefault="00FE75A3" w:rsidP="00255171">
            <w:pPr>
              <w:pStyle w:val="ListParagraph"/>
              <w:keepNext/>
              <w:ind w:left="0"/>
              <w:outlineLvl w:val="1"/>
              <w:rPr>
                <w:sz w:val="24"/>
                <w:szCs w:val="24"/>
              </w:rPr>
            </w:pPr>
            <w:r>
              <w:rPr>
                <w:sz w:val="24"/>
                <w:szCs w:val="24"/>
              </w:rPr>
              <w:t>WD</w:t>
            </w:r>
          </w:p>
        </w:tc>
        <w:tc>
          <w:tcPr>
            <w:tcW w:w="5760" w:type="dxa"/>
          </w:tcPr>
          <w:p w14:paraId="2DF64D3F" w14:textId="797479F9" w:rsidR="00FE75A3" w:rsidRDefault="00592DE0" w:rsidP="00255171">
            <w:pPr>
              <w:pStyle w:val="ListParagraph"/>
              <w:keepNext/>
              <w:ind w:left="0"/>
              <w:outlineLvl w:val="1"/>
              <w:rPr>
                <w:sz w:val="24"/>
                <w:szCs w:val="24"/>
              </w:rPr>
            </w:pPr>
            <w:r w:rsidRPr="00592DE0">
              <w:rPr>
                <w:sz w:val="24"/>
                <w:szCs w:val="24"/>
              </w:rPr>
              <w:t>Annual</w:t>
            </w:r>
          </w:p>
        </w:tc>
      </w:tr>
      <w:tr w:rsidR="00FE75A3" w14:paraId="725540FF" w14:textId="77777777" w:rsidTr="008A14D0">
        <w:tc>
          <w:tcPr>
            <w:tcW w:w="3595" w:type="dxa"/>
          </w:tcPr>
          <w:p w14:paraId="1E14EF4D" w14:textId="77777777" w:rsidR="00FE75A3" w:rsidRDefault="00FE75A3" w:rsidP="00FE75A3">
            <w:pPr>
              <w:pStyle w:val="ListParagraph"/>
              <w:keepNext/>
              <w:ind w:left="0"/>
              <w:outlineLvl w:val="1"/>
              <w:rPr>
                <w:sz w:val="24"/>
                <w:szCs w:val="24"/>
              </w:rPr>
            </w:pPr>
            <w:r>
              <w:rPr>
                <w:sz w:val="24"/>
                <w:szCs w:val="24"/>
              </w:rPr>
              <w:t>OT</w:t>
            </w:r>
          </w:p>
        </w:tc>
        <w:tc>
          <w:tcPr>
            <w:tcW w:w="5760" w:type="dxa"/>
          </w:tcPr>
          <w:p w14:paraId="242D20EF" w14:textId="77777777" w:rsidR="00FE75A3" w:rsidRDefault="00FE75A3" w:rsidP="00FE75A3">
            <w:pPr>
              <w:pStyle w:val="ListParagraph"/>
              <w:keepNext/>
              <w:ind w:left="0"/>
              <w:outlineLvl w:val="1"/>
              <w:rPr>
                <w:sz w:val="24"/>
                <w:szCs w:val="24"/>
              </w:rPr>
            </w:pPr>
            <w:r>
              <w:rPr>
                <w:sz w:val="24"/>
                <w:szCs w:val="24"/>
              </w:rPr>
              <w:t>Annual</w:t>
            </w:r>
          </w:p>
        </w:tc>
      </w:tr>
      <w:tr w:rsidR="00FE75A3" w14:paraId="0CD8F6A3" w14:textId="77777777" w:rsidTr="008A14D0">
        <w:tc>
          <w:tcPr>
            <w:tcW w:w="3595" w:type="dxa"/>
          </w:tcPr>
          <w:p w14:paraId="4BAB5E1D" w14:textId="77777777" w:rsidR="00FE75A3" w:rsidRDefault="00FE75A3" w:rsidP="00FE75A3">
            <w:pPr>
              <w:pStyle w:val="ListParagraph"/>
              <w:keepNext/>
              <w:ind w:left="0"/>
              <w:outlineLvl w:val="1"/>
              <w:rPr>
                <w:sz w:val="24"/>
                <w:szCs w:val="24"/>
              </w:rPr>
            </w:pPr>
            <w:r>
              <w:rPr>
                <w:sz w:val="24"/>
                <w:szCs w:val="24"/>
              </w:rPr>
              <w:t>RH</w:t>
            </w:r>
          </w:p>
        </w:tc>
        <w:tc>
          <w:tcPr>
            <w:tcW w:w="5760" w:type="dxa"/>
          </w:tcPr>
          <w:p w14:paraId="08465289" w14:textId="77777777" w:rsidR="00FE75A3" w:rsidRDefault="00FE75A3" w:rsidP="00FE75A3">
            <w:pPr>
              <w:pStyle w:val="ListParagraph"/>
              <w:keepNext/>
              <w:ind w:left="0"/>
              <w:outlineLvl w:val="1"/>
              <w:rPr>
                <w:sz w:val="24"/>
                <w:szCs w:val="24"/>
              </w:rPr>
            </w:pPr>
            <w:r>
              <w:rPr>
                <w:sz w:val="24"/>
                <w:szCs w:val="24"/>
              </w:rPr>
              <w:t>Annual</w:t>
            </w:r>
          </w:p>
        </w:tc>
      </w:tr>
      <w:tr w:rsidR="00FE75A3" w14:paraId="664F7670" w14:textId="77777777" w:rsidTr="008A14D0">
        <w:tc>
          <w:tcPr>
            <w:tcW w:w="3595" w:type="dxa"/>
          </w:tcPr>
          <w:p w14:paraId="7A7A8CC6" w14:textId="77777777" w:rsidR="00FE75A3" w:rsidRDefault="00FE75A3" w:rsidP="00FE75A3">
            <w:pPr>
              <w:pStyle w:val="ListParagraph"/>
              <w:keepNext/>
              <w:ind w:left="0"/>
              <w:outlineLvl w:val="1"/>
              <w:rPr>
                <w:sz w:val="24"/>
                <w:szCs w:val="24"/>
              </w:rPr>
            </w:pPr>
            <w:r>
              <w:rPr>
                <w:sz w:val="24"/>
                <w:szCs w:val="24"/>
              </w:rPr>
              <w:t>BP</w:t>
            </w:r>
          </w:p>
        </w:tc>
        <w:tc>
          <w:tcPr>
            <w:tcW w:w="5760" w:type="dxa"/>
          </w:tcPr>
          <w:p w14:paraId="4A7785A9" w14:textId="77777777" w:rsidR="00FE75A3" w:rsidRDefault="00FE75A3" w:rsidP="00FE75A3">
            <w:pPr>
              <w:pStyle w:val="ListParagraph"/>
              <w:keepNext/>
              <w:ind w:left="0"/>
              <w:outlineLvl w:val="1"/>
              <w:rPr>
                <w:sz w:val="24"/>
                <w:szCs w:val="24"/>
              </w:rPr>
            </w:pPr>
            <w:r>
              <w:rPr>
                <w:sz w:val="24"/>
                <w:szCs w:val="24"/>
              </w:rPr>
              <w:t>Annual</w:t>
            </w:r>
          </w:p>
        </w:tc>
      </w:tr>
      <w:tr w:rsidR="00FE75A3" w14:paraId="74CCFDAE" w14:textId="77777777" w:rsidTr="008A14D0">
        <w:tc>
          <w:tcPr>
            <w:tcW w:w="3595" w:type="dxa"/>
          </w:tcPr>
          <w:p w14:paraId="117FA2EC" w14:textId="77777777" w:rsidR="00FE75A3" w:rsidRDefault="00FE75A3" w:rsidP="00FE75A3">
            <w:pPr>
              <w:pStyle w:val="ListParagraph"/>
              <w:keepNext/>
              <w:ind w:left="0"/>
              <w:outlineLvl w:val="1"/>
              <w:rPr>
                <w:sz w:val="24"/>
                <w:szCs w:val="24"/>
              </w:rPr>
            </w:pPr>
            <w:r>
              <w:rPr>
                <w:sz w:val="24"/>
                <w:szCs w:val="24"/>
              </w:rPr>
              <w:t>P</w:t>
            </w:r>
          </w:p>
        </w:tc>
        <w:tc>
          <w:tcPr>
            <w:tcW w:w="5760" w:type="dxa"/>
          </w:tcPr>
          <w:p w14:paraId="6899F15A" w14:textId="5C2E8CA3" w:rsidR="00FE75A3" w:rsidRDefault="0038154C" w:rsidP="00FE75A3">
            <w:pPr>
              <w:pStyle w:val="ListParagraph"/>
              <w:keepNext/>
              <w:ind w:left="0"/>
              <w:outlineLvl w:val="1"/>
              <w:rPr>
                <w:sz w:val="24"/>
                <w:szCs w:val="24"/>
              </w:rPr>
            </w:pPr>
            <w:r>
              <w:rPr>
                <w:sz w:val="24"/>
                <w:szCs w:val="24"/>
              </w:rPr>
              <w:t>Annual</w:t>
            </w:r>
          </w:p>
        </w:tc>
      </w:tr>
      <w:tr w:rsidR="00FE75A3" w14:paraId="24E7EBFD" w14:textId="77777777" w:rsidTr="008A14D0">
        <w:tc>
          <w:tcPr>
            <w:tcW w:w="3595" w:type="dxa"/>
          </w:tcPr>
          <w:p w14:paraId="772D034E" w14:textId="77777777" w:rsidR="00FE75A3" w:rsidRDefault="00FE75A3" w:rsidP="00FE75A3">
            <w:pPr>
              <w:pStyle w:val="ListParagraph"/>
              <w:keepNext/>
              <w:ind w:left="0"/>
              <w:outlineLvl w:val="1"/>
              <w:rPr>
                <w:sz w:val="24"/>
                <w:szCs w:val="24"/>
              </w:rPr>
            </w:pPr>
            <w:r>
              <w:rPr>
                <w:sz w:val="24"/>
                <w:szCs w:val="24"/>
              </w:rPr>
              <w:t>SR</w:t>
            </w:r>
          </w:p>
        </w:tc>
        <w:tc>
          <w:tcPr>
            <w:tcW w:w="5760" w:type="dxa"/>
          </w:tcPr>
          <w:p w14:paraId="14E4B45C" w14:textId="571F2A30" w:rsidR="00FE75A3" w:rsidRDefault="0038154C" w:rsidP="00FE75A3">
            <w:pPr>
              <w:pStyle w:val="ListParagraph"/>
              <w:keepNext/>
              <w:ind w:left="0"/>
              <w:outlineLvl w:val="1"/>
              <w:rPr>
                <w:sz w:val="24"/>
                <w:szCs w:val="24"/>
              </w:rPr>
            </w:pPr>
            <w:r>
              <w:rPr>
                <w:sz w:val="24"/>
                <w:szCs w:val="24"/>
              </w:rPr>
              <w:t>Annual</w:t>
            </w:r>
          </w:p>
        </w:tc>
      </w:tr>
      <w:tr w:rsidR="00FE75A3" w14:paraId="4418AE2D" w14:textId="77777777" w:rsidTr="008A14D0">
        <w:tc>
          <w:tcPr>
            <w:tcW w:w="3595" w:type="dxa"/>
          </w:tcPr>
          <w:p w14:paraId="70551615" w14:textId="77777777" w:rsidR="00FE75A3" w:rsidRDefault="00FE75A3" w:rsidP="00FE75A3">
            <w:pPr>
              <w:pStyle w:val="ListParagraph"/>
              <w:keepNext/>
              <w:ind w:left="0"/>
              <w:outlineLvl w:val="1"/>
              <w:rPr>
                <w:sz w:val="24"/>
                <w:szCs w:val="24"/>
              </w:rPr>
            </w:pPr>
            <w:r>
              <w:rPr>
                <w:sz w:val="24"/>
                <w:szCs w:val="24"/>
              </w:rPr>
              <w:t>UVR</w:t>
            </w:r>
          </w:p>
        </w:tc>
        <w:tc>
          <w:tcPr>
            <w:tcW w:w="5760" w:type="dxa"/>
          </w:tcPr>
          <w:p w14:paraId="0B3D2748" w14:textId="087F4B71" w:rsidR="00FE75A3" w:rsidRDefault="0038154C" w:rsidP="00FE75A3">
            <w:pPr>
              <w:pStyle w:val="ListParagraph"/>
              <w:keepNext/>
              <w:ind w:left="0"/>
              <w:outlineLvl w:val="1"/>
              <w:rPr>
                <w:sz w:val="24"/>
                <w:szCs w:val="24"/>
              </w:rPr>
            </w:pPr>
            <w:r>
              <w:rPr>
                <w:sz w:val="24"/>
                <w:szCs w:val="24"/>
              </w:rPr>
              <w:t>Annual</w:t>
            </w:r>
          </w:p>
        </w:tc>
      </w:tr>
      <w:tr w:rsidR="00FE75A3" w14:paraId="77FC45C5" w14:textId="77777777" w:rsidTr="008A14D0">
        <w:tc>
          <w:tcPr>
            <w:tcW w:w="3595" w:type="dxa"/>
          </w:tcPr>
          <w:p w14:paraId="01DED6F5" w14:textId="77777777" w:rsidR="00FE75A3" w:rsidRDefault="00FE75A3" w:rsidP="00FE75A3">
            <w:pPr>
              <w:pStyle w:val="ListParagraph"/>
              <w:keepNext/>
              <w:ind w:left="0"/>
              <w:outlineLvl w:val="1"/>
              <w:rPr>
                <w:sz w:val="24"/>
                <w:szCs w:val="24"/>
              </w:rPr>
            </w:pPr>
            <w:r>
              <w:rPr>
                <w:sz w:val="24"/>
                <w:szCs w:val="24"/>
              </w:rPr>
              <w:t>MLH</w:t>
            </w:r>
          </w:p>
        </w:tc>
        <w:tc>
          <w:tcPr>
            <w:tcW w:w="5760" w:type="dxa"/>
          </w:tcPr>
          <w:p w14:paraId="5CE929FA" w14:textId="77777777" w:rsidR="00FE75A3" w:rsidRDefault="00FE75A3" w:rsidP="00FE75A3">
            <w:pPr>
              <w:pStyle w:val="ListParagraph"/>
              <w:keepNext/>
              <w:ind w:left="0"/>
              <w:outlineLvl w:val="1"/>
              <w:rPr>
                <w:sz w:val="24"/>
                <w:szCs w:val="24"/>
              </w:rPr>
            </w:pPr>
            <w:r>
              <w:rPr>
                <w:sz w:val="24"/>
                <w:szCs w:val="24"/>
              </w:rPr>
              <w:t>Annual</w:t>
            </w:r>
          </w:p>
        </w:tc>
      </w:tr>
    </w:tbl>
    <w:p w14:paraId="240D8144" w14:textId="77777777" w:rsidR="00336512" w:rsidRPr="00A9255D" w:rsidRDefault="00A9255D" w:rsidP="00025140">
      <w:pPr>
        <w:keepNext/>
        <w:spacing w:before="120" w:after="120" w:line="240" w:lineRule="auto"/>
        <w:outlineLvl w:val="1"/>
        <w:rPr>
          <w:rFonts w:ascii="Times New Roman" w:hAnsi="Times New Roman" w:cs="Times New Roman"/>
          <w:b/>
          <w:sz w:val="24"/>
        </w:rPr>
      </w:pPr>
      <w:r w:rsidRPr="00A9255D">
        <w:rPr>
          <w:rFonts w:ascii="Times New Roman" w:hAnsi="Times New Roman" w:cs="Times New Roman"/>
          <w:b/>
          <w:sz w:val="24"/>
        </w:rPr>
        <w:t>6.3</w:t>
      </w:r>
      <w:r w:rsidRPr="00A9255D">
        <w:rPr>
          <w:rFonts w:ascii="Times New Roman" w:hAnsi="Times New Roman" w:cs="Times New Roman"/>
          <w:b/>
          <w:sz w:val="24"/>
        </w:rPr>
        <w:tab/>
      </w:r>
      <w:r w:rsidR="00336512" w:rsidRPr="00A9255D">
        <w:rPr>
          <w:rFonts w:ascii="Times New Roman" w:hAnsi="Times New Roman" w:cs="Times New Roman"/>
          <w:b/>
          <w:sz w:val="24"/>
        </w:rPr>
        <w:t>Site Locations</w:t>
      </w:r>
    </w:p>
    <w:p w14:paraId="3524DA5B" w14:textId="1D5A3AA5" w:rsidR="00D934E2" w:rsidRDefault="00AD46CA" w:rsidP="00025140">
      <w:pPr>
        <w:pStyle w:val="ListParagraph"/>
        <w:keepNext/>
        <w:spacing w:before="120" w:after="120"/>
        <w:ind w:left="0"/>
        <w:contextualSpacing w:val="0"/>
        <w:outlineLvl w:val="1"/>
        <w:rPr>
          <w:sz w:val="24"/>
          <w:szCs w:val="24"/>
        </w:rPr>
      </w:pPr>
      <w:r w:rsidRPr="00AD46CA">
        <w:rPr>
          <w:sz w:val="24"/>
          <w:szCs w:val="24"/>
        </w:rPr>
        <w:t>Site locations are available in the IDEM/OAQ/AMB Annual Network Plan and through</w:t>
      </w:r>
      <w:r w:rsidR="00D67BF1">
        <w:rPr>
          <w:sz w:val="24"/>
          <w:szCs w:val="24"/>
        </w:rPr>
        <w:t xml:space="preserve"> </w:t>
      </w:r>
      <w:r w:rsidRPr="00AD46CA">
        <w:rPr>
          <w:sz w:val="24"/>
          <w:szCs w:val="24"/>
        </w:rPr>
        <w:t xml:space="preserve"> </w:t>
      </w:r>
      <w:bookmarkStart w:id="13" w:name="_Hlk97638793"/>
      <w:r w:rsidR="00D4180C">
        <w:rPr>
          <w:sz w:val="24"/>
        </w:rPr>
        <w:fldChar w:fldCharType="begin"/>
      </w:r>
      <w:r w:rsidR="00D4180C">
        <w:rPr>
          <w:sz w:val="24"/>
        </w:rPr>
        <w:instrText xml:space="preserve"> HYPERLINK "</w:instrText>
      </w:r>
      <w:r w:rsidR="00D4180C" w:rsidRPr="00D4180C">
        <w:rPr>
          <w:sz w:val="24"/>
        </w:rPr>
        <w:instrText>https://www.in.gov/idem/airquality/</w:instrText>
      </w:r>
      <w:r w:rsidR="00D4180C">
        <w:rPr>
          <w:sz w:val="24"/>
        </w:rPr>
        <w:instrText xml:space="preserve">" </w:instrText>
      </w:r>
      <w:r w:rsidR="00D4180C">
        <w:rPr>
          <w:sz w:val="24"/>
        </w:rPr>
        <w:fldChar w:fldCharType="separate"/>
      </w:r>
      <w:r w:rsidR="00D4180C" w:rsidRPr="00E45302">
        <w:rPr>
          <w:rStyle w:val="Hyperlink"/>
          <w:sz w:val="24"/>
        </w:rPr>
        <w:t>https://www.in.gov/idem/airquality/</w:t>
      </w:r>
      <w:bookmarkEnd w:id="13"/>
      <w:r w:rsidR="00D4180C">
        <w:rPr>
          <w:sz w:val="24"/>
        </w:rPr>
        <w:fldChar w:fldCharType="end"/>
      </w:r>
      <w:r w:rsidRPr="00AD46CA">
        <w:rPr>
          <w:sz w:val="24"/>
          <w:szCs w:val="24"/>
        </w:rPr>
        <w:t>.</w:t>
      </w:r>
      <w:r w:rsidR="00FE75A3">
        <w:rPr>
          <w:sz w:val="24"/>
          <w:szCs w:val="24"/>
        </w:rPr>
        <w:t xml:space="preserve"> The locations and meteorological parameters measured will depend on the type of monitoring network. </w:t>
      </w:r>
      <w:r w:rsidR="00E338FC">
        <w:rPr>
          <w:sz w:val="24"/>
          <w:szCs w:val="24"/>
        </w:rPr>
        <w:t xml:space="preserve">While specific meteorological parameters are required for the NCORE/PAMS and Near-Road Monitoring, additional meteorological parameters are also collected at these monitoring networks as well as other monitoring networks where there is value in having specific meteorological data. </w:t>
      </w:r>
      <w:r w:rsidR="000C799C">
        <w:rPr>
          <w:sz w:val="24"/>
          <w:szCs w:val="24"/>
        </w:rPr>
        <w:t>Listed b</w:t>
      </w:r>
      <w:r w:rsidR="00FE75A3">
        <w:rPr>
          <w:sz w:val="24"/>
          <w:szCs w:val="24"/>
        </w:rPr>
        <w:t xml:space="preserve">elow are </w:t>
      </w:r>
      <w:r w:rsidR="000C799C">
        <w:rPr>
          <w:sz w:val="24"/>
          <w:szCs w:val="24"/>
        </w:rPr>
        <w:t xml:space="preserve">the </w:t>
      </w:r>
      <w:r w:rsidR="00FE75A3">
        <w:rPr>
          <w:sz w:val="24"/>
          <w:szCs w:val="24"/>
        </w:rPr>
        <w:t xml:space="preserve">different air </w:t>
      </w:r>
      <w:r w:rsidR="00FE75A3">
        <w:rPr>
          <w:sz w:val="24"/>
          <w:szCs w:val="24"/>
        </w:rPr>
        <w:lastRenderedPageBreak/>
        <w:t xml:space="preserve">monitoring networks </w:t>
      </w:r>
      <w:r w:rsidR="006E3DE5">
        <w:rPr>
          <w:sz w:val="24"/>
          <w:szCs w:val="24"/>
        </w:rPr>
        <w:t>where</w:t>
      </w:r>
      <w:r w:rsidR="00FE75A3">
        <w:rPr>
          <w:sz w:val="24"/>
          <w:szCs w:val="24"/>
        </w:rPr>
        <w:t xml:space="preserve"> meteorological parameters</w:t>
      </w:r>
      <w:r w:rsidR="006E3DE5">
        <w:rPr>
          <w:sz w:val="24"/>
          <w:szCs w:val="24"/>
        </w:rPr>
        <w:t xml:space="preserve"> are collected</w:t>
      </w:r>
      <w:r w:rsidR="00FE75A3">
        <w:rPr>
          <w:sz w:val="24"/>
          <w:szCs w:val="24"/>
        </w:rPr>
        <w:t>.</w:t>
      </w:r>
    </w:p>
    <w:p w14:paraId="61D9A7ED" w14:textId="77777777" w:rsidR="002A0BEA" w:rsidRDefault="002A0BEA" w:rsidP="00025140">
      <w:pPr>
        <w:keepNext/>
        <w:spacing w:before="120" w:after="120" w:line="240" w:lineRule="auto"/>
        <w:outlineLvl w:val="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State and Local Air Monitoring Stations (SLAMS)</w:t>
      </w:r>
    </w:p>
    <w:p w14:paraId="760C2B40" w14:textId="26615CED" w:rsidR="00FE75A3" w:rsidRPr="008751DB" w:rsidRDefault="00FE75A3" w:rsidP="00025140">
      <w:pPr>
        <w:spacing w:before="120" w:after="120" w:line="240" w:lineRule="auto"/>
        <w:rPr>
          <w:rFonts w:ascii="Times New Roman" w:eastAsia="Times New Roman" w:hAnsi="Times New Roman" w:cs="Times New Roman"/>
          <w:sz w:val="24"/>
          <w:szCs w:val="24"/>
        </w:rPr>
      </w:pPr>
      <w:r w:rsidRPr="008751DB">
        <w:rPr>
          <w:rFonts w:ascii="Times New Roman" w:eastAsia="Times New Roman" w:hAnsi="Times New Roman" w:cs="Times New Roman"/>
          <w:sz w:val="24"/>
          <w:szCs w:val="24"/>
        </w:rPr>
        <w:t xml:space="preserve">SLAMS consist of a national network of monitoring sites </w:t>
      </w:r>
      <w:r w:rsidR="00533360">
        <w:rPr>
          <w:rFonts w:ascii="Times New Roman" w:eastAsia="Times New Roman" w:hAnsi="Times New Roman" w:cs="Times New Roman"/>
          <w:sz w:val="24"/>
          <w:szCs w:val="24"/>
        </w:rPr>
        <w:t xml:space="preserve">where the number </w:t>
      </w:r>
      <w:r w:rsidRPr="008751DB">
        <w:rPr>
          <w:rFonts w:ascii="Times New Roman" w:eastAsia="Times New Roman" w:hAnsi="Times New Roman" w:cs="Times New Roman"/>
          <w:sz w:val="24"/>
          <w:szCs w:val="24"/>
        </w:rPr>
        <w:t xml:space="preserve">and distribution </w:t>
      </w:r>
      <w:r w:rsidR="00533360">
        <w:rPr>
          <w:rFonts w:ascii="Times New Roman" w:eastAsia="Times New Roman" w:hAnsi="Times New Roman" w:cs="Times New Roman"/>
          <w:sz w:val="24"/>
          <w:szCs w:val="24"/>
        </w:rPr>
        <w:t xml:space="preserve">of sites </w:t>
      </w:r>
      <w:r w:rsidRPr="008751DB">
        <w:rPr>
          <w:rFonts w:ascii="Times New Roman" w:eastAsia="Times New Roman" w:hAnsi="Times New Roman" w:cs="Times New Roman"/>
          <w:sz w:val="24"/>
          <w:szCs w:val="24"/>
        </w:rPr>
        <w:t>is largely determined by the needs of state air pollution authorities.</w:t>
      </w:r>
    </w:p>
    <w:p w14:paraId="4BE435A1" w14:textId="77777777" w:rsidR="002A0BEA" w:rsidRDefault="002A0BEA" w:rsidP="00025140">
      <w:pPr>
        <w:keepNext/>
        <w:spacing w:before="120" w:after="120" w:line="240" w:lineRule="auto"/>
        <w:outlineLvl w:val="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Special Purpose Monitoring (SPM)</w:t>
      </w:r>
    </w:p>
    <w:p w14:paraId="0CEA333D" w14:textId="128226BF" w:rsidR="00FE75A3" w:rsidRPr="008751DB" w:rsidRDefault="00FE75A3" w:rsidP="00025140">
      <w:pPr>
        <w:spacing w:before="120" w:after="120" w:line="240" w:lineRule="auto"/>
        <w:rPr>
          <w:rFonts w:ascii="Times New Roman" w:eastAsia="Times New Roman" w:hAnsi="Times New Roman" w:cs="Times New Roman"/>
          <w:sz w:val="24"/>
          <w:szCs w:val="24"/>
        </w:rPr>
      </w:pPr>
      <w:r w:rsidRPr="008751DB">
        <w:rPr>
          <w:rFonts w:ascii="Times New Roman" w:eastAsia="Times New Roman" w:hAnsi="Times New Roman" w:cs="Times New Roman"/>
          <w:sz w:val="24"/>
          <w:szCs w:val="24"/>
        </w:rPr>
        <w:t xml:space="preserve">SPM are designed/intended for use by state and local agencies to collect supportive data for development of SIPs and/or other specific targeted studies such as: point source identification, control strategy effectiveness, etc. If data </w:t>
      </w:r>
      <w:r w:rsidR="004B3F58">
        <w:rPr>
          <w:rFonts w:ascii="Times New Roman" w:eastAsia="Times New Roman" w:hAnsi="Times New Roman" w:cs="Times New Roman"/>
          <w:sz w:val="24"/>
          <w:szCs w:val="24"/>
        </w:rPr>
        <w:t>are</w:t>
      </w:r>
      <w:r w:rsidRPr="008751DB">
        <w:rPr>
          <w:rFonts w:ascii="Times New Roman" w:eastAsia="Times New Roman" w:hAnsi="Times New Roman" w:cs="Times New Roman"/>
          <w:sz w:val="24"/>
          <w:szCs w:val="24"/>
        </w:rPr>
        <w:t xml:space="preserve"> used for SIP purposes, SPM</w:t>
      </w:r>
      <w:r>
        <w:rPr>
          <w:rFonts w:ascii="Times New Roman" w:eastAsia="Times New Roman" w:hAnsi="Times New Roman" w:cs="Times New Roman"/>
          <w:sz w:val="24"/>
          <w:szCs w:val="24"/>
        </w:rPr>
        <w:t xml:space="preserve"> sites</w:t>
      </w:r>
      <w:r w:rsidRPr="008751DB">
        <w:rPr>
          <w:rFonts w:ascii="Times New Roman" w:eastAsia="Times New Roman" w:hAnsi="Times New Roman" w:cs="Times New Roman"/>
          <w:sz w:val="24"/>
          <w:szCs w:val="24"/>
        </w:rPr>
        <w:t xml:space="preserve"> must meet all federal and state requirements for monitoring methodology and quality assurance.</w:t>
      </w:r>
    </w:p>
    <w:p w14:paraId="0FBC6528" w14:textId="77777777" w:rsidR="002A0BEA" w:rsidRPr="00E96F37" w:rsidRDefault="002A0BEA" w:rsidP="00025140">
      <w:pPr>
        <w:keepNext/>
        <w:spacing w:before="120" w:after="120" w:line="240" w:lineRule="auto"/>
        <w:outlineLvl w:val="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National Core Network/</w:t>
      </w:r>
      <w:r w:rsidRPr="0041417A">
        <w:rPr>
          <w:rFonts w:ascii="Times New Roman" w:eastAsia="Times New Roman" w:hAnsi="Times New Roman" w:cs="Times New Roman"/>
          <w:b/>
          <w:bCs/>
          <w:sz w:val="24"/>
          <w:szCs w:val="24"/>
        </w:rPr>
        <w:t xml:space="preserve">Photochemical Assessment Monitoring Station </w:t>
      </w:r>
      <w:r>
        <w:rPr>
          <w:rFonts w:ascii="Times New Roman" w:eastAsia="Times New Roman" w:hAnsi="Times New Roman" w:cs="Times New Roman"/>
          <w:b/>
          <w:bCs/>
          <w:sz w:val="24"/>
          <w:szCs w:val="24"/>
        </w:rPr>
        <w:t>(NCore/PAMS)</w:t>
      </w:r>
      <w:r w:rsidRPr="00E96F37">
        <w:rPr>
          <w:rFonts w:ascii="Times New Roman" w:eastAsia="Times New Roman" w:hAnsi="Times New Roman" w:cs="Times New Roman"/>
          <w:b/>
          <w:bCs/>
          <w:sz w:val="24"/>
          <w:szCs w:val="24"/>
        </w:rPr>
        <w:t xml:space="preserve"> Monitoring</w:t>
      </w:r>
    </w:p>
    <w:p w14:paraId="498179A3" w14:textId="4334C605" w:rsidR="00FE75A3" w:rsidRPr="00E96F37" w:rsidRDefault="00FE75A3" w:rsidP="00025140">
      <w:pPr>
        <w:autoSpaceDE w:val="0"/>
        <w:autoSpaceDN w:val="0"/>
        <w:adjustRightInd w:val="0"/>
        <w:spacing w:before="120" w:after="120" w:line="240" w:lineRule="auto"/>
        <w:rPr>
          <w:rFonts w:ascii="Times New Roman" w:eastAsia="Times New Roman" w:hAnsi="Times New Roman" w:cs="Times New Roman"/>
          <w:color w:val="000000"/>
          <w:sz w:val="24"/>
          <w:szCs w:val="24"/>
        </w:rPr>
      </w:pPr>
      <w:r w:rsidRPr="00E96F37">
        <w:rPr>
          <w:rFonts w:ascii="Times New Roman" w:eastAsia="Times New Roman" w:hAnsi="Times New Roman" w:cs="Times New Roman"/>
          <w:sz w:val="24"/>
          <w:szCs w:val="24"/>
        </w:rPr>
        <w:t>NCore is a multi-pollutant approach to monitoring. NCore sites are intended to support multiple objectives with a greater emphasis on assessment, research support, and accountability than the traditional SLAMS networks. NCore provides an opportunity to address new directions in monitoring and begin to fill measurement and technological gaps that have accumulated in the networks. Indiana operate</w:t>
      </w:r>
      <w:r>
        <w:rPr>
          <w:rFonts w:ascii="Times New Roman" w:eastAsia="Times New Roman" w:hAnsi="Times New Roman" w:cs="Times New Roman"/>
          <w:sz w:val="24"/>
          <w:szCs w:val="24"/>
        </w:rPr>
        <w:t>s</w:t>
      </w:r>
      <w:r w:rsidRPr="00E96F37">
        <w:rPr>
          <w:rFonts w:ascii="Times New Roman" w:eastAsia="Times New Roman" w:hAnsi="Times New Roman" w:cs="Times New Roman"/>
          <w:sz w:val="24"/>
          <w:szCs w:val="24"/>
        </w:rPr>
        <w:t xml:space="preserve"> one urban NCore site. </w:t>
      </w:r>
      <w:r w:rsidRPr="00E96F37">
        <w:rPr>
          <w:rFonts w:ascii="Times New Roman" w:eastAsia="Times New Roman" w:hAnsi="Times New Roman" w:cs="Times New Roman"/>
          <w:color w:val="000000"/>
          <w:sz w:val="24"/>
          <w:szCs w:val="24"/>
        </w:rPr>
        <w:t>These sites are required to measure PM</w:t>
      </w:r>
      <w:r w:rsidRPr="00E96F37">
        <w:rPr>
          <w:rFonts w:ascii="Times New Roman" w:eastAsia="Times New Roman" w:hAnsi="Times New Roman" w:cs="Times New Roman"/>
          <w:color w:val="000000"/>
          <w:sz w:val="24"/>
          <w:szCs w:val="24"/>
          <w:vertAlign w:val="subscript"/>
        </w:rPr>
        <w:t>2.5</w:t>
      </w:r>
      <w:r w:rsidRPr="00E96F37">
        <w:rPr>
          <w:rFonts w:ascii="Times New Roman" w:eastAsia="Times New Roman" w:hAnsi="Times New Roman" w:cs="Times New Roman"/>
          <w:color w:val="000000"/>
          <w:sz w:val="24"/>
          <w:szCs w:val="24"/>
        </w:rPr>
        <w:t>, speciated PM</w:t>
      </w:r>
      <w:r w:rsidRPr="00E96F37">
        <w:rPr>
          <w:rFonts w:ascii="Times New Roman" w:eastAsia="Times New Roman" w:hAnsi="Times New Roman" w:cs="Times New Roman"/>
          <w:color w:val="000000"/>
          <w:sz w:val="24"/>
          <w:szCs w:val="24"/>
          <w:vertAlign w:val="subscript"/>
        </w:rPr>
        <w:t>2.5</w:t>
      </w:r>
      <w:r w:rsidRPr="00E96F37">
        <w:rPr>
          <w:rFonts w:ascii="Times New Roman" w:eastAsia="Times New Roman" w:hAnsi="Times New Roman" w:cs="Times New Roman"/>
          <w:color w:val="000000"/>
          <w:sz w:val="24"/>
          <w:szCs w:val="24"/>
        </w:rPr>
        <w:t>, PM</w:t>
      </w:r>
      <w:r w:rsidRPr="00E96F37">
        <w:rPr>
          <w:rFonts w:ascii="Times New Roman" w:eastAsia="Times New Roman" w:hAnsi="Times New Roman" w:cs="Times New Roman"/>
          <w:color w:val="000000"/>
          <w:sz w:val="24"/>
          <w:szCs w:val="24"/>
          <w:vertAlign w:val="subscript"/>
        </w:rPr>
        <w:t>10</w:t>
      </w:r>
      <w:r>
        <w:rPr>
          <w:rFonts w:ascii="Times New Roman" w:eastAsia="Times New Roman" w:hAnsi="Times New Roman" w:cs="Times New Roman"/>
          <w:color w:val="000000"/>
          <w:sz w:val="24"/>
          <w:szCs w:val="24"/>
          <w:vertAlign w:val="subscript"/>
        </w:rPr>
        <w:t>c</w:t>
      </w:r>
      <w:r w:rsidRPr="00E96F37">
        <w:rPr>
          <w:rFonts w:ascii="Times New Roman" w:eastAsia="Times New Roman" w:hAnsi="Times New Roman" w:cs="Times New Roman"/>
          <w:color w:val="000000"/>
          <w:sz w:val="24"/>
          <w:szCs w:val="24"/>
        </w:rPr>
        <w:t>, O</w:t>
      </w:r>
      <w:r w:rsidRPr="00E96F37">
        <w:rPr>
          <w:rFonts w:ascii="Times New Roman" w:eastAsia="Times New Roman" w:hAnsi="Times New Roman" w:cs="Times New Roman"/>
          <w:color w:val="000000"/>
          <w:sz w:val="24"/>
          <w:szCs w:val="24"/>
          <w:vertAlign w:val="subscript"/>
        </w:rPr>
        <w:t>3</w:t>
      </w:r>
      <w:r w:rsidRPr="00E96F37">
        <w:rPr>
          <w:rFonts w:ascii="Times New Roman" w:eastAsia="Times New Roman" w:hAnsi="Times New Roman" w:cs="Times New Roman"/>
          <w:color w:val="000000"/>
          <w:sz w:val="24"/>
          <w:szCs w:val="24"/>
        </w:rPr>
        <w:t>, SO</w:t>
      </w:r>
      <w:r w:rsidRPr="00E96F37">
        <w:rPr>
          <w:rFonts w:ascii="Times New Roman" w:eastAsia="Times New Roman" w:hAnsi="Times New Roman" w:cs="Times New Roman"/>
          <w:color w:val="000000"/>
          <w:sz w:val="24"/>
          <w:szCs w:val="24"/>
          <w:vertAlign w:val="subscript"/>
        </w:rPr>
        <w:t>2</w:t>
      </w:r>
      <w:r w:rsidRPr="00E96F37">
        <w:rPr>
          <w:rFonts w:ascii="Times New Roman" w:eastAsia="Times New Roman" w:hAnsi="Times New Roman" w:cs="Times New Roman"/>
          <w:color w:val="000000"/>
          <w:sz w:val="24"/>
          <w:szCs w:val="24"/>
        </w:rPr>
        <w:t>, CO, NO</w:t>
      </w:r>
      <w:r>
        <w:rPr>
          <w:rFonts w:ascii="Times New Roman" w:eastAsia="Times New Roman" w:hAnsi="Times New Roman" w:cs="Times New Roman"/>
          <w:color w:val="000000"/>
          <w:sz w:val="24"/>
          <w:szCs w:val="24"/>
        </w:rPr>
        <w:t xml:space="preserve">, </w:t>
      </w:r>
      <w:r w:rsidR="000712B2">
        <w:rPr>
          <w:rFonts w:ascii="Times New Roman" w:eastAsia="Times New Roman" w:hAnsi="Times New Roman" w:cs="Times New Roman"/>
          <w:color w:val="000000"/>
          <w:sz w:val="24"/>
          <w:szCs w:val="24"/>
        </w:rPr>
        <w:t xml:space="preserve">true </w:t>
      </w:r>
      <w:r w:rsidRPr="00E96F37">
        <w:rPr>
          <w:rFonts w:ascii="Times New Roman" w:eastAsia="Times New Roman" w:hAnsi="Times New Roman" w:cs="Times New Roman"/>
          <w:color w:val="000000"/>
          <w:sz w:val="24"/>
          <w:szCs w:val="24"/>
        </w:rPr>
        <w:t>NO</w:t>
      </w:r>
      <w:r w:rsidRPr="00E96F37">
        <w:rPr>
          <w:rFonts w:ascii="Times New Roman" w:eastAsia="Times New Roman" w:hAnsi="Times New Roman" w:cs="Times New Roman"/>
          <w:color w:val="000000"/>
          <w:sz w:val="24"/>
          <w:szCs w:val="24"/>
          <w:vertAlign w:val="subscript"/>
        </w:rPr>
        <w:t>2</w:t>
      </w:r>
      <w:r w:rsidRPr="00E96F37">
        <w:rPr>
          <w:rFonts w:ascii="Times New Roman" w:eastAsia="Times New Roman" w:hAnsi="Times New Roman" w:cs="Times New Roman"/>
          <w:color w:val="000000"/>
          <w:sz w:val="24"/>
          <w:szCs w:val="24"/>
        </w:rPr>
        <w:t>, NO</w:t>
      </w:r>
      <w:r w:rsidRPr="00E96F37">
        <w:rPr>
          <w:rFonts w:ascii="Times New Roman" w:eastAsia="Times New Roman" w:hAnsi="Times New Roman" w:cs="Times New Roman"/>
          <w:color w:val="000000"/>
          <w:sz w:val="24"/>
          <w:szCs w:val="24"/>
          <w:vertAlign w:val="subscript"/>
        </w:rPr>
        <w:t>y</w:t>
      </w:r>
      <w:r w:rsidRPr="00E96F37">
        <w:rPr>
          <w:rFonts w:ascii="Times New Roman" w:eastAsia="Times New Roman" w:hAnsi="Times New Roman" w:cs="Times New Roman"/>
          <w:color w:val="000000"/>
          <w:sz w:val="24"/>
          <w:szCs w:val="24"/>
        </w:rPr>
        <w:t xml:space="preserve">, and meteorology. </w:t>
      </w:r>
      <w:r>
        <w:rPr>
          <w:rFonts w:ascii="Times New Roman" w:eastAsia="Times New Roman" w:hAnsi="Times New Roman" w:cs="Times New Roman"/>
          <w:color w:val="000000"/>
          <w:sz w:val="24"/>
          <w:szCs w:val="24"/>
        </w:rPr>
        <w:t xml:space="preserve">As of </w:t>
      </w:r>
      <w:r w:rsidRPr="00E96F37">
        <w:rPr>
          <w:rFonts w:ascii="Times New Roman" w:eastAsia="Times New Roman" w:hAnsi="Times New Roman" w:cs="Times New Roman"/>
          <w:color w:val="000000"/>
          <w:sz w:val="24"/>
          <w:szCs w:val="24"/>
        </w:rPr>
        <w:t>June 2019</w:t>
      </w:r>
      <w:r w:rsidR="003B55CF">
        <w:rPr>
          <w:rFonts w:ascii="Times New Roman" w:eastAsia="Times New Roman" w:hAnsi="Times New Roman" w:cs="Times New Roman"/>
          <w:color w:val="000000"/>
          <w:sz w:val="24"/>
          <w:szCs w:val="24"/>
        </w:rPr>
        <w:t>,</w:t>
      </w:r>
      <w:r w:rsidRPr="00E96F37">
        <w:rPr>
          <w:rFonts w:ascii="Times New Roman" w:eastAsia="Times New Roman" w:hAnsi="Times New Roman" w:cs="Times New Roman"/>
          <w:color w:val="000000"/>
          <w:sz w:val="24"/>
          <w:szCs w:val="24"/>
        </w:rPr>
        <w:t xml:space="preserve"> PAMS </w:t>
      </w:r>
      <w:r>
        <w:rPr>
          <w:rFonts w:ascii="Times New Roman" w:eastAsia="Times New Roman" w:hAnsi="Times New Roman" w:cs="Times New Roman"/>
          <w:color w:val="000000"/>
          <w:sz w:val="24"/>
          <w:szCs w:val="24"/>
        </w:rPr>
        <w:t xml:space="preserve">is </w:t>
      </w:r>
      <w:r w:rsidRPr="00E96F37">
        <w:rPr>
          <w:rFonts w:ascii="Times New Roman" w:eastAsia="Times New Roman" w:hAnsi="Times New Roman" w:cs="Times New Roman"/>
          <w:color w:val="000000"/>
          <w:sz w:val="24"/>
          <w:szCs w:val="24"/>
        </w:rPr>
        <w:t>included at NCore sites located in a CBSA with a population of 1,000,000 or more.</w:t>
      </w:r>
    </w:p>
    <w:p w14:paraId="07242E59" w14:textId="77777777" w:rsidR="00FE75A3" w:rsidRPr="00E96F37" w:rsidRDefault="00FE75A3" w:rsidP="00025140">
      <w:pPr>
        <w:keepNext/>
        <w:spacing w:before="120" w:after="120" w:line="240" w:lineRule="auto"/>
        <w:outlineLvl w:val="2"/>
        <w:rPr>
          <w:rFonts w:ascii="Times New Roman" w:eastAsia="Times New Roman" w:hAnsi="Times New Roman" w:cs="Times New Roman"/>
          <w:b/>
          <w:bCs/>
          <w:sz w:val="24"/>
          <w:szCs w:val="24"/>
        </w:rPr>
      </w:pPr>
      <w:bookmarkStart w:id="14" w:name="_Toc481053823"/>
      <w:r w:rsidRPr="00E96F37">
        <w:rPr>
          <w:rFonts w:ascii="Times New Roman" w:eastAsia="Times New Roman" w:hAnsi="Times New Roman" w:cs="Times New Roman"/>
          <w:b/>
          <w:bCs/>
          <w:sz w:val="24"/>
          <w:szCs w:val="24"/>
        </w:rPr>
        <w:t>Near-Road Monitoring</w:t>
      </w:r>
      <w:bookmarkEnd w:id="14"/>
    </w:p>
    <w:p w14:paraId="1212AE6D" w14:textId="02485C2A" w:rsidR="00FE75A3" w:rsidRPr="00E96F37" w:rsidRDefault="00FE75A3" w:rsidP="00025140">
      <w:pPr>
        <w:spacing w:before="120" w:after="120" w:line="240" w:lineRule="auto"/>
        <w:rPr>
          <w:rFonts w:ascii="Times New Roman" w:eastAsia="Times New Roman" w:hAnsi="Times New Roman" w:cs="Times New Roman"/>
          <w:sz w:val="24"/>
          <w:szCs w:val="24"/>
        </w:rPr>
      </w:pPr>
      <w:r w:rsidRPr="00E96F37">
        <w:rPr>
          <w:rFonts w:ascii="Times New Roman" w:eastAsia="Times New Roman" w:hAnsi="Times New Roman" w:cs="Times New Roman"/>
          <w:sz w:val="24"/>
          <w:szCs w:val="24"/>
        </w:rPr>
        <w:t>On February 9, 2010, the U.S. EPA promulgated monitoring regulations for the NO</w:t>
      </w:r>
      <w:r w:rsidRPr="00E96F37">
        <w:rPr>
          <w:rFonts w:ascii="Times New Roman" w:eastAsia="Times New Roman" w:hAnsi="Times New Roman" w:cs="Times New Roman"/>
          <w:sz w:val="24"/>
          <w:szCs w:val="24"/>
          <w:vertAlign w:val="subscript"/>
        </w:rPr>
        <w:t>2</w:t>
      </w:r>
      <w:r w:rsidRPr="00E96F37">
        <w:rPr>
          <w:rFonts w:ascii="Times New Roman" w:eastAsia="Times New Roman" w:hAnsi="Times New Roman" w:cs="Times New Roman"/>
          <w:sz w:val="24"/>
          <w:szCs w:val="24"/>
        </w:rPr>
        <w:t xml:space="preserve"> monitoring network. In the new monitoring requirements, state and local air monitoring agencies are required to install near-road NO</w:t>
      </w:r>
      <w:r w:rsidRPr="00E96F37">
        <w:rPr>
          <w:rFonts w:ascii="Times New Roman" w:eastAsia="Times New Roman" w:hAnsi="Times New Roman" w:cs="Times New Roman"/>
          <w:sz w:val="24"/>
          <w:szCs w:val="24"/>
          <w:vertAlign w:val="subscript"/>
        </w:rPr>
        <w:t>2</w:t>
      </w:r>
      <w:r w:rsidRPr="00E96F37">
        <w:rPr>
          <w:rFonts w:ascii="Times New Roman" w:eastAsia="Times New Roman" w:hAnsi="Times New Roman" w:cs="Times New Roman"/>
          <w:sz w:val="24"/>
          <w:szCs w:val="24"/>
        </w:rPr>
        <w:t xml:space="preserve"> monitoring stations at locations where peak hourly NO</w:t>
      </w:r>
      <w:r w:rsidRPr="00E96F37">
        <w:rPr>
          <w:rFonts w:ascii="Times New Roman" w:eastAsia="Times New Roman" w:hAnsi="Times New Roman" w:cs="Times New Roman"/>
          <w:sz w:val="24"/>
          <w:szCs w:val="24"/>
          <w:vertAlign w:val="subscript"/>
        </w:rPr>
        <w:t>2</w:t>
      </w:r>
      <w:r w:rsidRPr="00E96F37">
        <w:rPr>
          <w:rFonts w:ascii="Times New Roman" w:eastAsia="Times New Roman" w:hAnsi="Times New Roman" w:cs="Times New Roman"/>
          <w:sz w:val="24"/>
          <w:szCs w:val="24"/>
        </w:rPr>
        <w:t xml:space="preserve"> concentrations are expected to occur within the near-road environment in larger urban areas. Site selection is required to consider traffic volumes, fleet mix, roadway design, traffic congestion patterns, local terrain, and meteorology in determining where a required near-road NO</w:t>
      </w:r>
      <w:r w:rsidRPr="00E96F37">
        <w:rPr>
          <w:rFonts w:ascii="Times New Roman" w:eastAsia="Times New Roman" w:hAnsi="Times New Roman" w:cs="Times New Roman"/>
          <w:sz w:val="24"/>
          <w:szCs w:val="24"/>
          <w:vertAlign w:val="subscript"/>
        </w:rPr>
        <w:t>2</w:t>
      </w:r>
      <w:r w:rsidRPr="00E96F37">
        <w:rPr>
          <w:rFonts w:ascii="Times New Roman" w:eastAsia="Times New Roman" w:hAnsi="Times New Roman" w:cs="Times New Roman"/>
          <w:sz w:val="24"/>
          <w:szCs w:val="24"/>
        </w:rPr>
        <w:t xml:space="preserve"> monitor should be placed. Indiana operate</w:t>
      </w:r>
      <w:r>
        <w:rPr>
          <w:rFonts w:ascii="Times New Roman" w:eastAsia="Times New Roman" w:hAnsi="Times New Roman" w:cs="Times New Roman"/>
          <w:sz w:val="24"/>
          <w:szCs w:val="24"/>
        </w:rPr>
        <w:t>s</w:t>
      </w:r>
      <w:r w:rsidRPr="00E96F37">
        <w:rPr>
          <w:rFonts w:ascii="Times New Roman" w:eastAsia="Times New Roman" w:hAnsi="Times New Roman" w:cs="Times New Roman"/>
          <w:sz w:val="24"/>
          <w:szCs w:val="24"/>
        </w:rPr>
        <w:t xml:space="preserve"> one near-road monitoring site. IDEM worked with the INDOT to obtain a location for the site. The near-road site is required to measure </w:t>
      </w:r>
      <w:r w:rsidRPr="00E96F37">
        <w:rPr>
          <w:rFonts w:ascii="Times New Roman" w:eastAsia="Times New Roman" w:hAnsi="Times New Roman" w:cs="Times New Roman"/>
          <w:color w:val="000000"/>
          <w:sz w:val="24"/>
          <w:szCs w:val="24"/>
        </w:rPr>
        <w:t>NO</w:t>
      </w:r>
      <w:r w:rsidRPr="00E96F37">
        <w:rPr>
          <w:rFonts w:ascii="Times New Roman" w:eastAsia="Times New Roman" w:hAnsi="Times New Roman" w:cs="Times New Roman"/>
          <w:color w:val="000000"/>
          <w:sz w:val="24"/>
          <w:szCs w:val="24"/>
          <w:vertAlign w:val="subscript"/>
        </w:rPr>
        <w:t>2</w:t>
      </w:r>
      <w:r w:rsidRPr="00E96F37">
        <w:rPr>
          <w:rFonts w:ascii="Times New Roman" w:eastAsia="Times New Roman" w:hAnsi="Times New Roman" w:cs="Times New Roman"/>
          <w:color w:val="000000"/>
          <w:sz w:val="24"/>
          <w:szCs w:val="24"/>
        </w:rPr>
        <w:t xml:space="preserve">, CO, </w:t>
      </w:r>
      <w:r w:rsidR="00FE51E5">
        <w:rPr>
          <w:rFonts w:ascii="Times New Roman" w:eastAsia="Times New Roman" w:hAnsi="Times New Roman" w:cs="Times New Roman"/>
          <w:color w:val="000000"/>
          <w:sz w:val="24"/>
          <w:szCs w:val="24"/>
        </w:rPr>
        <w:t xml:space="preserve">and </w:t>
      </w:r>
      <w:r w:rsidRPr="00E96F37">
        <w:rPr>
          <w:rFonts w:ascii="Times New Roman" w:eastAsia="Times New Roman" w:hAnsi="Times New Roman" w:cs="Times New Roman"/>
          <w:color w:val="000000"/>
          <w:sz w:val="24"/>
          <w:szCs w:val="24"/>
        </w:rPr>
        <w:t>O</w:t>
      </w:r>
      <w:r w:rsidRPr="00E96F37">
        <w:rPr>
          <w:rFonts w:ascii="Times New Roman" w:eastAsia="Times New Roman" w:hAnsi="Times New Roman" w:cs="Times New Roman"/>
          <w:color w:val="000000"/>
          <w:sz w:val="24"/>
          <w:szCs w:val="24"/>
          <w:vertAlign w:val="subscript"/>
        </w:rPr>
        <w:t>3</w:t>
      </w:r>
      <w:r w:rsidR="00FE51E5">
        <w:rPr>
          <w:rFonts w:ascii="Times New Roman" w:eastAsia="Times New Roman" w:hAnsi="Times New Roman" w:cs="Times New Roman"/>
          <w:color w:val="000000"/>
          <w:sz w:val="24"/>
          <w:szCs w:val="24"/>
          <w:vertAlign w:val="subscript"/>
        </w:rPr>
        <w:t xml:space="preserve">. </w:t>
      </w:r>
      <w:r w:rsidR="00FE51E5" w:rsidRPr="00FE51E5">
        <w:rPr>
          <w:rFonts w:ascii="Times New Roman" w:eastAsia="Times New Roman" w:hAnsi="Times New Roman" w:cs="Times New Roman"/>
          <w:color w:val="000000"/>
          <w:sz w:val="24"/>
          <w:szCs w:val="24"/>
        </w:rPr>
        <w:t>M</w:t>
      </w:r>
      <w:r w:rsidR="00FE51E5">
        <w:rPr>
          <w:rFonts w:ascii="Times New Roman" w:eastAsia="Times New Roman" w:hAnsi="Times New Roman" w:cs="Times New Roman"/>
          <w:color w:val="000000"/>
          <w:sz w:val="24"/>
          <w:szCs w:val="24"/>
        </w:rPr>
        <w:t xml:space="preserve">eteorological parameters are </w:t>
      </w:r>
      <w:r w:rsidR="00FE51E5" w:rsidRPr="00FE51E5">
        <w:rPr>
          <w:rFonts w:ascii="Times New Roman" w:eastAsia="Times New Roman" w:hAnsi="Times New Roman" w:cs="Times New Roman"/>
          <w:color w:val="000000"/>
          <w:sz w:val="24"/>
          <w:szCs w:val="24"/>
        </w:rPr>
        <w:t>not required by 40</w:t>
      </w:r>
      <w:r w:rsidR="00FE51E5">
        <w:rPr>
          <w:rFonts w:ascii="Times New Roman" w:eastAsia="Times New Roman" w:hAnsi="Times New Roman" w:cs="Times New Roman"/>
          <w:color w:val="000000"/>
          <w:sz w:val="24"/>
          <w:szCs w:val="24"/>
        </w:rPr>
        <w:t xml:space="preserve"> </w:t>
      </w:r>
      <w:r w:rsidR="00FE51E5" w:rsidRPr="00FE51E5">
        <w:rPr>
          <w:rFonts w:ascii="Times New Roman" w:eastAsia="Times New Roman" w:hAnsi="Times New Roman" w:cs="Times New Roman"/>
          <w:color w:val="000000"/>
          <w:sz w:val="24"/>
          <w:szCs w:val="24"/>
        </w:rPr>
        <w:t xml:space="preserve">CFR </w:t>
      </w:r>
      <w:r w:rsidR="00FE51E5">
        <w:rPr>
          <w:rFonts w:ascii="Times New Roman" w:eastAsia="Times New Roman" w:hAnsi="Times New Roman" w:cs="Times New Roman"/>
          <w:color w:val="000000"/>
          <w:sz w:val="24"/>
          <w:szCs w:val="24"/>
        </w:rPr>
        <w:t xml:space="preserve">Part </w:t>
      </w:r>
      <w:r w:rsidR="00FE51E5" w:rsidRPr="00FE51E5">
        <w:rPr>
          <w:rFonts w:ascii="Times New Roman" w:eastAsia="Times New Roman" w:hAnsi="Times New Roman" w:cs="Times New Roman"/>
          <w:color w:val="000000"/>
          <w:sz w:val="24"/>
          <w:szCs w:val="24"/>
        </w:rPr>
        <w:t>58 for Near-</w:t>
      </w:r>
      <w:r w:rsidR="004E73A2" w:rsidRPr="00FE51E5">
        <w:rPr>
          <w:rFonts w:ascii="Times New Roman" w:eastAsia="Times New Roman" w:hAnsi="Times New Roman" w:cs="Times New Roman"/>
          <w:color w:val="000000"/>
          <w:sz w:val="24"/>
          <w:szCs w:val="24"/>
        </w:rPr>
        <w:t>road but</w:t>
      </w:r>
      <w:r w:rsidR="00FE51E5" w:rsidRPr="00FE51E5">
        <w:rPr>
          <w:rFonts w:ascii="Times New Roman" w:eastAsia="Times New Roman" w:hAnsi="Times New Roman" w:cs="Times New Roman"/>
          <w:color w:val="000000"/>
          <w:sz w:val="24"/>
          <w:szCs w:val="24"/>
        </w:rPr>
        <w:t xml:space="preserve"> is strongly encouraged by </w:t>
      </w:r>
      <w:r w:rsidR="00745AF9">
        <w:rPr>
          <w:rFonts w:ascii="Times New Roman" w:eastAsia="Times New Roman" w:hAnsi="Times New Roman" w:cs="Times New Roman"/>
          <w:color w:val="000000"/>
          <w:sz w:val="24"/>
          <w:szCs w:val="24"/>
        </w:rPr>
        <w:t>U. S. EPA</w:t>
      </w:r>
      <w:r w:rsidR="00FE51E5" w:rsidRPr="00FE51E5">
        <w:rPr>
          <w:rFonts w:ascii="Times New Roman" w:eastAsia="Times New Roman" w:hAnsi="Times New Roman" w:cs="Times New Roman"/>
          <w:color w:val="000000"/>
          <w:sz w:val="24"/>
          <w:szCs w:val="24"/>
        </w:rPr>
        <w:t xml:space="preserve"> in the near-road TAD.</w:t>
      </w:r>
      <w:r w:rsidR="00FE51E5">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Toxics VOCs and particulates, such as PM</w:t>
      </w:r>
      <w:r w:rsidRPr="006E2C22">
        <w:rPr>
          <w:rFonts w:ascii="Times New Roman" w:eastAsia="Times New Roman" w:hAnsi="Times New Roman" w:cs="Times New Roman"/>
          <w:color w:val="000000"/>
          <w:sz w:val="24"/>
          <w:szCs w:val="24"/>
          <w:vertAlign w:val="subscript"/>
        </w:rPr>
        <w:t>2.5</w:t>
      </w:r>
      <w:r>
        <w:rPr>
          <w:rFonts w:ascii="Times New Roman" w:eastAsia="Times New Roman" w:hAnsi="Times New Roman" w:cs="Times New Roman"/>
          <w:color w:val="000000"/>
          <w:sz w:val="24"/>
          <w:szCs w:val="24"/>
        </w:rPr>
        <w:t>, PM</w:t>
      </w:r>
      <w:r w:rsidRPr="006E2C22">
        <w:rPr>
          <w:rFonts w:ascii="Times New Roman" w:eastAsia="Times New Roman" w:hAnsi="Times New Roman" w:cs="Times New Roman"/>
          <w:color w:val="000000"/>
          <w:sz w:val="24"/>
          <w:szCs w:val="24"/>
          <w:vertAlign w:val="subscript"/>
        </w:rPr>
        <w:t>1.0</w:t>
      </w:r>
      <w:r>
        <w:rPr>
          <w:rFonts w:ascii="Times New Roman" w:eastAsia="Times New Roman" w:hAnsi="Times New Roman" w:cs="Times New Roman"/>
          <w:color w:val="000000"/>
          <w:sz w:val="24"/>
          <w:szCs w:val="24"/>
        </w:rPr>
        <w:t>, and continuous speciation (black carbon/UVC) are also measured at this site.</w:t>
      </w:r>
    </w:p>
    <w:p w14:paraId="71BA57DF" w14:textId="77777777" w:rsidR="00FE75A3" w:rsidRDefault="00FE75A3" w:rsidP="00025140">
      <w:pPr>
        <w:keepNext/>
        <w:spacing w:before="120" w:after="120" w:line="240" w:lineRule="auto"/>
        <w:outlineLvl w:val="0"/>
        <w:rPr>
          <w:rFonts w:ascii="Times New Roman" w:eastAsia="Times New Roman" w:hAnsi="Times New Roman" w:cs="Times New Roman"/>
          <w:b/>
          <w:bCs/>
          <w:kern w:val="32"/>
          <w:sz w:val="24"/>
          <w:szCs w:val="24"/>
        </w:rPr>
      </w:pPr>
      <w:bookmarkStart w:id="15" w:name="_Toc481053824"/>
      <w:r>
        <w:rPr>
          <w:rFonts w:ascii="Times New Roman" w:eastAsia="Times New Roman" w:hAnsi="Times New Roman" w:cs="Times New Roman"/>
          <w:b/>
          <w:bCs/>
          <w:kern w:val="32"/>
          <w:sz w:val="24"/>
          <w:szCs w:val="24"/>
        </w:rPr>
        <w:t>Chemical Speciation Network</w:t>
      </w:r>
      <w:r w:rsidR="002A0BEA">
        <w:rPr>
          <w:rFonts w:ascii="Times New Roman" w:eastAsia="Times New Roman" w:hAnsi="Times New Roman" w:cs="Times New Roman"/>
          <w:b/>
          <w:bCs/>
          <w:kern w:val="32"/>
          <w:sz w:val="24"/>
          <w:szCs w:val="24"/>
        </w:rPr>
        <w:t xml:space="preserve"> (CSN)</w:t>
      </w:r>
    </w:p>
    <w:p w14:paraId="14CA02C5" w14:textId="1CEFC671" w:rsidR="00FE75A3" w:rsidRDefault="00FE75A3" w:rsidP="00025140">
      <w:pPr>
        <w:shd w:val="clear" w:color="auto" w:fill="FFFFFF"/>
        <w:spacing w:before="120" w:after="120" w:line="240" w:lineRule="auto"/>
        <w:rPr>
          <w:rFonts w:ascii="Times New Roman" w:eastAsia="Times New Roman" w:hAnsi="Times New Roman" w:cs="Times New Roman"/>
          <w:color w:val="212121"/>
          <w:sz w:val="24"/>
          <w:szCs w:val="24"/>
        </w:rPr>
      </w:pPr>
      <w:r w:rsidRPr="00EE6256">
        <w:rPr>
          <w:rFonts w:ascii="Times New Roman" w:eastAsia="Times New Roman" w:hAnsi="Times New Roman" w:cs="Times New Roman"/>
          <w:color w:val="212121"/>
          <w:sz w:val="24"/>
          <w:szCs w:val="24"/>
        </w:rPr>
        <w:t>As part of the PM</w:t>
      </w:r>
      <w:r w:rsidRPr="00EE6256">
        <w:rPr>
          <w:rFonts w:ascii="Times New Roman" w:eastAsia="Times New Roman" w:hAnsi="Times New Roman" w:cs="Times New Roman"/>
          <w:color w:val="212121"/>
          <w:sz w:val="24"/>
          <w:szCs w:val="24"/>
          <w:vertAlign w:val="subscript"/>
        </w:rPr>
        <w:t>2.5 </w:t>
      </w:r>
      <w:r w:rsidRPr="00EE6256">
        <w:rPr>
          <w:rFonts w:ascii="Times New Roman" w:eastAsia="Times New Roman" w:hAnsi="Times New Roman" w:cs="Times New Roman"/>
          <w:color w:val="212121"/>
          <w:sz w:val="24"/>
          <w:szCs w:val="24"/>
        </w:rPr>
        <w:t xml:space="preserve">NAAQS review completed in 1997, </w:t>
      </w:r>
      <w:r w:rsidR="00745AF9">
        <w:rPr>
          <w:rFonts w:ascii="Times New Roman" w:eastAsia="Times New Roman" w:hAnsi="Times New Roman" w:cs="Times New Roman"/>
          <w:color w:val="212121"/>
          <w:sz w:val="24"/>
          <w:szCs w:val="24"/>
        </w:rPr>
        <w:t>U. S. EPA</w:t>
      </w:r>
      <w:r w:rsidRPr="00EE6256">
        <w:rPr>
          <w:rFonts w:ascii="Times New Roman" w:eastAsia="Times New Roman" w:hAnsi="Times New Roman" w:cs="Times New Roman"/>
          <w:color w:val="212121"/>
          <w:sz w:val="24"/>
          <w:szCs w:val="24"/>
        </w:rPr>
        <w:t xml:space="preserve"> established a PM</w:t>
      </w:r>
      <w:r w:rsidRPr="00EE6256">
        <w:rPr>
          <w:rFonts w:ascii="Times New Roman" w:eastAsia="Times New Roman" w:hAnsi="Times New Roman" w:cs="Times New Roman"/>
          <w:color w:val="212121"/>
          <w:sz w:val="24"/>
          <w:szCs w:val="24"/>
          <w:vertAlign w:val="subscript"/>
        </w:rPr>
        <w:t>2.5</w:t>
      </w:r>
      <w:r>
        <w:rPr>
          <w:rFonts w:ascii="Times New Roman" w:eastAsia="Times New Roman" w:hAnsi="Times New Roman" w:cs="Times New Roman"/>
          <w:color w:val="212121"/>
          <w:sz w:val="24"/>
          <w:szCs w:val="24"/>
          <w:vertAlign w:val="subscript"/>
        </w:rPr>
        <w:t xml:space="preserve"> </w:t>
      </w:r>
      <w:r w:rsidRPr="00EE6256">
        <w:rPr>
          <w:rFonts w:ascii="Times New Roman" w:eastAsia="Times New Roman" w:hAnsi="Times New Roman" w:cs="Times New Roman"/>
          <w:color w:val="212121"/>
          <w:sz w:val="24"/>
          <w:szCs w:val="24"/>
        </w:rPr>
        <w:t>CSN consisting of STN sites and supplemental speciation sites. The CSN is a component of the National PM</w:t>
      </w:r>
      <w:r w:rsidRPr="00EE6256">
        <w:rPr>
          <w:rFonts w:ascii="Times New Roman" w:eastAsia="Times New Roman" w:hAnsi="Times New Roman" w:cs="Times New Roman"/>
          <w:color w:val="212121"/>
          <w:sz w:val="24"/>
          <w:szCs w:val="24"/>
          <w:vertAlign w:val="subscript"/>
        </w:rPr>
        <w:t>2.5</w:t>
      </w:r>
      <w:r w:rsidRPr="00EE6256">
        <w:rPr>
          <w:rFonts w:ascii="Times New Roman" w:eastAsia="Times New Roman" w:hAnsi="Times New Roman" w:cs="Times New Roman"/>
          <w:color w:val="212121"/>
          <w:sz w:val="24"/>
          <w:szCs w:val="24"/>
        </w:rPr>
        <w:t> Monitoring Network</w:t>
      </w:r>
      <w:r>
        <w:rPr>
          <w:rFonts w:ascii="Times New Roman" w:eastAsia="Times New Roman" w:hAnsi="Times New Roman" w:cs="Times New Roman"/>
          <w:color w:val="212121"/>
          <w:sz w:val="24"/>
          <w:szCs w:val="24"/>
        </w:rPr>
        <w:t xml:space="preserve">. The goal of the National </w:t>
      </w:r>
      <w:r w:rsidRPr="00EE6256">
        <w:rPr>
          <w:rFonts w:ascii="Times New Roman" w:eastAsia="Times New Roman" w:hAnsi="Times New Roman" w:cs="Times New Roman"/>
          <w:color w:val="212121"/>
          <w:sz w:val="24"/>
          <w:szCs w:val="24"/>
        </w:rPr>
        <w:t>PM</w:t>
      </w:r>
      <w:r w:rsidRPr="00EE6256">
        <w:rPr>
          <w:rFonts w:ascii="Times New Roman" w:eastAsia="Times New Roman" w:hAnsi="Times New Roman" w:cs="Times New Roman"/>
          <w:color w:val="212121"/>
          <w:sz w:val="24"/>
          <w:szCs w:val="24"/>
          <w:vertAlign w:val="subscript"/>
        </w:rPr>
        <w:t>2.5</w:t>
      </w:r>
      <w:r w:rsidRPr="00EE6256">
        <w:rPr>
          <w:rFonts w:ascii="Times New Roman" w:eastAsia="Times New Roman" w:hAnsi="Times New Roman" w:cs="Times New Roman"/>
          <w:color w:val="212121"/>
          <w:sz w:val="24"/>
          <w:szCs w:val="24"/>
        </w:rPr>
        <w:t xml:space="preserve"> Monitoring Network </w:t>
      </w:r>
      <w:r>
        <w:rPr>
          <w:rFonts w:ascii="Times New Roman" w:eastAsia="Times New Roman" w:hAnsi="Times New Roman" w:cs="Times New Roman"/>
          <w:color w:val="212121"/>
          <w:sz w:val="24"/>
          <w:szCs w:val="24"/>
        </w:rPr>
        <w:t>i</w:t>
      </w:r>
      <w:r w:rsidRPr="00EE6256">
        <w:rPr>
          <w:rFonts w:ascii="Times New Roman" w:eastAsia="Times New Roman" w:hAnsi="Times New Roman" w:cs="Times New Roman"/>
          <w:color w:val="212121"/>
          <w:sz w:val="24"/>
          <w:szCs w:val="24"/>
        </w:rPr>
        <w:t xml:space="preserve">s to </w:t>
      </w:r>
      <w:r>
        <w:rPr>
          <w:rFonts w:ascii="Times New Roman" w:eastAsia="Times New Roman" w:hAnsi="Times New Roman" w:cs="Times New Roman"/>
          <w:color w:val="212121"/>
          <w:sz w:val="24"/>
          <w:szCs w:val="24"/>
        </w:rPr>
        <w:t xml:space="preserve">monitor </w:t>
      </w:r>
      <w:r w:rsidRPr="00EE6256">
        <w:rPr>
          <w:rFonts w:ascii="Times New Roman" w:eastAsia="Times New Roman" w:hAnsi="Times New Roman" w:cs="Times New Roman"/>
          <w:color w:val="212121"/>
          <w:sz w:val="24"/>
          <w:szCs w:val="24"/>
        </w:rPr>
        <w:t xml:space="preserve">if the NAAQS are being attained. However, CSN data </w:t>
      </w:r>
      <w:r w:rsidR="004B3F58">
        <w:rPr>
          <w:rFonts w:ascii="Times New Roman" w:eastAsia="Times New Roman" w:hAnsi="Times New Roman" w:cs="Times New Roman"/>
          <w:color w:val="212121"/>
          <w:sz w:val="24"/>
          <w:szCs w:val="24"/>
        </w:rPr>
        <w:t>are</w:t>
      </w:r>
      <w:r w:rsidRPr="00EE6256">
        <w:rPr>
          <w:rFonts w:ascii="Times New Roman" w:eastAsia="Times New Roman" w:hAnsi="Times New Roman" w:cs="Times New Roman"/>
          <w:color w:val="212121"/>
          <w:sz w:val="24"/>
          <w:szCs w:val="24"/>
        </w:rPr>
        <w:t xml:space="preserve"> not used for attainment or nonattainment </w:t>
      </w:r>
      <w:r w:rsidR="00F54B52" w:rsidRPr="00EE6256">
        <w:rPr>
          <w:rFonts w:ascii="Times New Roman" w:eastAsia="Times New Roman" w:hAnsi="Times New Roman" w:cs="Times New Roman"/>
          <w:color w:val="212121"/>
          <w:sz w:val="24"/>
          <w:szCs w:val="24"/>
        </w:rPr>
        <w:t>decisions but</w:t>
      </w:r>
      <w:r w:rsidRPr="00EE6256">
        <w:rPr>
          <w:rFonts w:ascii="Times New Roman" w:eastAsia="Times New Roman" w:hAnsi="Times New Roman" w:cs="Times New Roman"/>
          <w:color w:val="212121"/>
          <w:sz w:val="24"/>
          <w:szCs w:val="24"/>
        </w:rPr>
        <w:t xml:space="preserve"> are intended to complement the activities of the larger gravimetric PM</w:t>
      </w:r>
      <w:r w:rsidRPr="00EE6256">
        <w:rPr>
          <w:rFonts w:ascii="Times New Roman" w:eastAsia="Times New Roman" w:hAnsi="Times New Roman" w:cs="Times New Roman"/>
          <w:color w:val="212121"/>
          <w:sz w:val="24"/>
          <w:szCs w:val="24"/>
          <w:vertAlign w:val="subscript"/>
        </w:rPr>
        <w:t>2.5</w:t>
      </w:r>
      <w:r w:rsidRPr="00EE6256">
        <w:rPr>
          <w:rFonts w:ascii="Times New Roman" w:eastAsia="Times New Roman" w:hAnsi="Times New Roman" w:cs="Times New Roman"/>
          <w:color w:val="212121"/>
          <w:sz w:val="24"/>
          <w:szCs w:val="24"/>
        </w:rPr>
        <w:t xml:space="preserve"> measurement network component. CSN data </w:t>
      </w:r>
      <w:r w:rsidR="004B3F58">
        <w:rPr>
          <w:rFonts w:ascii="Times New Roman" w:eastAsia="Times New Roman" w:hAnsi="Times New Roman" w:cs="Times New Roman"/>
          <w:color w:val="212121"/>
          <w:sz w:val="24"/>
          <w:szCs w:val="24"/>
        </w:rPr>
        <w:t>are</w:t>
      </w:r>
      <w:r w:rsidRPr="00EE6256">
        <w:rPr>
          <w:rFonts w:ascii="Times New Roman" w:eastAsia="Times New Roman" w:hAnsi="Times New Roman" w:cs="Times New Roman"/>
          <w:color w:val="212121"/>
          <w:sz w:val="24"/>
          <w:szCs w:val="24"/>
        </w:rPr>
        <w:t xml:space="preserve"> used for multiple objectives, including:</w:t>
      </w:r>
    </w:p>
    <w:p w14:paraId="346EE1F5" w14:textId="77777777" w:rsidR="00FE75A3" w:rsidRDefault="00FE75A3" w:rsidP="00BE6E96">
      <w:pPr>
        <w:numPr>
          <w:ilvl w:val="0"/>
          <w:numId w:val="5"/>
        </w:numPr>
        <w:shd w:val="clear" w:color="auto" w:fill="FFFFFF"/>
        <w:spacing w:after="0" w:line="240" w:lineRule="auto"/>
        <w:ind w:left="0" w:firstLine="0"/>
        <w:rPr>
          <w:rFonts w:ascii="Times New Roman" w:eastAsia="Times New Roman" w:hAnsi="Times New Roman" w:cs="Times New Roman"/>
          <w:color w:val="212121"/>
          <w:sz w:val="24"/>
          <w:szCs w:val="24"/>
        </w:rPr>
      </w:pPr>
      <w:r w:rsidRPr="00AB6F31">
        <w:rPr>
          <w:rFonts w:ascii="Times New Roman" w:eastAsia="Times New Roman" w:hAnsi="Times New Roman" w:cs="Times New Roman"/>
          <w:color w:val="212121"/>
          <w:sz w:val="24"/>
          <w:szCs w:val="24"/>
        </w:rPr>
        <w:t>The assessment of data trends;</w:t>
      </w:r>
    </w:p>
    <w:p w14:paraId="1CDF533E" w14:textId="77777777" w:rsidR="00FE75A3" w:rsidRDefault="00FE75A3" w:rsidP="00BE6E96">
      <w:pPr>
        <w:numPr>
          <w:ilvl w:val="0"/>
          <w:numId w:val="5"/>
        </w:numPr>
        <w:shd w:val="clear" w:color="auto" w:fill="FFFFFF"/>
        <w:spacing w:after="0" w:line="240" w:lineRule="auto"/>
        <w:ind w:left="0" w:firstLine="0"/>
        <w:rPr>
          <w:rFonts w:ascii="Times New Roman" w:eastAsia="Times New Roman" w:hAnsi="Times New Roman" w:cs="Times New Roman"/>
          <w:color w:val="212121"/>
          <w:sz w:val="24"/>
          <w:szCs w:val="24"/>
        </w:rPr>
      </w:pPr>
      <w:r w:rsidRPr="00AB6F31">
        <w:rPr>
          <w:rFonts w:ascii="Times New Roman" w:eastAsia="Times New Roman" w:hAnsi="Times New Roman" w:cs="Times New Roman"/>
          <w:color w:val="212121"/>
          <w:sz w:val="24"/>
          <w:szCs w:val="24"/>
        </w:rPr>
        <w:t>The development of effective SIPs and determination of regulatory compliance;</w:t>
      </w:r>
    </w:p>
    <w:p w14:paraId="3E891FD4" w14:textId="77777777" w:rsidR="00FE75A3" w:rsidRDefault="00FE75A3" w:rsidP="00BE6E96">
      <w:pPr>
        <w:numPr>
          <w:ilvl w:val="0"/>
          <w:numId w:val="5"/>
        </w:numPr>
        <w:shd w:val="clear" w:color="auto" w:fill="FFFFFF"/>
        <w:spacing w:after="0" w:line="240" w:lineRule="auto"/>
        <w:ind w:hanging="720"/>
        <w:rPr>
          <w:rFonts w:ascii="Times New Roman" w:eastAsia="Times New Roman" w:hAnsi="Times New Roman" w:cs="Times New Roman"/>
          <w:color w:val="212121"/>
          <w:sz w:val="24"/>
          <w:szCs w:val="24"/>
        </w:rPr>
      </w:pPr>
      <w:r w:rsidRPr="00AB6F31">
        <w:rPr>
          <w:rFonts w:ascii="Times New Roman" w:eastAsia="Times New Roman" w:hAnsi="Times New Roman" w:cs="Times New Roman"/>
          <w:color w:val="212121"/>
          <w:sz w:val="24"/>
          <w:szCs w:val="24"/>
        </w:rPr>
        <w:lastRenderedPageBreak/>
        <w:t>The development of emission control strategies and tracking progress of control programs;</w:t>
      </w:r>
    </w:p>
    <w:p w14:paraId="2D96EB99" w14:textId="7BC3368E" w:rsidR="00FE75A3" w:rsidRDefault="00FE75A3" w:rsidP="00BE6E96">
      <w:pPr>
        <w:numPr>
          <w:ilvl w:val="0"/>
          <w:numId w:val="5"/>
        </w:numPr>
        <w:shd w:val="clear" w:color="auto" w:fill="FFFFFF"/>
        <w:spacing w:after="0" w:line="240" w:lineRule="auto"/>
        <w:ind w:hanging="720"/>
        <w:rPr>
          <w:rFonts w:ascii="Times New Roman" w:eastAsia="Times New Roman" w:hAnsi="Times New Roman" w:cs="Times New Roman"/>
          <w:color w:val="212121"/>
          <w:sz w:val="24"/>
          <w:szCs w:val="24"/>
        </w:rPr>
      </w:pPr>
      <w:r w:rsidRPr="00AB6F31">
        <w:rPr>
          <w:rFonts w:ascii="Times New Roman" w:eastAsia="Times New Roman" w:hAnsi="Times New Roman" w:cs="Times New Roman"/>
          <w:color w:val="212121"/>
          <w:sz w:val="24"/>
          <w:szCs w:val="24"/>
        </w:rPr>
        <w:t>Aiding in the interpretation of health studies by linking effects to PM</w:t>
      </w:r>
      <w:r w:rsidRPr="00AB6F31">
        <w:rPr>
          <w:rFonts w:ascii="Times New Roman" w:eastAsia="Times New Roman" w:hAnsi="Times New Roman" w:cs="Times New Roman"/>
          <w:color w:val="212121"/>
          <w:sz w:val="24"/>
          <w:szCs w:val="24"/>
          <w:vertAlign w:val="subscript"/>
        </w:rPr>
        <w:t>2.5</w:t>
      </w:r>
      <w:r w:rsidR="00E90B2B">
        <w:rPr>
          <w:rFonts w:ascii="Times New Roman" w:eastAsia="Times New Roman" w:hAnsi="Times New Roman" w:cs="Times New Roman"/>
          <w:color w:val="212121"/>
          <w:sz w:val="24"/>
          <w:szCs w:val="24"/>
        </w:rPr>
        <w:t xml:space="preserve"> </w:t>
      </w:r>
      <w:r w:rsidRPr="00AB6F31">
        <w:rPr>
          <w:rFonts w:ascii="Times New Roman" w:eastAsia="Times New Roman" w:hAnsi="Times New Roman" w:cs="Times New Roman"/>
          <w:color w:val="212121"/>
          <w:sz w:val="24"/>
          <w:szCs w:val="24"/>
        </w:rPr>
        <w:t>constituents;</w:t>
      </w:r>
    </w:p>
    <w:p w14:paraId="11D90F6C" w14:textId="77777777" w:rsidR="00FE75A3" w:rsidRDefault="00FE75A3" w:rsidP="00BE6E96">
      <w:pPr>
        <w:numPr>
          <w:ilvl w:val="0"/>
          <w:numId w:val="5"/>
        </w:numPr>
        <w:shd w:val="clear" w:color="auto" w:fill="FFFFFF"/>
        <w:spacing w:after="0" w:line="240" w:lineRule="auto"/>
        <w:ind w:hanging="720"/>
        <w:rPr>
          <w:rFonts w:ascii="Times New Roman" w:eastAsia="Times New Roman" w:hAnsi="Times New Roman" w:cs="Times New Roman"/>
          <w:color w:val="212121"/>
          <w:sz w:val="24"/>
          <w:szCs w:val="24"/>
        </w:rPr>
      </w:pPr>
      <w:r w:rsidRPr="00AB6F31">
        <w:rPr>
          <w:rFonts w:ascii="Times New Roman" w:eastAsia="Times New Roman" w:hAnsi="Times New Roman" w:cs="Times New Roman"/>
          <w:color w:val="212121"/>
          <w:sz w:val="24"/>
          <w:szCs w:val="24"/>
        </w:rPr>
        <w:t>Characterizing annual and seasonal spatial variation of aerosols; and</w:t>
      </w:r>
    </w:p>
    <w:p w14:paraId="4F31569C" w14:textId="0B10CD24" w:rsidR="00FE75A3" w:rsidRDefault="00FE75A3" w:rsidP="00BE6E96">
      <w:pPr>
        <w:numPr>
          <w:ilvl w:val="0"/>
          <w:numId w:val="5"/>
        </w:numPr>
        <w:shd w:val="clear" w:color="auto" w:fill="FFFFFF"/>
        <w:spacing w:after="0" w:line="240" w:lineRule="auto"/>
        <w:ind w:hanging="720"/>
        <w:rPr>
          <w:rFonts w:ascii="Times New Roman" w:eastAsia="Times New Roman" w:hAnsi="Times New Roman" w:cs="Times New Roman"/>
          <w:color w:val="212121"/>
          <w:sz w:val="24"/>
          <w:szCs w:val="24"/>
        </w:rPr>
      </w:pPr>
      <w:r w:rsidRPr="00AB6F31">
        <w:rPr>
          <w:rFonts w:ascii="Times New Roman" w:eastAsia="Times New Roman" w:hAnsi="Times New Roman" w:cs="Times New Roman"/>
          <w:color w:val="212121"/>
          <w:sz w:val="24"/>
          <w:szCs w:val="24"/>
        </w:rPr>
        <w:t>Comparison to chemical speciation data collected from IMPROVE network.</w:t>
      </w:r>
    </w:p>
    <w:bookmarkEnd w:id="15"/>
    <w:p w14:paraId="1BEF2D76" w14:textId="77777777" w:rsidR="00D934E2" w:rsidRPr="00D95546" w:rsidRDefault="00D95546" w:rsidP="00025140">
      <w:pPr>
        <w:keepNext/>
        <w:spacing w:before="120" w:after="120" w:line="240" w:lineRule="auto"/>
        <w:outlineLvl w:val="1"/>
        <w:rPr>
          <w:rFonts w:ascii="Times New Roman" w:hAnsi="Times New Roman" w:cs="Times New Roman"/>
          <w:b/>
          <w:sz w:val="24"/>
          <w:u w:val="single"/>
        </w:rPr>
      </w:pPr>
      <w:r w:rsidRPr="00D95546">
        <w:rPr>
          <w:rFonts w:ascii="Times New Roman" w:hAnsi="Times New Roman" w:cs="Times New Roman"/>
          <w:b/>
          <w:sz w:val="24"/>
          <w:u w:val="single"/>
        </w:rPr>
        <w:t>Section 7:</w:t>
      </w:r>
      <w:r w:rsidR="00A9255D" w:rsidRPr="00D95546">
        <w:rPr>
          <w:rFonts w:ascii="Times New Roman" w:hAnsi="Times New Roman" w:cs="Times New Roman"/>
          <w:b/>
          <w:sz w:val="24"/>
          <w:u w:val="single"/>
        </w:rPr>
        <w:tab/>
      </w:r>
      <w:r w:rsidR="00D934E2" w:rsidRPr="00D95546">
        <w:rPr>
          <w:rFonts w:ascii="Times New Roman" w:hAnsi="Times New Roman" w:cs="Times New Roman"/>
          <w:b/>
          <w:sz w:val="24"/>
          <w:u w:val="single"/>
        </w:rPr>
        <w:t>Qual</w:t>
      </w:r>
      <w:r w:rsidR="00A9255D" w:rsidRPr="00D95546">
        <w:rPr>
          <w:rFonts w:ascii="Times New Roman" w:hAnsi="Times New Roman" w:cs="Times New Roman"/>
          <w:b/>
          <w:sz w:val="24"/>
          <w:u w:val="single"/>
        </w:rPr>
        <w:t>ity Objectives and Criteria</w:t>
      </w:r>
      <w:r w:rsidRPr="00D95546">
        <w:rPr>
          <w:rFonts w:ascii="Times New Roman" w:hAnsi="Times New Roman" w:cs="Times New Roman"/>
          <w:b/>
          <w:sz w:val="24"/>
          <w:u w:val="single"/>
        </w:rPr>
        <w:t xml:space="preserve"> for Measurement Data</w:t>
      </w:r>
    </w:p>
    <w:p w14:paraId="41AFDA97" w14:textId="47BA7B8F" w:rsidR="00336512" w:rsidRDefault="002A5924" w:rsidP="00025140">
      <w:pPr>
        <w:pStyle w:val="ListParagraph"/>
        <w:keepNext/>
        <w:spacing w:before="120" w:after="120"/>
        <w:ind w:left="0"/>
        <w:contextualSpacing w:val="0"/>
        <w:outlineLvl w:val="1"/>
        <w:rPr>
          <w:sz w:val="24"/>
          <w:szCs w:val="24"/>
        </w:rPr>
      </w:pPr>
      <w:r>
        <w:rPr>
          <w:sz w:val="24"/>
          <w:szCs w:val="24"/>
        </w:rPr>
        <w:t xml:space="preserve">The primary data quality objective is to ensure that the data collected by the AMB are consistent, of known and adequate quality, supported by </w:t>
      </w:r>
      <w:r w:rsidR="00396410">
        <w:rPr>
          <w:sz w:val="24"/>
          <w:szCs w:val="24"/>
        </w:rPr>
        <w:t xml:space="preserve">adequate calibrations and evaluations, and sufficiently complete to describe the atmospheric state with respect to spatial and temporal distribution. </w:t>
      </w:r>
      <w:r w:rsidR="00506A69">
        <w:rPr>
          <w:sz w:val="24"/>
          <w:szCs w:val="24"/>
        </w:rPr>
        <w:t>Although no m</w:t>
      </w:r>
      <w:r w:rsidR="001F79C4">
        <w:rPr>
          <w:sz w:val="24"/>
          <w:szCs w:val="24"/>
        </w:rPr>
        <w:t xml:space="preserve">inimum </w:t>
      </w:r>
      <w:r w:rsidR="00A9255D">
        <w:rPr>
          <w:sz w:val="24"/>
          <w:szCs w:val="24"/>
        </w:rPr>
        <w:t>QA</w:t>
      </w:r>
      <w:r w:rsidR="001F79C4">
        <w:rPr>
          <w:sz w:val="24"/>
          <w:szCs w:val="24"/>
        </w:rPr>
        <w:t xml:space="preserve"> requirements are listed in </w:t>
      </w:r>
      <w:r w:rsidR="00506A69">
        <w:rPr>
          <w:sz w:val="24"/>
          <w:szCs w:val="24"/>
        </w:rPr>
        <w:t>the CFR, t</w:t>
      </w:r>
      <w:r w:rsidR="008A08A2">
        <w:rPr>
          <w:sz w:val="24"/>
          <w:szCs w:val="24"/>
        </w:rPr>
        <w:t xml:space="preserve">he data </w:t>
      </w:r>
      <w:r w:rsidR="00506A69">
        <w:rPr>
          <w:sz w:val="24"/>
          <w:szCs w:val="24"/>
        </w:rPr>
        <w:t xml:space="preserve">collected </w:t>
      </w:r>
      <w:r w:rsidR="008A08A2">
        <w:rPr>
          <w:sz w:val="24"/>
          <w:szCs w:val="24"/>
        </w:rPr>
        <w:t xml:space="preserve">must </w:t>
      </w:r>
      <w:r w:rsidR="00506A69">
        <w:rPr>
          <w:sz w:val="24"/>
          <w:szCs w:val="24"/>
        </w:rPr>
        <w:t>be shown to be accurate and represent the actual conditions</w:t>
      </w:r>
      <w:r w:rsidR="008A08A2">
        <w:rPr>
          <w:sz w:val="24"/>
          <w:szCs w:val="24"/>
        </w:rPr>
        <w:t>.</w:t>
      </w:r>
      <w:r w:rsidR="00506A69">
        <w:rPr>
          <w:sz w:val="24"/>
          <w:szCs w:val="24"/>
        </w:rPr>
        <w:t xml:space="preserve"> To determine if the data </w:t>
      </w:r>
      <w:r w:rsidR="004B3F58">
        <w:rPr>
          <w:sz w:val="24"/>
          <w:szCs w:val="24"/>
        </w:rPr>
        <w:t>are</w:t>
      </w:r>
      <w:r w:rsidR="00506A69">
        <w:rPr>
          <w:sz w:val="24"/>
          <w:szCs w:val="24"/>
        </w:rPr>
        <w:t xml:space="preserve"> accurate, </w:t>
      </w:r>
      <w:r w:rsidR="00396410">
        <w:rPr>
          <w:sz w:val="24"/>
          <w:szCs w:val="24"/>
        </w:rPr>
        <w:t xml:space="preserve">measurement quality objectives </w:t>
      </w:r>
      <w:r w:rsidR="00506A69">
        <w:rPr>
          <w:sz w:val="24"/>
          <w:szCs w:val="24"/>
        </w:rPr>
        <w:t xml:space="preserve">based on </w:t>
      </w:r>
      <w:r w:rsidR="00C93764">
        <w:rPr>
          <w:sz w:val="24"/>
        </w:rPr>
        <w:t xml:space="preserve">U.S. EPA document </w:t>
      </w:r>
      <w:hyperlink r:id="rId31" w:history="1">
        <w:r w:rsidR="00024DD3" w:rsidRPr="00F603CB">
          <w:rPr>
            <w:rStyle w:val="Hyperlink"/>
            <w:sz w:val="24"/>
          </w:rPr>
          <w:t xml:space="preserve">https://www.epa.gov/sites/default/files/2020-10/documents/volume_iv_meteorological_measurements.pdf </w:t>
        </w:r>
      </w:hyperlink>
      <w:r w:rsidR="007C56FD" w:rsidRPr="00024DD3">
        <w:rPr>
          <w:sz w:val="24"/>
          <w:szCs w:val="24"/>
        </w:rPr>
        <w:t xml:space="preserve">, </w:t>
      </w:r>
      <w:r w:rsidR="007C56FD">
        <w:rPr>
          <w:sz w:val="24"/>
          <w:szCs w:val="24"/>
        </w:rPr>
        <w:t xml:space="preserve">the </w:t>
      </w:r>
      <w:r w:rsidR="00396410">
        <w:rPr>
          <w:sz w:val="24"/>
          <w:szCs w:val="24"/>
        </w:rPr>
        <w:t>U.S. EPA QAPP “PAMS Required Site Network for Speciated Volatile Organic Compounds, Carbonyls, and Meteorological Parameters Including Mixing Layer Height”</w:t>
      </w:r>
      <w:r w:rsidR="007C56FD">
        <w:rPr>
          <w:sz w:val="24"/>
          <w:szCs w:val="24"/>
        </w:rPr>
        <w:t xml:space="preserve">, </w:t>
      </w:r>
      <w:r w:rsidR="00506A69">
        <w:rPr>
          <w:sz w:val="24"/>
          <w:szCs w:val="24"/>
        </w:rPr>
        <w:t>as well as manufacturer recommendations are adopted</w:t>
      </w:r>
      <w:r w:rsidR="006A122B" w:rsidRPr="006A122B">
        <w:rPr>
          <w:sz w:val="24"/>
          <w:szCs w:val="24"/>
        </w:rPr>
        <w:t>.</w:t>
      </w:r>
    </w:p>
    <w:p w14:paraId="12619AB7" w14:textId="08C0B4E2" w:rsidR="00FB4B6E" w:rsidRDefault="00420162" w:rsidP="00025140">
      <w:pPr>
        <w:pStyle w:val="ListParagraph"/>
        <w:keepNext/>
        <w:spacing w:before="120" w:after="120"/>
        <w:ind w:left="0"/>
        <w:contextualSpacing w:val="0"/>
        <w:outlineLvl w:val="1"/>
        <w:rPr>
          <w:sz w:val="24"/>
          <w:szCs w:val="24"/>
        </w:rPr>
      </w:pPr>
      <w:r>
        <w:rPr>
          <w:sz w:val="24"/>
          <w:szCs w:val="24"/>
        </w:rPr>
        <w:t>Collecting quality data begins with properly trained staff and adequate funding to provide the necessary equipment that meets required performance specifications. High quality data also rel</w:t>
      </w:r>
      <w:r w:rsidR="004B3F58">
        <w:rPr>
          <w:sz w:val="24"/>
          <w:szCs w:val="24"/>
        </w:rPr>
        <w:t>y</w:t>
      </w:r>
      <w:r>
        <w:rPr>
          <w:sz w:val="24"/>
          <w:szCs w:val="24"/>
        </w:rPr>
        <w:t xml:space="preserve"> on having adequate supplies available, safe monitoring locations that meet </w:t>
      </w:r>
      <w:r w:rsidR="003F40D7">
        <w:rPr>
          <w:sz w:val="24"/>
          <w:szCs w:val="24"/>
        </w:rPr>
        <w:t xml:space="preserve">U.S. </w:t>
      </w:r>
      <w:r>
        <w:rPr>
          <w:sz w:val="24"/>
          <w:szCs w:val="24"/>
        </w:rPr>
        <w:t>EPA siting</w:t>
      </w:r>
      <w:r w:rsidR="00B94FB2">
        <w:rPr>
          <w:sz w:val="24"/>
          <w:szCs w:val="24"/>
        </w:rPr>
        <w:t xml:space="preserve"> </w:t>
      </w:r>
      <w:r w:rsidR="0041612E">
        <w:rPr>
          <w:sz w:val="24"/>
          <w:szCs w:val="24"/>
        </w:rPr>
        <w:t>r</w:t>
      </w:r>
      <w:r>
        <w:rPr>
          <w:sz w:val="24"/>
          <w:szCs w:val="24"/>
        </w:rPr>
        <w:t xml:space="preserve">equirements, </w:t>
      </w:r>
      <w:r w:rsidR="001F1EE8">
        <w:rPr>
          <w:sz w:val="24"/>
          <w:szCs w:val="24"/>
        </w:rPr>
        <w:t>up to date</w:t>
      </w:r>
      <w:r>
        <w:rPr>
          <w:sz w:val="24"/>
          <w:szCs w:val="24"/>
        </w:rPr>
        <w:t xml:space="preserve"> QAPP(s), </w:t>
      </w:r>
      <w:r w:rsidR="00A02F02">
        <w:rPr>
          <w:sz w:val="24"/>
          <w:szCs w:val="24"/>
        </w:rPr>
        <w:t xml:space="preserve">and </w:t>
      </w:r>
      <w:r w:rsidR="00FF644A">
        <w:rPr>
          <w:sz w:val="24"/>
          <w:szCs w:val="24"/>
        </w:rPr>
        <w:t>SOPs</w:t>
      </w:r>
      <w:r>
        <w:rPr>
          <w:sz w:val="24"/>
          <w:szCs w:val="24"/>
        </w:rPr>
        <w:t>.</w:t>
      </w:r>
    </w:p>
    <w:p w14:paraId="45791960" w14:textId="77777777" w:rsidR="00CD1114" w:rsidRPr="00A9255D" w:rsidRDefault="00A9255D" w:rsidP="00025140">
      <w:pPr>
        <w:keepNext/>
        <w:spacing w:before="120" w:after="120" w:line="240" w:lineRule="auto"/>
        <w:outlineLvl w:val="1"/>
        <w:rPr>
          <w:rFonts w:ascii="Times New Roman" w:hAnsi="Times New Roman" w:cs="Times New Roman"/>
          <w:b/>
          <w:sz w:val="24"/>
        </w:rPr>
      </w:pPr>
      <w:r w:rsidRPr="00A9255D">
        <w:rPr>
          <w:rFonts w:ascii="Times New Roman" w:hAnsi="Times New Roman" w:cs="Times New Roman"/>
          <w:b/>
          <w:sz w:val="24"/>
        </w:rPr>
        <w:t>7.1</w:t>
      </w:r>
      <w:r w:rsidRPr="00A9255D">
        <w:rPr>
          <w:rFonts w:ascii="Times New Roman" w:hAnsi="Times New Roman" w:cs="Times New Roman"/>
          <w:b/>
          <w:sz w:val="24"/>
        </w:rPr>
        <w:tab/>
      </w:r>
      <w:r w:rsidR="00A016C0">
        <w:rPr>
          <w:rFonts w:ascii="Times New Roman" w:hAnsi="Times New Roman" w:cs="Times New Roman"/>
          <w:b/>
          <w:sz w:val="24"/>
        </w:rPr>
        <w:t>Measurement Quality Objectives</w:t>
      </w:r>
    </w:p>
    <w:p w14:paraId="51CF48DF" w14:textId="04E74A05" w:rsidR="00926FE8" w:rsidRDefault="00CC07F0"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To ensure the quality of the data, </w:t>
      </w:r>
      <w:r w:rsidR="007720E3">
        <w:rPr>
          <w:rFonts w:ascii="Times New Roman" w:hAnsi="Times New Roman" w:cs="Times New Roman"/>
          <w:sz w:val="24"/>
        </w:rPr>
        <w:t xml:space="preserve">verifications and </w:t>
      </w:r>
      <w:r w:rsidR="00820C9F">
        <w:rPr>
          <w:rFonts w:ascii="Times New Roman" w:hAnsi="Times New Roman" w:cs="Times New Roman"/>
          <w:sz w:val="24"/>
        </w:rPr>
        <w:t>calibrations</w:t>
      </w:r>
      <w:r w:rsidR="004D4A28">
        <w:rPr>
          <w:rFonts w:ascii="Times New Roman" w:hAnsi="Times New Roman" w:cs="Times New Roman"/>
          <w:sz w:val="24"/>
        </w:rPr>
        <w:t xml:space="preserve"> </w:t>
      </w:r>
      <w:r w:rsidR="00820C9F">
        <w:rPr>
          <w:rFonts w:ascii="Times New Roman" w:hAnsi="Times New Roman" w:cs="Times New Roman"/>
          <w:sz w:val="24"/>
        </w:rPr>
        <w:t>are performed by the AMS.</w:t>
      </w:r>
      <w:r w:rsidR="00506A69">
        <w:rPr>
          <w:rFonts w:ascii="Times New Roman" w:hAnsi="Times New Roman" w:cs="Times New Roman"/>
          <w:sz w:val="24"/>
        </w:rPr>
        <w:t xml:space="preserve"> For some instrumentation this may require sending the unit back to the manufacturer or some other certification facility which can perform the calibration.</w:t>
      </w:r>
      <w:r w:rsidR="00820C9F">
        <w:rPr>
          <w:rFonts w:ascii="Times New Roman" w:hAnsi="Times New Roman" w:cs="Times New Roman"/>
          <w:sz w:val="24"/>
        </w:rPr>
        <w:t xml:space="preserve"> </w:t>
      </w:r>
      <w:r w:rsidR="00506A69">
        <w:rPr>
          <w:rFonts w:ascii="Times New Roman" w:hAnsi="Times New Roman" w:cs="Times New Roman"/>
          <w:sz w:val="24"/>
        </w:rPr>
        <w:t>V</w:t>
      </w:r>
      <w:r w:rsidR="006A6DC1">
        <w:rPr>
          <w:rFonts w:ascii="Times New Roman" w:hAnsi="Times New Roman" w:cs="Times New Roman"/>
          <w:sz w:val="24"/>
        </w:rPr>
        <w:t xml:space="preserve">erifications </w:t>
      </w:r>
      <w:r>
        <w:rPr>
          <w:rFonts w:ascii="Times New Roman" w:hAnsi="Times New Roman" w:cs="Times New Roman"/>
          <w:sz w:val="24"/>
        </w:rPr>
        <w:t xml:space="preserve">are performed </w:t>
      </w:r>
      <w:r w:rsidR="00553A26">
        <w:rPr>
          <w:rFonts w:ascii="Times New Roman" w:hAnsi="Times New Roman" w:cs="Times New Roman"/>
          <w:sz w:val="24"/>
        </w:rPr>
        <w:t xml:space="preserve">by AMS </w:t>
      </w:r>
      <w:r w:rsidR="007720E3">
        <w:rPr>
          <w:rFonts w:ascii="Times New Roman" w:hAnsi="Times New Roman" w:cs="Times New Roman"/>
          <w:sz w:val="24"/>
        </w:rPr>
        <w:t xml:space="preserve">at specific time intervals, </w:t>
      </w:r>
      <w:r w:rsidR="004C7A10">
        <w:rPr>
          <w:rFonts w:ascii="Times New Roman" w:hAnsi="Times New Roman" w:cs="Times New Roman"/>
          <w:sz w:val="24"/>
        </w:rPr>
        <w:t xml:space="preserve">when the unit </w:t>
      </w:r>
      <w:r w:rsidR="00434190">
        <w:rPr>
          <w:rFonts w:ascii="Times New Roman" w:hAnsi="Times New Roman" w:cs="Times New Roman"/>
          <w:sz w:val="24"/>
        </w:rPr>
        <w:t xml:space="preserve">may </w:t>
      </w:r>
      <w:r w:rsidR="004C7A10">
        <w:rPr>
          <w:rFonts w:ascii="Times New Roman" w:hAnsi="Times New Roman" w:cs="Times New Roman"/>
          <w:sz w:val="24"/>
        </w:rPr>
        <w:t xml:space="preserve">not </w:t>
      </w:r>
      <w:r w:rsidR="00434190">
        <w:rPr>
          <w:rFonts w:ascii="Times New Roman" w:hAnsi="Times New Roman" w:cs="Times New Roman"/>
          <w:sz w:val="24"/>
        </w:rPr>
        <w:t xml:space="preserve">be </w:t>
      </w:r>
      <w:r w:rsidR="003F40D7">
        <w:rPr>
          <w:rFonts w:ascii="Times New Roman" w:hAnsi="Times New Roman" w:cs="Times New Roman"/>
          <w:sz w:val="24"/>
        </w:rPr>
        <w:t xml:space="preserve">working </w:t>
      </w:r>
      <w:r w:rsidR="004C7A10">
        <w:rPr>
          <w:rFonts w:ascii="Times New Roman" w:hAnsi="Times New Roman" w:cs="Times New Roman"/>
          <w:sz w:val="24"/>
        </w:rPr>
        <w:t>accurate</w:t>
      </w:r>
      <w:r w:rsidR="003F40D7">
        <w:rPr>
          <w:rFonts w:ascii="Times New Roman" w:hAnsi="Times New Roman" w:cs="Times New Roman"/>
          <w:sz w:val="24"/>
        </w:rPr>
        <w:t>ly</w:t>
      </w:r>
      <w:r w:rsidR="007720E3">
        <w:rPr>
          <w:rFonts w:ascii="Times New Roman" w:hAnsi="Times New Roman" w:cs="Times New Roman"/>
          <w:sz w:val="24"/>
        </w:rPr>
        <w:t>,</w:t>
      </w:r>
      <w:r w:rsidR="003F40D7">
        <w:rPr>
          <w:rFonts w:ascii="Times New Roman" w:hAnsi="Times New Roman" w:cs="Times New Roman"/>
          <w:sz w:val="24"/>
        </w:rPr>
        <w:t xml:space="preserve"> or</w:t>
      </w:r>
      <w:r w:rsidR="004C7A10">
        <w:rPr>
          <w:rFonts w:ascii="Times New Roman" w:hAnsi="Times New Roman" w:cs="Times New Roman"/>
          <w:sz w:val="24"/>
        </w:rPr>
        <w:t xml:space="preserve"> prior to </w:t>
      </w:r>
      <w:r w:rsidR="002174FB">
        <w:rPr>
          <w:rFonts w:ascii="Times New Roman" w:hAnsi="Times New Roman" w:cs="Times New Roman"/>
          <w:sz w:val="24"/>
        </w:rPr>
        <w:t xml:space="preserve">adjusting or </w:t>
      </w:r>
      <w:r w:rsidR="004C7A10">
        <w:rPr>
          <w:rFonts w:ascii="Times New Roman" w:hAnsi="Times New Roman" w:cs="Times New Roman"/>
          <w:sz w:val="24"/>
        </w:rPr>
        <w:t xml:space="preserve">swapping out </w:t>
      </w:r>
      <w:r w:rsidR="002174FB">
        <w:rPr>
          <w:rFonts w:ascii="Times New Roman" w:hAnsi="Times New Roman" w:cs="Times New Roman"/>
          <w:sz w:val="24"/>
        </w:rPr>
        <w:t>a</w:t>
      </w:r>
      <w:r w:rsidR="004C7A10">
        <w:rPr>
          <w:rFonts w:ascii="Times New Roman" w:hAnsi="Times New Roman" w:cs="Times New Roman"/>
          <w:sz w:val="24"/>
        </w:rPr>
        <w:t xml:space="preserve"> unit.</w:t>
      </w:r>
      <w:r>
        <w:rPr>
          <w:rFonts w:ascii="Times New Roman" w:hAnsi="Times New Roman" w:cs="Times New Roman"/>
          <w:sz w:val="24"/>
        </w:rPr>
        <w:t xml:space="preserve"> The</w:t>
      </w:r>
      <w:r w:rsidR="007720E3">
        <w:rPr>
          <w:rFonts w:ascii="Times New Roman" w:hAnsi="Times New Roman" w:cs="Times New Roman"/>
          <w:sz w:val="24"/>
        </w:rPr>
        <w:t xml:space="preserve"> verification </w:t>
      </w:r>
      <w:r>
        <w:rPr>
          <w:rFonts w:ascii="Times New Roman" w:hAnsi="Times New Roman" w:cs="Times New Roman"/>
          <w:sz w:val="24"/>
        </w:rPr>
        <w:t>help</w:t>
      </w:r>
      <w:r w:rsidR="007720E3">
        <w:rPr>
          <w:rFonts w:ascii="Times New Roman" w:hAnsi="Times New Roman" w:cs="Times New Roman"/>
          <w:sz w:val="24"/>
        </w:rPr>
        <w:t>s</w:t>
      </w:r>
      <w:r>
        <w:rPr>
          <w:rFonts w:ascii="Times New Roman" w:hAnsi="Times New Roman" w:cs="Times New Roman"/>
          <w:sz w:val="24"/>
        </w:rPr>
        <w:t xml:space="preserve"> determine the validity of the data by ensuring that the </w:t>
      </w:r>
      <w:r w:rsidR="004C7A10">
        <w:rPr>
          <w:rFonts w:ascii="Times New Roman" w:hAnsi="Times New Roman" w:cs="Times New Roman"/>
          <w:sz w:val="24"/>
        </w:rPr>
        <w:t xml:space="preserve">units </w:t>
      </w:r>
      <w:r>
        <w:rPr>
          <w:rFonts w:ascii="Times New Roman" w:hAnsi="Times New Roman" w:cs="Times New Roman"/>
          <w:sz w:val="24"/>
        </w:rPr>
        <w:t xml:space="preserve">meet specific limits. Additional </w:t>
      </w:r>
      <w:r w:rsidR="00FE0F19">
        <w:rPr>
          <w:rFonts w:ascii="Times New Roman" w:hAnsi="Times New Roman" w:cs="Times New Roman"/>
          <w:sz w:val="24"/>
        </w:rPr>
        <w:t>PE</w:t>
      </w:r>
      <w:r w:rsidR="006A6DC1">
        <w:rPr>
          <w:rFonts w:ascii="Times New Roman" w:hAnsi="Times New Roman" w:cs="Times New Roman"/>
          <w:sz w:val="24"/>
        </w:rPr>
        <w:t xml:space="preserve"> </w:t>
      </w:r>
      <w:r w:rsidR="00FE0F19">
        <w:rPr>
          <w:rFonts w:ascii="Times New Roman" w:hAnsi="Times New Roman" w:cs="Times New Roman"/>
          <w:sz w:val="24"/>
        </w:rPr>
        <w:t>audits</w:t>
      </w:r>
      <w:r>
        <w:rPr>
          <w:rFonts w:ascii="Times New Roman" w:hAnsi="Times New Roman" w:cs="Times New Roman"/>
          <w:sz w:val="24"/>
        </w:rPr>
        <w:t xml:space="preserve"> are performed independently by </w:t>
      </w:r>
      <w:r w:rsidR="00323C27">
        <w:rPr>
          <w:rFonts w:ascii="Times New Roman" w:hAnsi="Times New Roman" w:cs="Times New Roman"/>
          <w:sz w:val="24"/>
        </w:rPr>
        <w:t xml:space="preserve">the </w:t>
      </w:r>
      <w:r>
        <w:rPr>
          <w:rFonts w:ascii="Times New Roman" w:hAnsi="Times New Roman" w:cs="Times New Roman"/>
          <w:sz w:val="24"/>
        </w:rPr>
        <w:t>QA</w:t>
      </w:r>
      <w:r w:rsidR="00323C27">
        <w:rPr>
          <w:rFonts w:ascii="Times New Roman" w:hAnsi="Times New Roman" w:cs="Times New Roman"/>
          <w:sz w:val="24"/>
        </w:rPr>
        <w:t>S.</w:t>
      </w:r>
      <w:r>
        <w:rPr>
          <w:rFonts w:ascii="Times New Roman" w:hAnsi="Times New Roman" w:cs="Times New Roman"/>
          <w:sz w:val="24"/>
        </w:rPr>
        <w:t xml:space="preserve"> The</w:t>
      </w:r>
      <w:r w:rsidR="0067308C">
        <w:rPr>
          <w:rFonts w:ascii="Times New Roman" w:hAnsi="Times New Roman" w:cs="Times New Roman"/>
          <w:sz w:val="24"/>
        </w:rPr>
        <w:t xml:space="preserve"> QA</w:t>
      </w:r>
      <w:r>
        <w:rPr>
          <w:rFonts w:ascii="Times New Roman" w:hAnsi="Times New Roman" w:cs="Times New Roman"/>
          <w:sz w:val="24"/>
        </w:rPr>
        <w:t xml:space="preserve"> results </w:t>
      </w:r>
      <w:r w:rsidR="00E3434D">
        <w:rPr>
          <w:rFonts w:ascii="Times New Roman" w:hAnsi="Times New Roman" w:cs="Times New Roman"/>
          <w:sz w:val="24"/>
        </w:rPr>
        <w:t xml:space="preserve">assist with </w:t>
      </w:r>
      <w:r w:rsidR="004C7A10">
        <w:rPr>
          <w:rFonts w:ascii="Times New Roman" w:hAnsi="Times New Roman" w:cs="Times New Roman"/>
          <w:sz w:val="24"/>
        </w:rPr>
        <w:t xml:space="preserve">ensuring the unit is working within specifications </w:t>
      </w:r>
      <w:r>
        <w:rPr>
          <w:rFonts w:ascii="Times New Roman" w:hAnsi="Times New Roman" w:cs="Times New Roman"/>
          <w:sz w:val="24"/>
        </w:rPr>
        <w:t xml:space="preserve">and can solidify the site operator’s decision on the condition of the data. </w:t>
      </w:r>
      <w:r w:rsidR="00017397">
        <w:rPr>
          <w:rFonts w:ascii="Times New Roman" w:hAnsi="Times New Roman" w:cs="Times New Roman"/>
          <w:sz w:val="24"/>
        </w:rPr>
        <w:t>Table</w:t>
      </w:r>
      <w:r w:rsidR="00344057">
        <w:rPr>
          <w:rFonts w:ascii="Times New Roman" w:hAnsi="Times New Roman" w:cs="Times New Roman"/>
          <w:sz w:val="24"/>
        </w:rPr>
        <w:t>s</w:t>
      </w:r>
      <w:r w:rsidR="00017397">
        <w:rPr>
          <w:rFonts w:ascii="Times New Roman" w:hAnsi="Times New Roman" w:cs="Times New Roman"/>
          <w:sz w:val="24"/>
        </w:rPr>
        <w:t xml:space="preserve"> 6 </w:t>
      </w:r>
      <w:r w:rsidR="00344057">
        <w:rPr>
          <w:rFonts w:ascii="Times New Roman" w:hAnsi="Times New Roman" w:cs="Times New Roman"/>
          <w:sz w:val="24"/>
        </w:rPr>
        <w:t xml:space="preserve">and 7 </w:t>
      </w:r>
      <w:r w:rsidR="00017397">
        <w:rPr>
          <w:rFonts w:ascii="Times New Roman" w:hAnsi="Times New Roman" w:cs="Times New Roman"/>
          <w:sz w:val="24"/>
        </w:rPr>
        <w:t xml:space="preserve">list </w:t>
      </w:r>
      <w:r w:rsidR="00A02F02">
        <w:rPr>
          <w:rFonts w:ascii="Times New Roman" w:hAnsi="Times New Roman" w:cs="Times New Roman"/>
          <w:sz w:val="24"/>
        </w:rPr>
        <w:t xml:space="preserve">the </w:t>
      </w:r>
      <w:r>
        <w:rPr>
          <w:rFonts w:ascii="Times New Roman" w:hAnsi="Times New Roman" w:cs="Times New Roman"/>
          <w:sz w:val="24"/>
        </w:rPr>
        <w:t xml:space="preserve">types of checks as well as limits for each type of </w:t>
      </w:r>
      <w:r w:rsidR="004C7A10">
        <w:rPr>
          <w:rFonts w:ascii="Times New Roman" w:hAnsi="Times New Roman" w:cs="Times New Roman"/>
          <w:sz w:val="24"/>
        </w:rPr>
        <w:t xml:space="preserve">meteorological </w:t>
      </w:r>
      <w:r w:rsidR="00017397">
        <w:rPr>
          <w:rFonts w:ascii="Times New Roman" w:hAnsi="Times New Roman" w:cs="Times New Roman"/>
          <w:sz w:val="24"/>
        </w:rPr>
        <w:t>equipment</w:t>
      </w:r>
      <w:r w:rsidR="004C7A10">
        <w:rPr>
          <w:rFonts w:ascii="Times New Roman" w:hAnsi="Times New Roman" w:cs="Times New Roman"/>
          <w:sz w:val="24"/>
        </w:rPr>
        <w:t>.</w:t>
      </w:r>
      <w:r w:rsidR="00C21B9F">
        <w:rPr>
          <w:rFonts w:ascii="Times New Roman" w:hAnsi="Times New Roman" w:cs="Times New Roman"/>
          <w:sz w:val="24"/>
        </w:rPr>
        <w:t xml:space="preserve"> Calculations are provided in </w:t>
      </w:r>
      <w:r w:rsidR="004307AC">
        <w:rPr>
          <w:rFonts w:ascii="Times New Roman" w:hAnsi="Times New Roman" w:cs="Times New Roman"/>
          <w:sz w:val="24"/>
        </w:rPr>
        <w:t xml:space="preserve">AMB </w:t>
      </w:r>
      <w:r w:rsidR="00C21B9F">
        <w:rPr>
          <w:rFonts w:ascii="Times New Roman" w:hAnsi="Times New Roman" w:cs="Times New Roman"/>
          <w:sz w:val="24"/>
        </w:rPr>
        <w:t>SOPs</w:t>
      </w:r>
      <w:r w:rsidR="004307AC">
        <w:rPr>
          <w:rFonts w:ascii="Times New Roman" w:hAnsi="Times New Roman" w:cs="Times New Roman"/>
          <w:sz w:val="24"/>
        </w:rPr>
        <w:t xml:space="preserve"> listed in </w:t>
      </w:r>
      <w:r w:rsidR="0090344A">
        <w:rPr>
          <w:rFonts w:ascii="Times New Roman" w:hAnsi="Times New Roman" w:cs="Times New Roman"/>
          <w:sz w:val="24"/>
        </w:rPr>
        <w:t>Section</w:t>
      </w:r>
      <w:r w:rsidR="004307AC">
        <w:rPr>
          <w:rFonts w:ascii="Times New Roman" w:hAnsi="Times New Roman" w:cs="Times New Roman"/>
          <w:sz w:val="24"/>
        </w:rPr>
        <w:t xml:space="preserve"> 6.2 of this QAPP</w:t>
      </w:r>
      <w:r w:rsidR="00C21B9F">
        <w:rPr>
          <w:rFonts w:ascii="Times New Roman" w:hAnsi="Times New Roman" w:cs="Times New Roman"/>
          <w:sz w:val="24"/>
        </w:rPr>
        <w:t>.</w:t>
      </w:r>
    </w:p>
    <w:p w14:paraId="380F5E6F" w14:textId="77777777" w:rsidR="00926FE8" w:rsidRDefault="00926FE8">
      <w:pPr>
        <w:rPr>
          <w:rFonts w:ascii="Times New Roman" w:hAnsi="Times New Roman" w:cs="Times New Roman"/>
          <w:sz w:val="24"/>
        </w:rPr>
      </w:pPr>
      <w:r>
        <w:rPr>
          <w:rFonts w:ascii="Times New Roman" w:hAnsi="Times New Roman" w:cs="Times New Roman"/>
          <w:sz w:val="24"/>
        </w:rPr>
        <w:br w:type="page"/>
      </w:r>
    </w:p>
    <w:p w14:paraId="182B7A6A" w14:textId="6999772B" w:rsidR="00820C9F" w:rsidRDefault="00E3434D" w:rsidP="004B7789">
      <w:pPr>
        <w:pStyle w:val="NoSpacing"/>
        <w:rPr>
          <w:rFonts w:ascii="Times New Roman" w:hAnsi="Times New Roman" w:cs="Times New Roman"/>
          <w:b/>
          <w:sz w:val="24"/>
          <w:szCs w:val="24"/>
        </w:rPr>
      </w:pPr>
      <w:r w:rsidRPr="004B7789">
        <w:rPr>
          <w:rFonts w:ascii="Times New Roman" w:hAnsi="Times New Roman" w:cs="Times New Roman"/>
          <w:b/>
          <w:sz w:val="24"/>
          <w:szCs w:val="24"/>
        </w:rPr>
        <w:lastRenderedPageBreak/>
        <w:t xml:space="preserve">Table </w:t>
      </w:r>
      <w:r w:rsidR="00E543BB">
        <w:rPr>
          <w:rFonts w:ascii="Times New Roman" w:hAnsi="Times New Roman" w:cs="Times New Roman"/>
          <w:b/>
          <w:sz w:val="24"/>
          <w:szCs w:val="24"/>
        </w:rPr>
        <w:t>6</w:t>
      </w:r>
      <w:r w:rsidRPr="004B7789">
        <w:rPr>
          <w:rFonts w:ascii="Times New Roman" w:hAnsi="Times New Roman" w:cs="Times New Roman"/>
          <w:b/>
          <w:sz w:val="24"/>
          <w:szCs w:val="24"/>
        </w:rPr>
        <w:t xml:space="preserve">. </w:t>
      </w:r>
      <w:r w:rsidR="00344057">
        <w:rPr>
          <w:rFonts w:ascii="Times New Roman" w:hAnsi="Times New Roman" w:cs="Times New Roman"/>
          <w:b/>
          <w:sz w:val="24"/>
          <w:szCs w:val="24"/>
        </w:rPr>
        <w:t xml:space="preserve">AMS </w:t>
      </w:r>
      <w:r w:rsidR="004C7A10">
        <w:rPr>
          <w:rFonts w:ascii="Times New Roman" w:hAnsi="Times New Roman" w:cs="Times New Roman"/>
          <w:b/>
          <w:sz w:val="24"/>
          <w:szCs w:val="24"/>
        </w:rPr>
        <w:t xml:space="preserve">Meteorological </w:t>
      </w:r>
      <w:r w:rsidR="00820C9F" w:rsidRPr="004B7789">
        <w:rPr>
          <w:rFonts w:ascii="Times New Roman" w:hAnsi="Times New Roman" w:cs="Times New Roman"/>
          <w:b/>
          <w:sz w:val="24"/>
          <w:szCs w:val="24"/>
        </w:rPr>
        <w:t>Methods Data Assessment Requirement</w:t>
      </w:r>
      <w:r w:rsidR="00D647DE" w:rsidRPr="004B7789">
        <w:rPr>
          <w:rFonts w:ascii="Times New Roman" w:hAnsi="Times New Roman" w:cs="Times New Roman"/>
          <w:b/>
          <w:sz w:val="24"/>
          <w:szCs w:val="24"/>
        </w:rPr>
        <w:t>s</w:t>
      </w:r>
    </w:p>
    <w:tbl>
      <w:tblPr>
        <w:tblStyle w:val="TableGrid11"/>
        <w:tblW w:w="9535" w:type="dxa"/>
        <w:tblLayout w:type="fixed"/>
        <w:tblLook w:val="04A0" w:firstRow="1" w:lastRow="0" w:firstColumn="1" w:lastColumn="0" w:noHBand="0" w:noVBand="1"/>
      </w:tblPr>
      <w:tblGrid>
        <w:gridCol w:w="1317"/>
        <w:gridCol w:w="3358"/>
        <w:gridCol w:w="4860"/>
      </w:tblGrid>
      <w:tr w:rsidR="00AE0B2E" w:rsidRPr="00AE0B2E" w14:paraId="4FB8D43F" w14:textId="77777777" w:rsidTr="005A5393">
        <w:tc>
          <w:tcPr>
            <w:tcW w:w="9535" w:type="dxa"/>
            <w:gridSpan w:val="3"/>
          </w:tcPr>
          <w:p w14:paraId="57040175" w14:textId="2DC5357B" w:rsidR="00AE0B2E" w:rsidRPr="00AE0B2E" w:rsidRDefault="00AE0B2E" w:rsidP="00AE0B2E">
            <w:pPr>
              <w:widowControl w:val="0"/>
              <w:tabs>
                <w:tab w:val="left" w:pos="631"/>
                <w:tab w:val="left" w:pos="1080"/>
                <w:tab w:val="left" w:pos="2790"/>
                <w:tab w:val="left" w:pos="3510"/>
                <w:tab w:val="left" w:pos="4230"/>
                <w:tab w:val="left" w:pos="4950"/>
              </w:tabs>
              <w:autoSpaceDE w:val="0"/>
              <w:autoSpaceDN w:val="0"/>
              <w:rPr>
                <w:b/>
                <w:sz w:val="24"/>
                <w:szCs w:val="24"/>
              </w:rPr>
            </w:pPr>
            <w:r w:rsidRPr="00AE0B2E">
              <w:rPr>
                <w:b/>
                <w:sz w:val="24"/>
                <w:szCs w:val="24"/>
              </w:rPr>
              <w:t xml:space="preserve">Type of Check: </w:t>
            </w:r>
            <w:r w:rsidR="007720E3">
              <w:rPr>
                <w:b/>
                <w:sz w:val="24"/>
                <w:szCs w:val="24"/>
              </w:rPr>
              <w:t>Verification/</w:t>
            </w:r>
            <w:r w:rsidRPr="00AE0B2E">
              <w:rPr>
                <w:b/>
                <w:sz w:val="24"/>
                <w:szCs w:val="24"/>
              </w:rPr>
              <w:t>Calibration</w:t>
            </w:r>
          </w:p>
        </w:tc>
      </w:tr>
      <w:tr w:rsidR="00AE0B2E" w:rsidRPr="00AE0B2E" w14:paraId="1B6FB11C" w14:textId="77777777" w:rsidTr="005A5393">
        <w:tc>
          <w:tcPr>
            <w:tcW w:w="1317" w:type="dxa"/>
          </w:tcPr>
          <w:p w14:paraId="00B36090" w14:textId="77777777" w:rsidR="00AE0B2E" w:rsidRPr="00AE0B2E" w:rsidRDefault="00AE0B2E" w:rsidP="00AE0B2E">
            <w:pPr>
              <w:widowControl w:val="0"/>
              <w:tabs>
                <w:tab w:val="left" w:pos="631"/>
                <w:tab w:val="left" w:pos="1080"/>
                <w:tab w:val="left" w:pos="2790"/>
                <w:tab w:val="left" w:pos="3510"/>
                <w:tab w:val="left" w:pos="4230"/>
                <w:tab w:val="left" w:pos="4950"/>
              </w:tabs>
              <w:autoSpaceDE w:val="0"/>
              <w:autoSpaceDN w:val="0"/>
              <w:rPr>
                <w:b/>
                <w:sz w:val="24"/>
                <w:szCs w:val="24"/>
              </w:rPr>
            </w:pPr>
            <w:r w:rsidRPr="00AE0B2E">
              <w:rPr>
                <w:b/>
                <w:sz w:val="24"/>
                <w:szCs w:val="24"/>
              </w:rPr>
              <w:t>Parameter Method</w:t>
            </w:r>
          </w:p>
        </w:tc>
        <w:tc>
          <w:tcPr>
            <w:tcW w:w="3358" w:type="dxa"/>
          </w:tcPr>
          <w:p w14:paraId="7C8C2876" w14:textId="77777777" w:rsidR="00AE0B2E" w:rsidRPr="00AE0B2E" w:rsidRDefault="00AE0B2E" w:rsidP="00AE0B2E">
            <w:pPr>
              <w:widowControl w:val="0"/>
              <w:tabs>
                <w:tab w:val="left" w:pos="631"/>
                <w:tab w:val="left" w:pos="1080"/>
                <w:tab w:val="left" w:pos="2790"/>
                <w:tab w:val="left" w:pos="3510"/>
                <w:tab w:val="left" w:pos="4230"/>
                <w:tab w:val="left" w:pos="4950"/>
              </w:tabs>
              <w:autoSpaceDE w:val="0"/>
              <w:autoSpaceDN w:val="0"/>
              <w:rPr>
                <w:b/>
                <w:sz w:val="24"/>
                <w:szCs w:val="24"/>
              </w:rPr>
            </w:pPr>
            <w:r w:rsidRPr="00AE0B2E">
              <w:rPr>
                <w:b/>
                <w:sz w:val="24"/>
                <w:szCs w:val="24"/>
              </w:rPr>
              <w:t>Assessment Method</w:t>
            </w:r>
          </w:p>
        </w:tc>
        <w:tc>
          <w:tcPr>
            <w:tcW w:w="4860" w:type="dxa"/>
          </w:tcPr>
          <w:p w14:paraId="27F920E5" w14:textId="77777777" w:rsidR="00AE0B2E" w:rsidRPr="00AE0B2E" w:rsidRDefault="00AE0B2E" w:rsidP="00AE0B2E">
            <w:pPr>
              <w:widowControl w:val="0"/>
              <w:tabs>
                <w:tab w:val="left" w:pos="631"/>
                <w:tab w:val="left" w:pos="1080"/>
                <w:tab w:val="left" w:pos="2790"/>
                <w:tab w:val="left" w:pos="3510"/>
                <w:tab w:val="left" w:pos="4230"/>
                <w:tab w:val="left" w:pos="4950"/>
              </w:tabs>
              <w:autoSpaceDE w:val="0"/>
              <w:autoSpaceDN w:val="0"/>
              <w:rPr>
                <w:b/>
                <w:sz w:val="24"/>
                <w:szCs w:val="24"/>
              </w:rPr>
            </w:pPr>
            <w:r w:rsidRPr="00AE0B2E">
              <w:rPr>
                <w:b/>
                <w:sz w:val="24"/>
                <w:szCs w:val="24"/>
              </w:rPr>
              <w:t>Measured Quality Objectives</w:t>
            </w:r>
          </w:p>
        </w:tc>
      </w:tr>
      <w:tr w:rsidR="00AE0B2E" w:rsidRPr="00AE0B2E" w14:paraId="30E6328F" w14:textId="77777777" w:rsidTr="005A5393">
        <w:tc>
          <w:tcPr>
            <w:tcW w:w="1317" w:type="dxa"/>
          </w:tcPr>
          <w:p w14:paraId="26EA3054" w14:textId="77777777" w:rsidR="00AE0B2E" w:rsidRPr="00AE0B2E" w:rsidRDefault="00AE0B2E" w:rsidP="00AE0B2E">
            <w:pPr>
              <w:widowControl w:val="0"/>
              <w:autoSpaceDE w:val="0"/>
              <w:autoSpaceDN w:val="0"/>
              <w:rPr>
                <w:sz w:val="24"/>
                <w:szCs w:val="24"/>
              </w:rPr>
            </w:pPr>
            <w:r w:rsidRPr="00AE0B2E">
              <w:rPr>
                <w:sz w:val="24"/>
                <w:szCs w:val="24"/>
              </w:rPr>
              <w:t>WS</w:t>
            </w:r>
          </w:p>
        </w:tc>
        <w:tc>
          <w:tcPr>
            <w:tcW w:w="3358" w:type="dxa"/>
          </w:tcPr>
          <w:p w14:paraId="014CBFFD" w14:textId="4C4DA35A" w:rsidR="00AE0B2E" w:rsidRPr="00AE0B2E" w:rsidRDefault="00AE0B2E" w:rsidP="00AE0B2E">
            <w:pPr>
              <w:widowControl w:val="0"/>
              <w:autoSpaceDE w:val="0"/>
              <w:autoSpaceDN w:val="0"/>
              <w:rPr>
                <w:sz w:val="24"/>
                <w:szCs w:val="24"/>
              </w:rPr>
            </w:pPr>
            <w:r w:rsidRPr="00AE0B2E">
              <w:rPr>
                <w:sz w:val="24"/>
                <w:szCs w:val="24"/>
              </w:rPr>
              <w:t xml:space="preserve">Propeller unit: Check of mph against synchronous motor at minimum of 2 speeds (one within 10 mph and one greater than 20 mph) and a zero check; Ultrasonic unit: </w:t>
            </w:r>
            <w:r w:rsidR="002D1581">
              <w:rPr>
                <w:sz w:val="24"/>
                <w:szCs w:val="24"/>
              </w:rPr>
              <w:t xml:space="preserve">collocated </w:t>
            </w:r>
            <w:r w:rsidRPr="00AE0B2E">
              <w:rPr>
                <w:sz w:val="24"/>
                <w:szCs w:val="24"/>
              </w:rPr>
              <w:t>check</w:t>
            </w:r>
            <w:r w:rsidR="002D1581">
              <w:rPr>
                <w:sz w:val="24"/>
                <w:szCs w:val="24"/>
              </w:rPr>
              <w:t xml:space="preserve"> against propeller unit</w:t>
            </w:r>
          </w:p>
        </w:tc>
        <w:tc>
          <w:tcPr>
            <w:tcW w:w="4860" w:type="dxa"/>
          </w:tcPr>
          <w:p w14:paraId="786E0C99" w14:textId="3F18B664" w:rsidR="00AE0B2E" w:rsidRPr="00AE0B2E" w:rsidRDefault="00AE0B2E" w:rsidP="00AE0B2E">
            <w:pPr>
              <w:widowControl w:val="0"/>
              <w:autoSpaceDE w:val="0"/>
              <w:autoSpaceDN w:val="0"/>
              <w:rPr>
                <w:sz w:val="24"/>
                <w:szCs w:val="24"/>
              </w:rPr>
            </w:pPr>
            <w:r w:rsidRPr="00AE0B2E">
              <w:rPr>
                <w:sz w:val="24"/>
                <w:szCs w:val="24"/>
              </w:rPr>
              <w:t xml:space="preserve">Propeller unit: &lt;±0.55 mph up to 10.0 mph check, &lt;±5.1% for speeds greater than 10.0 mph, and zero = 0.0; </w:t>
            </w:r>
            <w:r w:rsidR="002D1581">
              <w:rPr>
                <w:sz w:val="24"/>
                <w:szCs w:val="24"/>
              </w:rPr>
              <w:t xml:space="preserve">Ultrasonic unit: see table 8 for collocation limits; </w:t>
            </w:r>
            <w:r w:rsidRPr="00AE0B2E">
              <w:rPr>
                <w:sz w:val="24"/>
                <w:szCs w:val="24"/>
              </w:rPr>
              <w:t xml:space="preserve">Ultrasonic sent to </w:t>
            </w:r>
            <w:r w:rsidR="00F37933">
              <w:rPr>
                <w:sz w:val="24"/>
                <w:szCs w:val="24"/>
              </w:rPr>
              <w:t>manufacturer</w:t>
            </w:r>
            <w:r w:rsidRPr="00AE0B2E">
              <w:rPr>
                <w:sz w:val="24"/>
                <w:szCs w:val="24"/>
              </w:rPr>
              <w:t xml:space="preserve"> for wind tunnel check and calibration</w:t>
            </w:r>
            <w:r w:rsidR="002D1581">
              <w:rPr>
                <w:sz w:val="24"/>
                <w:szCs w:val="24"/>
              </w:rPr>
              <w:t xml:space="preserve"> if </w:t>
            </w:r>
            <w:r w:rsidR="007720E3">
              <w:rPr>
                <w:sz w:val="24"/>
                <w:szCs w:val="24"/>
              </w:rPr>
              <w:t>unit does not meet c</w:t>
            </w:r>
            <w:r w:rsidR="002D1581">
              <w:rPr>
                <w:sz w:val="24"/>
                <w:szCs w:val="24"/>
              </w:rPr>
              <w:t>ollocated check</w:t>
            </w:r>
            <w:r w:rsidR="007720E3">
              <w:rPr>
                <w:sz w:val="24"/>
                <w:szCs w:val="24"/>
              </w:rPr>
              <w:t xml:space="preserve"> limits</w:t>
            </w:r>
          </w:p>
        </w:tc>
      </w:tr>
      <w:tr w:rsidR="00A35421" w:rsidRPr="00AE0B2E" w14:paraId="1D3C0905" w14:textId="77777777" w:rsidTr="00A15C5C">
        <w:tc>
          <w:tcPr>
            <w:tcW w:w="1317" w:type="dxa"/>
          </w:tcPr>
          <w:p w14:paraId="027838CB" w14:textId="4E92B5F1" w:rsidR="00A35421" w:rsidRPr="00AE0B2E" w:rsidRDefault="00A35421" w:rsidP="00A15C5C">
            <w:pPr>
              <w:widowControl w:val="0"/>
              <w:autoSpaceDE w:val="0"/>
              <w:autoSpaceDN w:val="0"/>
              <w:rPr>
                <w:sz w:val="24"/>
                <w:szCs w:val="24"/>
              </w:rPr>
            </w:pPr>
            <w:r w:rsidRPr="00AE0B2E">
              <w:rPr>
                <w:sz w:val="24"/>
                <w:szCs w:val="24"/>
              </w:rPr>
              <w:t>WD</w:t>
            </w:r>
          </w:p>
        </w:tc>
        <w:tc>
          <w:tcPr>
            <w:tcW w:w="3358" w:type="dxa"/>
          </w:tcPr>
          <w:p w14:paraId="5927701A" w14:textId="752821A3" w:rsidR="00A35421" w:rsidRPr="00AE0B2E" w:rsidRDefault="00A35421" w:rsidP="00A15C5C">
            <w:pPr>
              <w:widowControl w:val="0"/>
              <w:autoSpaceDE w:val="0"/>
              <w:autoSpaceDN w:val="0"/>
              <w:rPr>
                <w:sz w:val="24"/>
                <w:szCs w:val="24"/>
              </w:rPr>
            </w:pPr>
            <w:r w:rsidRPr="00AE0B2E">
              <w:rPr>
                <w:sz w:val="24"/>
                <w:szCs w:val="24"/>
              </w:rPr>
              <w:t>Propeller unit: Check against to and from reference point and 360 degree</w:t>
            </w:r>
            <w:r w:rsidR="00D56636">
              <w:rPr>
                <w:sz w:val="24"/>
                <w:szCs w:val="24"/>
              </w:rPr>
              <w:t>s</w:t>
            </w:r>
            <w:r w:rsidRPr="00AE0B2E">
              <w:rPr>
                <w:sz w:val="24"/>
                <w:szCs w:val="24"/>
              </w:rPr>
              <w:t xml:space="preserve"> linearity check; Ultrasonic unit:  </w:t>
            </w:r>
            <w:r>
              <w:rPr>
                <w:sz w:val="24"/>
                <w:szCs w:val="24"/>
              </w:rPr>
              <w:t>collocated check against propeller unit</w:t>
            </w:r>
          </w:p>
        </w:tc>
        <w:tc>
          <w:tcPr>
            <w:tcW w:w="4860" w:type="dxa"/>
          </w:tcPr>
          <w:p w14:paraId="590483AA" w14:textId="0326AD8E" w:rsidR="00A35421" w:rsidRPr="00AE0B2E" w:rsidRDefault="00A35421" w:rsidP="00A15C5C">
            <w:pPr>
              <w:widowControl w:val="0"/>
              <w:autoSpaceDE w:val="0"/>
              <w:autoSpaceDN w:val="0"/>
              <w:rPr>
                <w:sz w:val="24"/>
                <w:szCs w:val="24"/>
              </w:rPr>
            </w:pPr>
            <w:r w:rsidRPr="00AE0B2E">
              <w:rPr>
                <w:sz w:val="24"/>
                <w:szCs w:val="24"/>
              </w:rPr>
              <w:t xml:space="preserve">Propeller unit: &lt;±5.1 degrees difference shooting reference point and &lt;10.1 degrees linearity spread; </w:t>
            </w:r>
            <w:r>
              <w:rPr>
                <w:sz w:val="24"/>
                <w:szCs w:val="24"/>
              </w:rPr>
              <w:t xml:space="preserve">Ultrasonic unit: see table 8 for collocation limits; </w:t>
            </w:r>
            <w:r w:rsidRPr="00AE0B2E">
              <w:rPr>
                <w:sz w:val="24"/>
                <w:szCs w:val="24"/>
              </w:rPr>
              <w:t xml:space="preserve">Ultrasonic sent to </w:t>
            </w:r>
            <w:r>
              <w:rPr>
                <w:sz w:val="24"/>
                <w:szCs w:val="24"/>
              </w:rPr>
              <w:t>manufacturer f</w:t>
            </w:r>
            <w:r w:rsidRPr="00AE0B2E">
              <w:rPr>
                <w:sz w:val="24"/>
                <w:szCs w:val="24"/>
              </w:rPr>
              <w:t>or wind tunnel check and calibration</w:t>
            </w:r>
            <w:r>
              <w:rPr>
                <w:sz w:val="24"/>
                <w:szCs w:val="24"/>
              </w:rPr>
              <w:t xml:space="preserve"> if unit does not meet collocated check limits</w:t>
            </w:r>
          </w:p>
        </w:tc>
      </w:tr>
      <w:tr w:rsidR="00A35421" w:rsidRPr="00AE0B2E" w14:paraId="0A7AEC09" w14:textId="77777777" w:rsidTr="00A15C5C">
        <w:tc>
          <w:tcPr>
            <w:tcW w:w="1317" w:type="dxa"/>
          </w:tcPr>
          <w:p w14:paraId="1457F493" w14:textId="172AF014" w:rsidR="00A35421" w:rsidRPr="00AE0B2E" w:rsidRDefault="00A35421" w:rsidP="00FC618F">
            <w:pPr>
              <w:widowControl w:val="0"/>
              <w:autoSpaceDE w:val="0"/>
              <w:autoSpaceDN w:val="0"/>
              <w:rPr>
                <w:sz w:val="24"/>
                <w:szCs w:val="24"/>
              </w:rPr>
            </w:pPr>
            <w:r w:rsidRPr="00AE0B2E">
              <w:rPr>
                <w:sz w:val="24"/>
                <w:szCs w:val="24"/>
              </w:rPr>
              <w:t>OT</w:t>
            </w:r>
          </w:p>
        </w:tc>
        <w:tc>
          <w:tcPr>
            <w:tcW w:w="3358" w:type="dxa"/>
          </w:tcPr>
          <w:p w14:paraId="0D4E5C7C" w14:textId="3B48C100" w:rsidR="00A35421" w:rsidRPr="00AE0B2E" w:rsidRDefault="00A35421" w:rsidP="00FC618F">
            <w:pPr>
              <w:widowControl w:val="0"/>
              <w:autoSpaceDE w:val="0"/>
              <w:autoSpaceDN w:val="0"/>
              <w:rPr>
                <w:sz w:val="24"/>
                <w:szCs w:val="24"/>
              </w:rPr>
            </w:pPr>
            <w:r w:rsidRPr="00AE0B2E">
              <w:rPr>
                <w:sz w:val="24"/>
                <w:szCs w:val="24"/>
              </w:rPr>
              <w:t xml:space="preserve">Check against temperature transfer standard at approximately 45 </w:t>
            </w:r>
            <w:r w:rsidRPr="00AE0B2E">
              <w:rPr>
                <w:sz w:val="24"/>
              </w:rPr>
              <w:t>°C</w:t>
            </w:r>
            <w:r w:rsidRPr="00AE0B2E">
              <w:rPr>
                <w:sz w:val="24"/>
                <w:szCs w:val="24"/>
              </w:rPr>
              <w:t xml:space="preserve">, 20 </w:t>
            </w:r>
            <w:r w:rsidRPr="00AE0B2E">
              <w:rPr>
                <w:sz w:val="24"/>
              </w:rPr>
              <w:t>°C</w:t>
            </w:r>
            <w:r w:rsidRPr="00AE0B2E">
              <w:rPr>
                <w:sz w:val="24"/>
                <w:szCs w:val="24"/>
              </w:rPr>
              <w:t xml:space="preserve">, 0 </w:t>
            </w:r>
            <w:r w:rsidRPr="00AE0B2E">
              <w:rPr>
                <w:sz w:val="24"/>
              </w:rPr>
              <w:t>°C, and -20 °C</w:t>
            </w:r>
          </w:p>
        </w:tc>
        <w:tc>
          <w:tcPr>
            <w:tcW w:w="4860" w:type="dxa"/>
          </w:tcPr>
          <w:p w14:paraId="123EB38D" w14:textId="0532DBF7" w:rsidR="00A35421" w:rsidRPr="00AE0B2E" w:rsidRDefault="00A35421" w:rsidP="00FC618F">
            <w:pPr>
              <w:widowControl w:val="0"/>
              <w:autoSpaceDE w:val="0"/>
              <w:autoSpaceDN w:val="0"/>
              <w:rPr>
                <w:sz w:val="24"/>
                <w:szCs w:val="24"/>
              </w:rPr>
            </w:pPr>
            <w:r w:rsidRPr="00AE0B2E">
              <w:rPr>
                <w:sz w:val="24"/>
                <w:szCs w:val="24"/>
              </w:rPr>
              <w:t xml:space="preserve">&lt;±1.1 </w:t>
            </w:r>
            <w:r w:rsidRPr="00AE0B2E">
              <w:rPr>
                <w:sz w:val="24"/>
              </w:rPr>
              <w:t>°C</w:t>
            </w:r>
            <w:r>
              <w:rPr>
                <w:sz w:val="24"/>
              </w:rPr>
              <w:t xml:space="preserve"> (</w:t>
            </w:r>
            <w:r w:rsidRPr="00AE0B2E">
              <w:rPr>
                <w:sz w:val="24"/>
                <w:szCs w:val="24"/>
              </w:rPr>
              <w:t xml:space="preserve">&lt;±0.55 </w:t>
            </w:r>
            <w:r w:rsidRPr="00AE0B2E">
              <w:rPr>
                <w:sz w:val="24"/>
              </w:rPr>
              <w:t>°C</w:t>
            </w:r>
            <w:r w:rsidRPr="00AE0B2E">
              <w:rPr>
                <w:sz w:val="24"/>
                <w:szCs w:val="24"/>
              </w:rPr>
              <w:t xml:space="preserve"> for NCORE/PAMS</w:t>
            </w:r>
            <w:r>
              <w:rPr>
                <w:sz w:val="24"/>
                <w:szCs w:val="24"/>
              </w:rPr>
              <w:t>)</w:t>
            </w:r>
          </w:p>
        </w:tc>
      </w:tr>
      <w:tr w:rsidR="00A35421" w:rsidRPr="00AE0B2E" w14:paraId="0FA9B154" w14:textId="77777777" w:rsidTr="00A15C5C">
        <w:tc>
          <w:tcPr>
            <w:tcW w:w="1317" w:type="dxa"/>
          </w:tcPr>
          <w:p w14:paraId="59DE1746" w14:textId="11BD8915" w:rsidR="00A35421" w:rsidRPr="00AE0B2E" w:rsidRDefault="00A35421" w:rsidP="00FC618F">
            <w:pPr>
              <w:widowControl w:val="0"/>
              <w:autoSpaceDE w:val="0"/>
              <w:autoSpaceDN w:val="0"/>
              <w:rPr>
                <w:sz w:val="24"/>
                <w:szCs w:val="24"/>
              </w:rPr>
            </w:pPr>
            <w:r w:rsidRPr="00AE0B2E">
              <w:rPr>
                <w:sz w:val="24"/>
                <w:szCs w:val="24"/>
              </w:rPr>
              <w:t>RH</w:t>
            </w:r>
          </w:p>
        </w:tc>
        <w:tc>
          <w:tcPr>
            <w:tcW w:w="3358" w:type="dxa"/>
          </w:tcPr>
          <w:p w14:paraId="382FC753" w14:textId="60C9D7C4" w:rsidR="00A35421" w:rsidRPr="00AE0B2E" w:rsidRDefault="00A35421" w:rsidP="00FC618F">
            <w:pPr>
              <w:widowControl w:val="0"/>
              <w:autoSpaceDE w:val="0"/>
              <w:autoSpaceDN w:val="0"/>
              <w:rPr>
                <w:sz w:val="24"/>
                <w:szCs w:val="24"/>
              </w:rPr>
            </w:pPr>
            <w:r w:rsidRPr="00AE0B2E">
              <w:rPr>
                <w:sz w:val="24"/>
                <w:szCs w:val="24"/>
              </w:rPr>
              <w:t>Check against RH transfer standard at approximately 85%RH, 60%RH, 35%RH, and air check</w:t>
            </w:r>
          </w:p>
        </w:tc>
        <w:tc>
          <w:tcPr>
            <w:tcW w:w="4860" w:type="dxa"/>
          </w:tcPr>
          <w:p w14:paraId="1BFE8E66" w14:textId="0295DE32" w:rsidR="00A35421" w:rsidRPr="00AE0B2E" w:rsidRDefault="00A35421" w:rsidP="00FC618F">
            <w:pPr>
              <w:widowControl w:val="0"/>
              <w:autoSpaceDE w:val="0"/>
              <w:autoSpaceDN w:val="0"/>
              <w:rPr>
                <w:sz w:val="24"/>
                <w:szCs w:val="24"/>
              </w:rPr>
            </w:pPr>
            <w:r w:rsidRPr="00AE0B2E">
              <w:rPr>
                <w:sz w:val="24"/>
                <w:szCs w:val="24"/>
              </w:rPr>
              <w:t xml:space="preserve">&lt;±10.1 %RH </w:t>
            </w:r>
            <w:r>
              <w:rPr>
                <w:sz w:val="24"/>
                <w:szCs w:val="24"/>
              </w:rPr>
              <w:t>(</w:t>
            </w:r>
            <w:r w:rsidRPr="00AE0B2E">
              <w:rPr>
                <w:sz w:val="24"/>
                <w:szCs w:val="24"/>
              </w:rPr>
              <w:t xml:space="preserve">&lt;±5.1 %RH </w:t>
            </w:r>
            <w:r>
              <w:rPr>
                <w:sz w:val="24"/>
                <w:szCs w:val="24"/>
              </w:rPr>
              <w:t>for</w:t>
            </w:r>
            <w:r w:rsidRPr="00AE0B2E">
              <w:rPr>
                <w:sz w:val="24"/>
                <w:szCs w:val="24"/>
              </w:rPr>
              <w:t xml:space="preserve"> NCORE/PAMS</w:t>
            </w:r>
            <w:r>
              <w:rPr>
                <w:sz w:val="24"/>
                <w:szCs w:val="24"/>
              </w:rPr>
              <w:t>)</w:t>
            </w:r>
          </w:p>
        </w:tc>
      </w:tr>
      <w:tr w:rsidR="00A35421" w:rsidRPr="00AE0B2E" w14:paraId="053BC9F6" w14:textId="77777777" w:rsidTr="00A15C5C">
        <w:tc>
          <w:tcPr>
            <w:tcW w:w="1317" w:type="dxa"/>
          </w:tcPr>
          <w:p w14:paraId="1CF36C64" w14:textId="78A87E60" w:rsidR="00A35421" w:rsidRPr="00AE0B2E" w:rsidRDefault="00A35421" w:rsidP="00FC618F">
            <w:pPr>
              <w:widowControl w:val="0"/>
              <w:autoSpaceDE w:val="0"/>
              <w:autoSpaceDN w:val="0"/>
              <w:rPr>
                <w:sz w:val="24"/>
                <w:szCs w:val="24"/>
              </w:rPr>
            </w:pPr>
            <w:r w:rsidRPr="00AE0B2E">
              <w:rPr>
                <w:sz w:val="24"/>
                <w:szCs w:val="24"/>
              </w:rPr>
              <w:t>BP</w:t>
            </w:r>
          </w:p>
        </w:tc>
        <w:tc>
          <w:tcPr>
            <w:tcW w:w="3358" w:type="dxa"/>
          </w:tcPr>
          <w:p w14:paraId="4191E775" w14:textId="6207684C" w:rsidR="00A35421" w:rsidRPr="00AE0B2E" w:rsidRDefault="00A35421" w:rsidP="00FC618F">
            <w:pPr>
              <w:widowControl w:val="0"/>
              <w:autoSpaceDE w:val="0"/>
              <w:autoSpaceDN w:val="0"/>
              <w:rPr>
                <w:sz w:val="24"/>
                <w:szCs w:val="24"/>
              </w:rPr>
            </w:pPr>
            <w:r w:rsidRPr="00AE0B2E">
              <w:rPr>
                <w:sz w:val="24"/>
                <w:szCs w:val="24"/>
              </w:rPr>
              <w:t>Check against BP transfer standard 2 times (</w:t>
            </w:r>
            <w:r w:rsidR="009764E5" w:rsidRPr="00AE0B2E">
              <w:rPr>
                <w:sz w:val="24"/>
                <w:szCs w:val="24"/>
              </w:rPr>
              <w:t>e.g.,</w:t>
            </w:r>
            <w:r w:rsidRPr="00AE0B2E">
              <w:rPr>
                <w:sz w:val="24"/>
                <w:szCs w:val="24"/>
              </w:rPr>
              <w:t xml:space="preserve"> arrival at site and prior to departure)</w:t>
            </w:r>
          </w:p>
        </w:tc>
        <w:tc>
          <w:tcPr>
            <w:tcW w:w="4860" w:type="dxa"/>
          </w:tcPr>
          <w:p w14:paraId="15695703" w14:textId="1BD11DDF" w:rsidR="00A35421" w:rsidRPr="00AE0B2E" w:rsidRDefault="00A35421" w:rsidP="00FC618F">
            <w:pPr>
              <w:widowControl w:val="0"/>
              <w:autoSpaceDE w:val="0"/>
              <w:autoSpaceDN w:val="0"/>
              <w:rPr>
                <w:sz w:val="24"/>
                <w:szCs w:val="24"/>
              </w:rPr>
            </w:pPr>
            <w:r w:rsidRPr="00AE0B2E">
              <w:rPr>
                <w:sz w:val="24"/>
                <w:szCs w:val="24"/>
              </w:rPr>
              <w:t xml:space="preserve">&lt;±3.1 millibars </w:t>
            </w:r>
            <w:r>
              <w:rPr>
                <w:sz w:val="24"/>
                <w:szCs w:val="24"/>
              </w:rPr>
              <w:t>(</w:t>
            </w:r>
            <w:r w:rsidRPr="00AE0B2E">
              <w:rPr>
                <w:sz w:val="24"/>
                <w:szCs w:val="24"/>
              </w:rPr>
              <w:t xml:space="preserve">&lt;±1.1 millibars </w:t>
            </w:r>
            <w:r>
              <w:rPr>
                <w:sz w:val="24"/>
                <w:szCs w:val="24"/>
              </w:rPr>
              <w:t>for</w:t>
            </w:r>
            <w:r w:rsidRPr="00AE0B2E">
              <w:rPr>
                <w:sz w:val="24"/>
                <w:szCs w:val="24"/>
              </w:rPr>
              <w:t xml:space="preserve"> NCORE/PAMS</w:t>
            </w:r>
            <w:r>
              <w:rPr>
                <w:sz w:val="24"/>
                <w:szCs w:val="24"/>
              </w:rPr>
              <w:t>)</w:t>
            </w:r>
          </w:p>
        </w:tc>
      </w:tr>
      <w:tr w:rsidR="00A35421" w:rsidRPr="00AE0B2E" w14:paraId="10EE74B1" w14:textId="77777777" w:rsidTr="00A15C5C">
        <w:tc>
          <w:tcPr>
            <w:tcW w:w="1317" w:type="dxa"/>
          </w:tcPr>
          <w:p w14:paraId="69FCE667" w14:textId="6CE9030F" w:rsidR="00A35421" w:rsidRPr="00AE0B2E" w:rsidRDefault="00A35421" w:rsidP="00FC618F">
            <w:pPr>
              <w:widowControl w:val="0"/>
              <w:autoSpaceDE w:val="0"/>
              <w:autoSpaceDN w:val="0"/>
              <w:rPr>
                <w:sz w:val="24"/>
                <w:szCs w:val="24"/>
              </w:rPr>
            </w:pPr>
            <w:r w:rsidRPr="00AE0B2E">
              <w:rPr>
                <w:sz w:val="24"/>
                <w:szCs w:val="24"/>
              </w:rPr>
              <w:t>SR</w:t>
            </w:r>
          </w:p>
        </w:tc>
        <w:tc>
          <w:tcPr>
            <w:tcW w:w="3358" w:type="dxa"/>
          </w:tcPr>
          <w:p w14:paraId="261FE9C4" w14:textId="78B8A77C" w:rsidR="00A35421" w:rsidRPr="00AE0B2E" w:rsidRDefault="00A35421" w:rsidP="00FC618F">
            <w:pPr>
              <w:widowControl w:val="0"/>
              <w:autoSpaceDE w:val="0"/>
              <w:autoSpaceDN w:val="0"/>
              <w:rPr>
                <w:sz w:val="24"/>
                <w:szCs w:val="24"/>
              </w:rPr>
            </w:pPr>
            <w:r>
              <w:rPr>
                <w:sz w:val="24"/>
                <w:szCs w:val="24"/>
              </w:rPr>
              <w:t>Collocated check; Unit also sent to manufacturer</w:t>
            </w:r>
          </w:p>
        </w:tc>
        <w:tc>
          <w:tcPr>
            <w:tcW w:w="4860" w:type="dxa"/>
          </w:tcPr>
          <w:p w14:paraId="3157D0B5" w14:textId="5F8A0FFB" w:rsidR="00A35421" w:rsidRPr="00AE0B2E" w:rsidRDefault="00A35421" w:rsidP="00FC618F">
            <w:pPr>
              <w:widowControl w:val="0"/>
              <w:autoSpaceDE w:val="0"/>
              <w:autoSpaceDN w:val="0"/>
              <w:rPr>
                <w:sz w:val="24"/>
                <w:szCs w:val="24"/>
              </w:rPr>
            </w:pPr>
            <w:r w:rsidRPr="00F37933">
              <w:rPr>
                <w:sz w:val="24"/>
                <w:szCs w:val="24"/>
              </w:rPr>
              <w:t>&lt;±5.1% for daylight values; nighttime values should be 0 (see 7.2.2)</w:t>
            </w:r>
            <w:r>
              <w:rPr>
                <w:sz w:val="24"/>
                <w:szCs w:val="24"/>
              </w:rPr>
              <w:t xml:space="preserve">; </w:t>
            </w:r>
            <w:r w:rsidRPr="00AE0B2E">
              <w:rPr>
                <w:sz w:val="24"/>
                <w:szCs w:val="24"/>
              </w:rPr>
              <w:t xml:space="preserve">Unit sent to </w:t>
            </w:r>
            <w:r>
              <w:rPr>
                <w:sz w:val="24"/>
                <w:szCs w:val="24"/>
              </w:rPr>
              <w:t>manufacturer</w:t>
            </w:r>
            <w:r w:rsidRPr="00AE0B2E">
              <w:rPr>
                <w:sz w:val="24"/>
                <w:szCs w:val="24"/>
              </w:rPr>
              <w:t xml:space="preserve"> for check and calibration</w:t>
            </w:r>
            <w:r>
              <w:rPr>
                <w:sz w:val="24"/>
                <w:szCs w:val="24"/>
              </w:rPr>
              <w:t xml:space="preserve"> every 2 years or if fails a collocated check</w:t>
            </w:r>
          </w:p>
        </w:tc>
      </w:tr>
      <w:tr w:rsidR="00A35421" w:rsidRPr="00AE0B2E" w14:paraId="2FE4C947" w14:textId="77777777" w:rsidTr="00A15C5C">
        <w:tc>
          <w:tcPr>
            <w:tcW w:w="1317" w:type="dxa"/>
          </w:tcPr>
          <w:p w14:paraId="722413D7" w14:textId="5A5EFD1C" w:rsidR="00A35421" w:rsidRPr="00AE0B2E" w:rsidRDefault="00A35421" w:rsidP="00FC618F">
            <w:pPr>
              <w:widowControl w:val="0"/>
              <w:autoSpaceDE w:val="0"/>
              <w:autoSpaceDN w:val="0"/>
              <w:rPr>
                <w:sz w:val="24"/>
                <w:szCs w:val="24"/>
              </w:rPr>
            </w:pPr>
            <w:r w:rsidRPr="00AE0B2E">
              <w:rPr>
                <w:sz w:val="24"/>
                <w:szCs w:val="24"/>
              </w:rPr>
              <w:t>UVR</w:t>
            </w:r>
          </w:p>
        </w:tc>
        <w:tc>
          <w:tcPr>
            <w:tcW w:w="3358" w:type="dxa"/>
          </w:tcPr>
          <w:p w14:paraId="6D1A0BD3" w14:textId="51A91726" w:rsidR="00A35421" w:rsidRPr="00AE0B2E" w:rsidRDefault="00A35421" w:rsidP="00FC618F">
            <w:pPr>
              <w:widowControl w:val="0"/>
              <w:autoSpaceDE w:val="0"/>
              <w:autoSpaceDN w:val="0"/>
              <w:rPr>
                <w:sz w:val="24"/>
                <w:szCs w:val="24"/>
              </w:rPr>
            </w:pPr>
            <w:r>
              <w:rPr>
                <w:sz w:val="24"/>
                <w:szCs w:val="24"/>
              </w:rPr>
              <w:t>Collocated check; Unit also sent to manufacturer</w:t>
            </w:r>
          </w:p>
        </w:tc>
        <w:tc>
          <w:tcPr>
            <w:tcW w:w="4860" w:type="dxa"/>
          </w:tcPr>
          <w:p w14:paraId="1B448D13" w14:textId="4EDDA94D" w:rsidR="00A35421" w:rsidRPr="00AE0B2E" w:rsidRDefault="00A35421" w:rsidP="00FC618F">
            <w:pPr>
              <w:widowControl w:val="0"/>
              <w:autoSpaceDE w:val="0"/>
              <w:autoSpaceDN w:val="0"/>
              <w:rPr>
                <w:sz w:val="24"/>
                <w:szCs w:val="24"/>
              </w:rPr>
            </w:pPr>
            <w:r w:rsidRPr="00F37933">
              <w:rPr>
                <w:sz w:val="24"/>
                <w:szCs w:val="24"/>
              </w:rPr>
              <w:t>&lt;±5.1% for daylight values; nighttime values should be 0 (see 7.2.2)</w:t>
            </w:r>
            <w:r>
              <w:rPr>
                <w:sz w:val="24"/>
                <w:szCs w:val="24"/>
              </w:rPr>
              <w:t xml:space="preserve">; </w:t>
            </w:r>
            <w:r w:rsidRPr="00AE0B2E">
              <w:rPr>
                <w:sz w:val="24"/>
                <w:szCs w:val="24"/>
              </w:rPr>
              <w:t xml:space="preserve">Unit sent to </w:t>
            </w:r>
            <w:r>
              <w:rPr>
                <w:sz w:val="24"/>
                <w:szCs w:val="24"/>
              </w:rPr>
              <w:t>manufacturer</w:t>
            </w:r>
            <w:r w:rsidRPr="00AE0B2E">
              <w:rPr>
                <w:sz w:val="24"/>
                <w:szCs w:val="24"/>
              </w:rPr>
              <w:t xml:space="preserve"> for check and calibration</w:t>
            </w:r>
            <w:r>
              <w:rPr>
                <w:sz w:val="24"/>
                <w:szCs w:val="24"/>
              </w:rPr>
              <w:t xml:space="preserve"> every 2 years or if it fails a collocated check</w:t>
            </w:r>
          </w:p>
        </w:tc>
      </w:tr>
      <w:tr w:rsidR="00A35421" w:rsidRPr="00AE0B2E" w14:paraId="5FED44BB" w14:textId="77777777" w:rsidTr="00A15C5C">
        <w:tc>
          <w:tcPr>
            <w:tcW w:w="1317" w:type="dxa"/>
          </w:tcPr>
          <w:p w14:paraId="12D218F3" w14:textId="44FA8536" w:rsidR="00A35421" w:rsidRPr="00AE0B2E" w:rsidRDefault="00A35421" w:rsidP="00FC618F">
            <w:pPr>
              <w:widowControl w:val="0"/>
              <w:autoSpaceDE w:val="0"/>
              <w:autoSpaceDN w:val="0"/>
              <w:rPr>
                <w:sz w:val="24"/>
                <w:szCs w:val="24"/>
              </w:rPr>
            </w:pPr>
            <w:r w:rsidRPr="00AE0B2E">
              <w:rPr>
                <w:sz w:val="24"/>
                <w:szCs w:val="24"/>
              </w:rPr>
              <w:t>P</w:t>
            </w:r>
          </w:p>
        </w:tc>
        <w:tc>
          <w:tcPr>
            <w:tcW w:w="3358" w:type="dxa"/>
          </w:tcPr>
          <w:p w14:paraId="2113ECD5" w14:textId="63AB87F6" w:rsidR="00A35421" w:rsidRPr="00AE0B2E" w:rsidRDefault="00A35421" w:rsidP="00FC618F">
            <w:pPr>
              <w:widowControl w:val="0"/>
              <w:autoSpaceDE w:val="0"/>
              <w:autoSpaceDN w:val="0"/>
              <w:rPr>
                <w:sz w:val="24"/>
                <w:szCs w:val="24"/>
              </w:rPr>
            </w:pPr>
            <w:r w:rsidRPr="00AE0B2E">
              <w:rPr>
                <w:sz w:val="24"/>
                <w:szCs w:val="24"/>
              </w:rPr>
              <w:t>Check against 3 known amounts of water at approximately 0.295 inches, 0.590 inches, and 0.885 inches</w:t>
            </w:r>
          </w:p>
        </w:tc>
        <w:tc>
          <w:tcPr>
            <w:tcW w:w="4860" w:type="dxa"/>
          </w:tcPr>
          <w:p w14:paraId="147176F5" w14:textId="3D853624" w:rsidR="00A35421" w:rsidRPr="00AE0B2E" w:rsidRDefault="00A35421" w:rsidP="00FC618F">
            <w:pPr>
              <w:widowControl w:val="0"/>
              <w:autoSpaceDE w:val="0"/>
              <w:autoSpaceDN w:val="0"/>
              <w:rPr>
                <w:sz w:val="24"/>
                <w:szCs w:val="24"/>
              </w:rPr>
            </w:pPr>
            <w:r w:rsidRPr="00AE0B2E">
              <w:rPr>
                <w:sz w:val="24"/>
                <w:szCs w:val="24"/>
              </w:rPr>
              <w:t>&lt;±10.1%</w:t>
            </w:r>
          </w:p>
        </w:tc>
      </w:tr>
      <w:tr w:rsidR="00A35421" w:rsidRPr="00AE0B2E" w14:paraId="61CDFCB8" w14:textId="77777777" w:rsidTr="00A15C5C">
        <w:tc>
          <w:tcPr>
            <w:tcW w:w="1317" w:type="dxa"/>
          </w:tcPr>
          <w:p w14:paraId="66A2423D" w14:textId="40006AC9" w:rsidR="00A35421" w:rsidRPr="00AE0B2E" w:rsidRDefault="00A35421" w:rsidP="00FC618F">
            <w:pPr>
              <w:widowControl w:val="0"/>
              <w:autoSpaceDE w:val="0"/>
              <w:autoSpaceDN w:val="0"/>
              <w:rPr>
                <w:sz w:val="24"/>
                <w:szCs w:val="24"/>
              </w:rPr>
            </w:pPr>
            <w:r w:rsidRPr="00AE0B2E">
              <w:rPr>
                <w:sz w:val="24"/>
                <w:szCs w:val="24"/>
              </w:rPr>
              <w:t>MLH</w:t>
            </w:r>
          </w:p>
        </w:tc>
        <w:tc>
          <w:tcPr>
            <w:tcW w:w="3358" w:type="dxa"/>
          </w:tcPr>
          <w:p w14:paraId="79D3FAD8" w14:textId="7F9F368C" w:rsidR="00A35421" w:rsidRDefault="00A35421" w:rsidP="00FC618F">
            <w:pPr>
              <w:widowControl w:val="0"/>
              <w:autoSpaceDE w:val="0"/>
              <w:autoSpaceDN w:val="0"/>
              <w:rPr>
                <w:sz w:val="24"/>
                <w:szCs w:val="24"/>
              </w:rPr>
            </w:pPr>
            <w:r w:rsidRPr="00AE0B2E">
              <w:rPr>
                <w:sz w:val="24"/>
                <w:szCs w:val="24"/>
              </w:rPr>
              <w:t>Check against target placed at a fixed known distance</w:t>
            </w:r>
          </w:p>
        </w:tc>
        <w:tc>
          <w:tcPr>
            <w:tcW w:w="4860" w:type="dxa"/>
          </w:tcPr>
          <w:p w14:paraId="544B24C2" w14:textId="096399C1" w:rsidR="00A35421" w:rsidRPr="00F37933" w:rsidRDefault="00A35421" w:rsidP="00FC618F">
            <w:pPr>
              <w:widowControl w:val="0"/>
              <w:autoSpaceDE w:val="0"/>
              <w:autoSpaceDN w:val="0"/>
              <w:rPr>
                <w:sz w:val="24"/>
                <w:szCs w:val="24"/>
              </w:rPr>
            </w:pPr>
            <w:r w:rsidRPr="00AE0B2E">
              <w:rPr>
                <w:sz w:val="24"/>
                <w:szCs w:val="24"/>
              </w:rPr>
              <w:t>≤±5.0 meters or ±1.0%, whichever is greater</w:t>
            </w:r>
          </w:p>
        </w:tc>
      </w:tr>
    </w:tbl>
    <w:p w14:paraId="2FBE6F4E" w14:textId="5855E9AA" w:rsidR="00C33ABC" w:rsidRDefault="00C33ABC">
      <w:r>
        <w:br w:type="page"/>
      </w:r>
    </w:p>
    <w:p w14:paraId="57403601" w14:textId="77777777" w:rsidR="00344057" w:rsidRDefault="00316435" w:rsidP="00A66022">
      <w:pPr>
        <w:pStyle w:val="NoSpacing"/>
        <w:spacing w:before="120"/>
        <w:rPr>
          <w:rFonts w:ascii="Times New Roman" w:hAnsi="Times New Roman" w:cs="Times New Roman"/>
          <w:b/>
          <w:sz w:val="24"/>
          <w:szCs w:val="24"/>
        </w:rPr>
      </w:pPr>
      <w:r>
        <w:rPr>
          <w:rFonts w:ascii="Times New Roman" w:hAnsi="Times New Roman" w:cs="Times New Roman"/>
          <w:b/>
          <w:sz w:val="24"/>
          <w:szCs w:val="24"/>
        </w:rPr>
        <w:lastRenderedPageBreak/>
        <w:t>T</w:t>
      </w:r>
      <w:r w:rsidR="00344057" w:rsidRPr="00344057">
        <w:rPr>
          <w:rFonts w:ascii="Times New Roman" w:hAnsi="Times New Roman" w:cs="Times New Roman"/>
          <w:b/>
          <w:sz w:val="24"/>
          <w:szCs w:val="24"/>
        </w:rPr>
        <w:t>able 7. QAS Meteorological Methods Data Assessment Requirements</w:t>
      </w:r>
    </w:p>
    <w:tbl>
      <w:tblPr>
        <w:tblStyle w:val="TableGrid"/>
        <w:tblW w:w="9535" w:type="dxa"/>
        <w:tblLook w:val="04A0" w:firstRow="1" w:lastRow="0" w:firstColumn="1" w:lastColumn="0" w:noHBand="0" w:noVBand="1"/>
      </w:tblPr>
      <w:tblGrid>
        <w:gridCol w:w="1350"/>
        <w:gridCol w:w="3328"/>
        <w:gridCol w:w="4857"/>
      </w:tblGrid>
      <w:tr w:rsidR="00316435" w14:paraId="0FE524C4" w14:textId="77777777" w:rsidTr="00C45672">
        <w:tc>
          <w:tcPr>
            <w:tcW w:w="9535" w:type="dxa"/>
            <w:gridSpan w:val="3"/>
          </w:tcPr>
          <w:p w14:paraId="55649CED" w14:textId="77777777" w:rsidR="00316435" w:rsidRDefault="00316435" w:rsidP="00344057">
            <w:pPr>
              <w:pStyle w:val="ListParagraph"/>
              <w:keepNext/>
              <w:ind w:left="0"/>
              <w:outlineLvl w:val="1"/>
              <w:rPr>
                <w:b/>
                <w:sz w:val="24"/>
              </w:rPr>
            </w:pPr>
            <w:r>
              <w:rPr>
                <w:b/>
                <w:sz w:val="24"/>
              </w:rPr>
              <w:t>Type of Check: PE Audit</w:t>
            </w:r>
          </w:p>
        </w:tc>
      </w:tr>
      <w:tr w:rsidR="00316435" w14:paraId="3C3E29BC" w14:textId="77777777" w:rsidTr="00C45672">
        <w:tc>
          <w:tcPr>
            <w:tcW w:w="1350" w:type="dxa"/>
          </w:tcPr>
          <w:p w14:paraId="64C01F8F" w14:textId="77777777" w:rsidR="00316435" w:rsidRDefault="00316435" w:rsidP="00344057">
            <w:pPr>
              <w:pStyle w:val="ListParagraph"/>
              <w:keepNext/>
              <w:ind w:left="0"/>
              <w:outlineLvl w:val="1"/>
              <w:rPr>
                <w:b/>
                <w:sz w:val="24"/>
              </w:rPr>
            </w:pPr>
            <w:r>
              <w:rPr>
                <w:b/>
                <w:sz w:val="24"/>
              </w:rPr>
              <w:t>Parameter Method</w:t>
            </w:r>
          </w:p>
        </w:tc>
        <w:tc>
          <w:tcPr>
            <w:tcW w:w="3328" w:type="dxa"/>
          </w:tcPr>
          <w:p w14:paraId="39879F2B" w14:textId="77777777" w:rsidR="00316435" w:rsidRDefault="00316435" w:rsidP="00344057">
            <w:pPr>
              <w:pStyle w:val="ListParagraph"/>
              <w:keepNext/>
              <w:ind w:left="0"/>
              <w:outlineLvl w:val="1"/>
              <w:rPr>
                <w:b/>
                <w:sz w:val="24"/>
              </w:rPr>
            </w:pPr>
            <w:r>
              <w:rPr>
                <w:b/>
                <w:sz w:val="24"/>
              </w:rPr>
              <w:t>Assessment Method</w:t>
            </w:r>
          </w:p>
        </w:tc>
        <w:tc>
          <w:tcPr>
            <w:tcW w:w="4857" w:type="dxa"/>
          </w:tcPr>
          <w:p w14:paraId="22F215E1" w14:textId="77777777" w:rsidR="00316435" w:rsidRDefault="00316435" w:rsidP="00344057">
            <w:pPr>
              <w:pStyle w:val="ListParagraph"/>
              <w:keepNext/>
              <w:ind w:left="0"/>
              <w:outlineLvl w:val="1"/>
              <w:rPr>
                <w:b/>
                <w:sz w:val="24"/>
              </w:rPr>
            </w:pPr>
            <w:r>
              <w:rPr>
                <w:b/>
                <w:sz w:val="24"/>
              </w:rPr>
              <w:t>Measured Quality Objectives</w:t>
            </w:r>
          </w:p>
        </w:tc>
      </w:tr>
      <w:tr w:rsidR="00316435" w14:paraId="43D1DFFC" w14:textId="77777777" w:rsidTr="00C45672">
        <w:tc>
          <w:tcPr>
            <w:tcW w:w="1350" w:type="dxa"/>
          </w:tcPr>
          <w:p w14:paraId="37D3F8B3" w14:textId="77777777" w:rsidR="00316435" w:rsidRPr="00170982" w:rsidRDefault="00316435" w:rsidP="00344057">
            <w:pPr>
              <w:widowControl w:val="0"/>
              <w:autoSpaceDE w:val="0"/>
              <w:autoSpaceDN w:val="0"/>
              <w:rPr>
                <w:sz w:val="24"/>
                <w:szCs w:val="24"/>
              </w:rPr>
            </w:pPr>
            <w:r w:rsidRPr="00170982">
              <w:rPr>
                <w:sz w:val="24"/>
                <w:szCs w:val="24"/>
              </w:rPr>
              <w:t>WS</w:t>
            </w:r>
          </w:p>
        </w:tc>
        <w:tc>
          <w:tcPr>
            <w:tcW w:w="3328" w:type="dxa"/>
          </w:tcPr>
          <w:p w14:paraId="59F8B7FA" w14:textId="55F55531" w:rsidR="00316435" w:rsidRPr="00170982" w:rsidRDefault="00316435" w:rsidP="00344057">
            <w:pPr>
              <w:widowControl w:val="0"/>
              <w:autoSpaceDE w:val="0"/>
              <w:autoSpaceDN w:val="0"/>
              <w:rPr>
                <w:sz w:val="24"/>
                <w:szCs w:val="24"/>
              </w:rPr>
            </w:pPr>
            <w:r>
              <w:rPr>
                <w:sz w:val="24"/>
                <w:szCs w:val="24"/>
              </w:rPr>
              <w:t xml:space="preserve">Propeller unit: </w:t>
            </w:r>
            <w:r w:rsidRPr="00170982">
              <w:rPr>
                <w:sz w:val="24"/>
                <w:szCs w:val="24"/>
              </w:rPr>
              <w:t xml:space="preserve">Check of mph against synchronous motor at </w:t>
            </w:r>
            <w:r>
              <w:rPr>
                <w:sz w:val="24"/>
                <w:szCs w:val="24"/>
              </w:rPr>
              <w:t>4</w:t>
            </w:r>
            <w:r w:rsidRPr="00170982">
              <w:rPr>
                <w:sz w:val="24"/>
                <w:szCs w:val="24"/>
              </w:rPr>
              <w:t xml:space="preserve"> speeds (</w:t>
            </w:r>
            <w:r>
              <w:rPr>
                <w:sz w:val="24"/>
                <w:szCs w:val="24"/>
              </w:rPr>
              <w:t xml:space="preserve">approximately 4.58, 11.45, 22.90, and 80.15 </w:t>
            </w:r>
            <w:r w:rsidRPr="00170982">
              <w:rPr>
                <w:sz w:val="24"/>
                <w:szCs w:val="24"/>
              </w:rPr>
              <w:t>mph) and a zero check;</w:t>
            </w:r>
            <w:r>
              <w:rPr>
                <w:sz w:val="24"/>
                <w:szCs w:val="24"/>
              </w:rPr>
              <w:t xml:space="preserve"> Ultrasonic unit:</w:t>
            </w:r>
            <w:r w:rsidRPr="00170982">
              <w:rPr>
                <w:sz w:val="24"/>
                <w:szCs w:val="24"/>
              </w:rPr>
              <w:t xml:space="preserve"> collocated check</w:t>
            </w:r>
            <w:r w:rsidR="00DD7191">
              <w:rPr>
                <w:sz w:val="24"/>
                <w:szCs w:val="24"/>
              </w:rPr>
              <w:t xml:space="preserve"> against propeller unit</w:t>
            </w:r>
          </w:p>
        </w:tc>
        <w:tc>
          <w:tcPr>
            <w:tcW w:w="4857" w:type="dxa"/>
          </w:tcPr>
          <w:p w14:paraId="35B6E091" w14:textId="5BBD5E18" w:rsidR="00316435" w:rsidRPr="00170982" w:rsidRDefault="00316435" w:rsidP="00344057">
            <w:pPr>
              <w:widowControl w:val="0"/>
              <w:autoSpaceDE w:val="0"/>
              <w:autoSpaceDN w:val="0"/>
              <w:rPr>
                <w:sz w:val="24"/>
                <w:szCs w:val="24"/>
              </w:rPr>
            </w:pPr>
            <w:r w:rsidRPr="00170982">
              <w:rPr>
                <w:sz w:val="24"/>
                <w:szCs w:val="24"/>
              </w:rPr>
              <w:t xml:space="preserve">Propeller </w:t>
            </w:r>
            <w:r w:rsidR="00A35421">
              <w:rPr>
                <w:sz w:val="24"/>
                <w:szCs w:val="24"/>
              </w:rPr>
              <w:t>unit:</w:t>
            </w:r>
            <w:r w:rsidRPr="00170982">
              <w:rPr>
                <w:sz w:val="24"/>
                <w:szCs w:val="24"/>
              </w:rPr>
              <w:t xml:space="preserve"> &lt;±0.55 mph up to 10.0 mph check</w:t>
            </w:r>
            <w:r>
              <w:rPr>
                <w:sz w:val="24"/>
                <w:szCs w:val="24"/>
              </w:rPr>
              <w:t xml:space="preserve">, </w:t>
            </w:r>
            <w:r w:rsidRPr="00170982">
              <w:rPr>
                <w:sz w:val="24"/>
                <w:szCs w:val="24"/>
              </w:rPr>
              <w:t>&lt;±5.1% for speeds greater than 10.0 mph</w:t>
            </w:r>
            <w:r>
              <w:rPr>
                <w:sz w:val="24"/>
                <w:szCs w:val="24"/>
              </w:rPr>
              <w:t>, and zero = 0.0</w:t>
            </w:r>
            <w:r w:rsidRPr="00170982">
              <w:rPr>
                <w:sz w:val="24"/>
                <w:szCs w:val="24"/>
              </w:rPr>
              <w:t xml:space="preserve">; QAS </w:t>
            </w:r>
            <w:r>
              <w:rPr>
                <w:sz w:val="24"/>
                <w:szCs w:val="24"/>
              </w:rPr>
              <w:t>p</w:t>
            </w:r>
            <w:r w:rsidRPr="00170982">
              <w:rPr>
                <w:sz w:val="24"/>
                <w:szCs w:val="24"/>
              </w:rPr>
              <w:t>ropeller unit collocated with site ultrasonic</w:t>
            </w:r>
            <w:r>
              <w:rPr>
                <w:sz w:val="24"/>
                <w:szCs w:val="24"/>
              </w:rPr>
              <w:t xml:space="preserve"> (see </w:t>
            </w:r>
            <w:r w:rsidR="002D22CB">
              <w:rPr>
                <w:sz w:val="24"/>
                <w:szCs w:val="24"/>
              </w:rPr>
              <w:t>Table</w:t>
            </w:r>
            <w:r w:rsidR="00A8092F">
              <w:rPr>
                <w:sz w:val="24"/>
                <w:szCs w:val="24"/>
              </w:rPr>
              <w:t xml:space="preserve"> 8</w:t>
            </w:r>
            <w:r>
              <w:rPr>
                <w:sz w:val="24"/>
                <w:szCs w:val="24"/>
              </w:rPr>
              <w:t>)</w:t>
            </w:r>
          </w:p>
        </w:tc>
      </w:tr>
      <w:tr w:rsidR="00316435" w14:paraId="1277875D" w14:textId="77777777" w:rsidTr="00C45672">
        <w:tc>
          <w:tcPr>
            <w:tcW w:w="1350" w:type="dxa"/>
          </w:tcPr>
          <w:p w14:paraId="658AA10F" w14:textId="77777777" w:rsidR="00316435" w:rsidRPr="00170982" w:rsidRDefault="00316435" w:rsidP="00344057">
            <w:pPr>
              <w:widowControl w:val="0"/>
              <w:autoSpaceDE w:val="0"/>
              <w:autoSpaceDN w:val="0"/>
              <w:rPr>
                <w:sz w:val="24"/>
                <w:szCs w:val="24"/>
              </w:rPr>
            </w:pPr>
            <w:r w:rsidRPr="00170982">
              <w:rPr>
                <w:sz w:val="24"/>
                <w:szCs w:val="24"/>
              </w:rPr>
              <w:t>WD</w:t>
            </w:r>
          </w:p>
        </w:tc>
        <w:tc>
          <w:tcPr>
            <w:tcW w:w="3328" w:type="dxa"/>
          </w:tcPr>
          <w:p w14:paraId="1251A67A" w14:textId="1F9F519E" w:rsidR="00316435" w:rsidRPr="00170982" w:rsidRDefault="005154FB" w:rsidP="00344057">
            <w:pPr>
              <w:widowControl w:val="0"/>
              <w:autoSpaceDE w:val="0"/>
              <w:autoSpaceDN w:val="0"/>
              <w:rPr>
                <w:sz w:val="24"/>
                <w:szCs w:val="24"/>
              </w:rPr>
            </w:pPr>
            <w:r>
              <w:rPr>
                <w:sz w:val="24"/>
                <w:szCs w:val="24"/>
              </w:rPr>
              <w:t xml:space="preserve">Propeller unit: </w:t>
            </w:r>
            <w:r w:rsidRPr="00170982">
              <w:rPr>
                <w:sz w:val="24"/>
                <w:szCs w:val="24"/>
              </w:rPr>
              <w:t>Check against to and from reference point and 360 degree</w:t>
            </w:r>
            <w:r w:rsidR="00D56636">
              <w:rPr>
                <w:sz w:val="24"/>
                <w:szCs w:val="24"/>
              </w:rPr>
              <w:t>s</w:t>
            </w:r>
            <w:r w:rsidRPr="00170982">
              <w:rPr>
                <w:sz w:val="24"/>
                <w:szCs w:val="24"/>
              </w:rPr>
              <w:t xml:space="preserve"> linearity check; </w:t>
            </w:r>
            <w:r>
              <w:rPr>
                <w:sz w:val="24"/>
                <w:szCs w:val="24"/>
              </w:rPr>
              <w:t xml:space="preserve">Ultrasonic unit: </w:t>
            </w:r>
            <w:r w:rsidRPr="00170982">
              <w:rPr>
                <w:sz w:val="24"/>
                <w:szCs w:val="24"/>
              </w:rPr>
              <w:t>collocated check</w:t>
            </w:r>
            <w:r w:rsidR="00DD7191">
              <w:rPr>
                <w:sz w:val="24"/>
                <w:szCs w:val="24"/>
              </w:rPr>
              <w:t xml:space="preserve"> against propeller unit</w:t>
            </w:r>
          </w:p>
        </w:tc>
        <w:tc>
          <w:tcPr>
            <w:tcW w:w="4857" w:type="dxa"/>
          </w:tcPr>
          <w:p w14:paraId="616C4A9E" w14:textId="3C499E4A" w:rsidR="00316435" w:rsidRPr="00170982" w:rsidRDefault="005154FB" w:rsidP="00A8092F">
            <w:pPr>
              <w:widowControl w:val="0"/>
              <w:autoSpaceDE w:val="0"/>
              <w:autoSpaceDN w:val="0"/>
              <w:rPr>
                <w:sz w:val="24"/>
                <w:szCs w:val="24"/>
              </w:rPr>
            </w:pPr>
            <w:r w:rsidRPr="00170982">
              <w:rPr>
                <w:sz w:val="24"/>
                <w:szCs w:val="24"/>
              </w:rPr>
              <w:t xml:space="preserve">Propeller </w:t>
            </w:r>
            <w:r w:rsidR="00A35421">
              <w:rPr>
                <w:sz w:val="24"/>
                <w:szCs w:val="24"/>
              </w:rPr>
              <w:t xml:space="preserve">unit: </w:t>
            </w:r>
            <w:r w:rsidRPr="00170982">
              <w:rPr>
                <w:sz w:val="24"/>
                <w:szCs w:val="24"/>
              </w:rPr>
              <w:t>&lt;±</w:t>
            </w:r>
            <w:r>
              <w:rPr>
                <w:sz w:val="24"/>
                <w:szCs w:val="24"/>
              </w:rPr>
              <w:t>5</w:t>
            </w:r>
            <w:r w:rsidRPr="00170982">
              <w:rPr>
                <w:sz w:val="24"/>
                <w:szCs w:val="24"/>
              </w:rPr>
              <w:t>.</w:t>
            </w:r>
            <w:r>
              <w:rPr>
                <w:sz w:val="24"/>
                <w:szCs w:val="24"/>
              </w:rPr>
              <w:t>1</w:t>
            </w:r>
            <w:r w:rsidRPr="00170982">
              <w:rPr>
                <w:sz w:val="24"/>
                <w:szCs w:val="24"/>
              </w:rPr>
              <w:t xml:space="preserve"> degrees difference shooting reference point and &lt;10.1 degrees linearity spread for bench test; QAS </w:t>
            </w:r>
            <w:r>
              <w:rPr>
                <w:sz w:val="24"/>
                <w:szCs w:val="24"/>
              </w:rPr>
              <w:t>p</w:t>
            </w:r>
            <w:r w:rsidRPr="00170982">
              <w:rPr>
                <w:sz w:val="24"/>
                <w:szCs w:val="24"/>
              </w:rPr>
              <w:t>ropeller unit collocated with site ultrasonic</w:t>
            </w:r>
            <w:r>
              <w:rPr>
                <w:sz w:val="24"/>
                <w:szCs w:val="24"/>
              </w:rPr>
              <w:t xml:space="preserve"> (see Table </w:t>
            </w:r>
            <w:r w:rsidR="00A8092F">
              <w:rPr>
                <w:sz w:val="24"/>
                <w:szCs w:val="24"/>
              </w:rPr>
              <w:t>8</w:t>
            </w:r>
            <w:r>
              <w:rPr>
                <w:sz w:val="24"/>
                <w:szCs w:val="24"/>
              </w:rPr>
              <w:t>)</w:t>
            </w:r>
          </w:p>
        </w:tc>
      </w:tr>
      <w:tr w:rsidR="004D55AA" w14:paraId="07054685" w14:textId="77777777" w:rsidTr="00C45672">
        <w:tc>
          <w:tcPr>
            <w:tcW w:w="1350" w:type="dxa"/>
          </w:tcPr>
          <w:p w14:paraId="5C3C3EDD" w14:textId="77777777" w:rsidR="004D55AA" w:rsidRPr="00170982" w:rsidRDefault="004D55AA" w:rsidP="004D55AA">
            <w:pPr>
              <w:widowControl w:val="0"/>
              <w:autoSpaceDE w:val="0"/>
              <w:autoSpaceDN w:val="0"/>
              <w:rPr>
                <w:sz w:val="24"/>
                <w:szCs w:val="24"/>
              </w:rPr>
            </w:pPr>
            <w:r>
              <w:rPr>
                <w:sz w:val="24"/>
                <w:szCs w:val="24"/>
              </w:rPr>
              <w:t>OT</w:t>
            </w:r>
          </w:p>
        </w:tc>
        <w:tc>
          <w:tcPr>
            <w:tcW w:w="3328" w:type="dxa"/>
          </w:tcPr>
          <w:p w14:paraId="2126F777" w14:textId="77777777" w:rsidR="00BF39F1" w:rsidRDefault="004D55AA" w:rsidP="004D55AA">
            <w:pPr>
              <w:widowControl w:val="0"/>
              <w:autoSpaceDE w:val="0"/>
              <w:autoSpaceDN w:val="0"/>
              <w:rPr>
                <w:sz w:val="24"/>
                <w:szCs w:val="24"/>
              </w:rPr>
            </w:pPr>
            <w:r w:rsidRPr="00170982">
              <w:rPr>
                <w:sz w:val="24"/>
                <w:szCs w:val="24"/>
              </w:rPr>
              <w:t>Check against temperature transfer standard at approximately 45</w:t>
            </w:r>
            <w:r>
              <w:rPr>
                <w:sz w:val="24"/>
                <w:szCs w:val="24"/>
              </w:rPr>
              <w:t xml:space="preserve"> </w:t>
            </w:r>
            <w:r w:rsidRPr="00170982">
              <w:rPr>
                <w:sz w:val="24"/>
              </w:rPr>
              <w:t>°C</w:t>
            </w:r>
            <w:r>
              <w:rPr>
                <w:sz w:val="24"/>
                <w:szCs w:val="24"/>
              </w:rPr>
              <w:t xml:space="preserve">, </w:t>
            </w:r>
            <w:r w:rsidRPr="00170982">
              <w:rPr>
                <w:sz w:val="24"/>
                <w:szCs w:val="24"/>
              </w:rPr>
              <w:t>20</w:t>
            </w:r>
            <w:r>
              <w:rPr>
                <w:sz w:val="24"/>
                <w:szCs w:val="24"/>
              </w:rPr>
              <w:t xml:space="preserve"> </w:t>
            </w:r>
            <w:r w:rsidRPr="00170982">
              <w:rPr>
                <w:sz w:val="24"/>
              </w:rPr>
              <w:t>°C</w:t>
            </w:r>
            <w:r w:rsidRPr="00170982">
              <w:rPr>
                <w:sz w:val="24"/>
                <w:szCs w:val="24"/>
              </w:rPr>
              <w:t>,</w:t>
            </w:r>
          </w:p>
          <w:p w14:paraId="0E449D4C" w14:textId="5C11FB6F" w:rsidR="004D55AA" w:rsidRPr="00170982" w:rsidRDefault="004D55AA" w:rsidP="004D55AA">
            <w:pPr>
              <w:widowControl w:val="0"/>
              <w:autoSpaceDE w:val="0"/>
              <w:autoSpaceDN w:val="0"/>
              <w:rPr>
                <w:sz w:val="24"/>
                <w:szCs w:val="24"/>
              </w:rPr>
            </w:pPr>
            <w:r w:rsidRPr="00170982">
              <w:rPr>
                <w:sz w:val="24"/>
                <w:szCs w:val="24"/>
              </w:rPr>
              <w:t>0</w:t>
            </w:r>
            <w:r>
              <w:rPr>
                <w:sz w:val="24"/>
                <w:szCs w:val="24"/>
              </w:rPr>
              <w:t xml:space="preserve"> </w:t>
            </w:r>
            <w:r w:rsidRPr="00170982">
              <w:rPr>
                <w:sz w:val="24"/>
              </w:rPr>
              <w:t>°C, and -20 °C</w:t>
            </w:r>
          </w:p>
        </w:tc>
        <w:tc>
          <w:tcPr>
            <w:tcW w:w="4857" w:type="dxa"/>
          </w:tcPr>
          <w:p w14:paraId="79532D7E" w14:textId="0AC8F1E5" w:rsidR="004D55AA" w:rsidRPr="00170982" w:rsidRDefault="004D55AA" w:rsidP="004D55AA">
            <w:pPr>
              <w:widowControl w:val="0"/>
              <w:autoSpaceDE w:val="0"/>
              <w:autoSpaceDN w:val="0"/>
              <w:rPr>
                <w:sz w:val="24"/>
                <w:szCs w:val="24"/>
              </w:rPr>
            </w:pPr>
            <w:r w:rsidRPr="00170982">
              <w:rPr>
                <w:sz w:val="24"/>
                <w:szCs w:val="24"/>
              </w:rPr>
              <w:t xml:space="preserve">&lt;±1.1 </w:t>
            </w:r>
            <w:r w:rsidRPr="00170982">
              <w:rPr>
                <w:sz w:val="24"/>
              </w:rPr>
              <w:t>°C</w:t>
            </w:r>
            <w:r w:rsidRPr="00170982">
              <w:rPr>
                <w:sz w:val="24"/>
                <w:szCs w:val="24"/>
              </w:rPr>
              <w:t xml:space="preserve"> </w:t>
            </w:r>
            <w:r w:rsidR="00A52573">
              <w:rPr>
                <w:sz w:val="24"/>
                <w:szCs w:val="24"/>
              </w:rPr>
              <w:t>(</w:t>
            </w:r>
            <w:r w:rsidRPr="00170982">
              <w:rPr>
                <w:sz w:val="24"/>
                <w:szCs w:val="24"/>
              </w:rPr>
              <w:t>&lt;±0.5</w:t>
            </w:r>
            <w:r>
              <w:rPr>
                <w:sz w:val="24"/>
                <w:szCs w:val="24"/>
              </w:rPr>
              <w:t>5</w:t>
            </w:r>
            <w:r w:rsidRPr="00170982">
              <w:rPr>
                <w:sz w:val="24"/>
                <w:szCs w:val="24"/>
              </w:rPr>
              <w:t xml:space="preserve"> </w:t>
            </w:r>
            <w:r w:rsidRPr="00170982">
              <w:rPr>
                <w:sz w:val="24"/>
              </w:rPr>
              <w:t>°C</w:t>
            </w:r>
            <w:r w:rsidRPr="00170982">
              <w:rPr>
                <w:sz w:val="24"/>
                <w:szCs w:val="24"/>
              </w:rPr>
              <w:t xml:space="preserve"> for NCORE</w:t>
            </w:r>
            <w:r>
              <w:rPr>
                <w:sz w:val="24"/>
                <w:szCs w:val="24"/>
              </w:rPr>
              <w:t>/</w:t>
            </w:r>
            <w:r w:rsidRPr="00170982">
              <w:rPr>
                <w:sz w:val="24"/>
                <w:szCs w:val="24"/>
              </w:rPr>
              <w:t>PAMS</w:t>
            </w:r>
            <w:r w:rsidR="00A52573">
              <w:rPr>
                <w:sz w:val="24"/>
                <w:szCs w:val="24"/>
              </w:rPr>
              <w:t>)</w:t>
            </w:r>
          </w:p>
        </w:tc>
      </w:tr>
      <w:tr w:rsidR="003F14AF" w14:paraId="03459867" w14:textId="77777777" w:rsidTr="00C45672">
        <w:tc>
          <w:tcPr>
            <w:tcW w:w="1350" w:type="dxa"/>
          </w:tcPr>
          <w:p w14:paraId="11CF6AEE" w14:textId="1D3EB5D7" w:rsidR="003F14AF" w:rsidRDefault="003F14AF" w:rsidP="003F14AF">
            <w:pPr>
              <w:widowControl w:val="0"/>
              <w:autoSpaceDE w:val="0"/>
              <w:autoSpaceDN w:val="0"/>
              <w:rPr>
                <w:sz w:val="24"/>
                <w:szCs w:val="24"/>
              </w:rPr>
            </w:pPr>
            <w:r>
              <w:rPr>
                <w:sz w:val="24"/>
              </w:rPr>
              <w:t>RH</w:t>
            </w:r>
          </w:p>
        </w:tc>
        <w:tc>
          <w:tcPr>
            <w:tcW w:w="3328" w:type="dxa"/>
          </w:tcPr>
          <w:p w14:paraId="5D45F1B1" w14:textId="640CA86F" w:rsidR="003F14AF" w:rsidRPr="00170982" w:rsidRDefault="003F14AF" w:rsidP="003F14AF">
            <w:pPr>
              <w:widowControl w:val="0"/>
              <w:autoSpaceDE w:val="0"/>
              <w:autoSpaceDN w:val="0"/>
              <w:rPr>
                <w:sz w:val="24"/>
                <w:szCs w:val="24"/>
              </w:rPr>
            </w:pPr>
            <w:r w:rsidRPr="00170982">
              <w:rPr>
                <w:sz w:val="24"/>
                <w:szCs w:val="24"/>
              </w:rPr>
              <w:t xml:space="preserve">Check against </w:t>
            </w:r>
            <w:r>
              <w:rPr>
                <w:sz w:val="24"/>
                <w:szCs w:val="24"/>
              </w:rPr>
              <w:t xml:space="preserve">RH </w:t>
            </w:r>
            <w:r w:rsidR="009764E5">
              <w:rPr>
                <w:sz w:val="24"/>
                <w:szCs w:val="24"/>
              </w:rPr>
              <w:t xml:space="preserve">transfer </w:t>
            </w:r>
            <w:r w:rsidR="009764E5" w:rsidRPr="00170982">
              <w:rPr>
                <w:sz w:val="24"/>
                <w:szCs w:val="24"/>
              </w:rPr>
              <w:t>standard</w:t>
            </w:r>
            <w:r w:rsidRPr="00170982">
              <w:rPr>
                <w:sz w:val="24"/>
                <w:szCs w:val="24"/>
              </w:rPr>
              <w:t xml:space="preserve"> at </w:t>
            </w:r>
            <w:r>
              <w:rPr>
                <w:sz w:val="24"/>
                <w:szCs w:val="24"/>
              </w:rPr>
              <w:t>approximately 8</w:t>
            </w:r>
            <w:r w:rsidRPr="00170982">
              <w:rPr>
                <w:sz w:val="24"/>
                <w:szCs w:val="24"/>
              </w:rPr>
              <w:t>5%RH</w:t>
            </w:r>
            <w:r>
              <w:rPr>
                <w:sz w:val="24"/>
                <w:szCs w:val="24"/>
              </w:rPr>
              <w:t xml:space="preserve">, </w:t>
            </w:r>
            <w:r w:rsidRPr="00170982">
              <w:rPr>
                <w:sz w:val="24"/>
                <w:szCs w:val="24"/>
              </w:rPr>
              <w:t>3</w:t>
            </w:r>
            <w:r>
              <w:rPr>
                <w:sz w:val="24"/>
                <w:szCs w:val="24"/>
              </w:rPr>
              <w:t>5%RH, and air check</w:t>
            </w:r>
          </w:p>
        </w:tc>
        <w:tc>
          <w:tcPr>
            <w:tcW w:w="4857" w:type="dxa"/>
          </w:tcPr>
          <w:p w14:paraId="5F560D35" w14:textId="67524EC2" w:rsidR="003F14AF" w:rsidRPr="00170982" w:rsidRDefault="003F14AF" w:rsidP="003F14AF">
            <w:pPr>
              <w:widowControl w:val="0"/>
              <w:autoSpaceDE w:val="0"/>
              <w:autoSpaceDN w:val="0"/>
              <w:rPr>
                <w:sz w:val="24"/>
                <w:szCs w:val="24"/>
              </w:rPr>
            </w:pPr>
            <w:r w:rsidRPr="00170982">
              <w:rPr>
                <w:sz w:val="24"/>
                <w:szCs w:val="24"/>
              </w:rPr>
              <w:t>&lt;±10.</w:t>
            </w:r>
            <w:r>
              <w:rPr>
                <w:sz w:val="24"/>
                <w:szCs w:val="24"/>
              </w:rPr>
              <w:t>1</w:t>
            </w:r>
            <w:r w:rsidRPr="00170982">
              <w:rPr>
                <w:sz w:val="24"/>
                <w:szCs w:val="24"/>
              </w:rPr>
              <w:t xml:space="preserve"> </w:t>
            </w:r>
            <w:r>
              <w:rPr>
                <w:sz w:val="24"/>
                <w:szCs w:val="24"/>
              </w:rPr>
              <w:t>%</w:t>
            </w:r>
            <w:r w:rsidRPr="00170982">
              <w:rPr>
                <w:sz w:val="24"/>
                <w:szCs w:val="24"/>
              </w:rPr>
              <w:t xml:space="preserve">RH </w:t>
            </w:r>
            <w:r>
              <w:rPr>
                <w:sz w:val="24"/>
                <w:szCs w:val="24"/>
              </w:rPr>
              <w:t>(</w:t>
            </w:r>
            <w:r w:rsidRPr="00170982">
              <w:rPr>
                <w:sz w:val="24"/>
                <w:szCs w:val="24"/>
              </w:rPr>
              <w:t>&lt;±</w:t>
            </w:r>
            <w:r>
              <w:rPr>
                <w:sz w:val="24"/>
                <w:szCs w:val="24"/>
              </w:rPr>
              <w:t>5</w:t>
            </w:r>
            <w:r w:rsidRPr="00170982">
              <w:rPr>
                <w:sz w:val="24"/>
                <w:szCs w:val="24"/>
              </w:rPr>
              <w:t>.</w:t>
            </w:r>
            <w:r>
              <w:rPr>
                <w:sz w:val="24"/>
                <w:szCs w:val="24"/>
              </w:rPr>
              <w:t>1 %</w:t>
            </w:r>
            <w:r w:rsidRPr="00170982">
              <w:rPr>
                <w:sz w:val="24"/>
                <w:szCs w:val="24"/>
              </w:rPr>
              <w:t xml:space="preserve">RH </w:t>
            </w:r>
            <w:r>
              <w:rPr>
                <w:sz w:val="24"/>
                <w:szCs w:val="24"/>
              </w:rPr>
              <w:t>for</w:t>
            </w:r>
            <w:r w:rsidRPr="00170982">
              <w:rPr>
                <w:sz w:val="24"/>
                <w:szCs w:val="24"/>
              </w:rPr>
              <w:t xml:space="preserve"> NCORE</w:t>
            </w:r>
            <w:r>
              <w:rPr>
                <w:sz w:val="24"/>
                <w:szCs w:val="24"/>
              </w:rPr>
              <w:t>/</w:t>
            </w:r>
            <w:r w:rsidRPr="00170982">
              <w:rPr>
                <w:sz w:val="24"/>
                <w:szCs w:val="24"/>
              </w:rPr>
              <w:t>PAMS</w:t>
            </w:r>
            <w:r>
              <w:rPr>
                <w:sz w:val="24"/>
                <w:szCs w:val="24"/>
              </w:rPr>
              <w:t>)</w:t>
            </w:r>
          </w:p>
        </w:tc>
      </w:tr>
      <w:tr w:rsidR="003F14AF" w14:paraId="657A6039" w14:textId="77777777" w:rsidTr="00C45672">
        <w:tc>
          <w:tcPr>
            <w:tcW w:w="1350" w:type="dxa"/>
          </w:tcPr>
          <w:p w14:paraId="1AF143BD" w14:textId="4D3C673F" w:rsidR="003F14AF" w:rsidRDefault="003F14AF" w:rsidP="003F14AF">
            <w:pPr>
              <w:widowControl w:val="0"/>
              <w:autoSpaceDE w:val="0"/>
              <w:autoSpaceDN w:val="0"/>
              <w:rPr>
                <w:sz w:val="24"/>
                <w:szCs w:val="24"/>
              </w:rPr>
            </w:pPr>
            <w:r w:rsidRPr="00170982">
              <w:rPr>
                <w:sz w:val="24"/>
                <w:szCs w:val="24"/>
              </w:rPr>
              <w:t>BP</w:t>
            </w:r>
          </w:p>
        </w:tc>
        <w:tc>
          <w:tcPr>
            <w:tcW w:w="3328" w:type="dxa"/>
          </w:tcPr>
          <w:p w14:paraId="34C06F0B" w14:textId="0FA9B910" w:rsidR="003F14AF" w:rsidRPr="00170982" w:rsidRDefault="003F14AF" w:rsidP="003F14AF">
            <w:pPr>
              <w:widowControl w:val="0"/>
              <w:autoSpaceDE w:val="0"/>
              <w:autoSpaceDN w:val="0"/>
              <w:rPr>
                <w:sz w:val="24"/>
                <w:szCs w:val="24"/>
              </w:rPr>
            </w:pPr>
            <w:r w:rsidRPr="00170982">
              <w:rPr>
                <w:sz w:val="24"/>
                <w:szCs w:val="24"/>
              </w:rPr>
              <w:t xml:space="preserve">Check against </w:t>
            </w:r>
            <w:r>
              <w:rPr>
                <w:sz w:val="24"/>
                <w:szCs w:val="24"/>
              </w:rPr>
              <w:t xml:space="preserve">BP </w:t>
            </w:r>
            <w:r w:rsidRPr="00170982">
              <w:rPr>
                <w:sz w:val="24"/>
                <w:szCs w:val="24"/>
              </w:rPr>
              <w:t>transfer standard 2 time</w:t>
            </w:r>
            <w:r>
              <w:rPr>
                <w:sz w:val="24"/>
                <w:szCs w:val="24"/>
              </w:rPr>
              <w:t>s (</w:t>
            </w:r>
            <w:r w:rsidR="009764E5">
              <w:rPr>
                <w:sz w:val="24"/>
                <w:szCs w:val="24"/>
              </w:rPr>
              <w:t>e.g.,</w:t>
            </w:r>
            <w:r>
              <w:rPr>
                <w:sz w:val="24"/>
                <w:szCs w:val="24"/>
              </w:rPr>
              <w:t xml:space="preserve"> arrival at site and prior to departure)</w:t>
            </w:r>
          </w:p>
        </w:tc>
        <w:tc>
          <w:tcPr>
            <w:tcW w:w="4857" w:type="dxa"/>
          </w:tcPr>
          <w:p w14:paraId="5570DA7A" w14:textId="5CA267E7" w:rsidR="003F14AF" w:rsidRPr="00170982" w:rsidRDefault="003F14AF" w:rsidP="003F14AF">
            <w:pPr>
              <w:widowControl w:val="0"/>
              <w:autoSpaceDE w:val="0"/>
              <w:autoSpaceDN w:val="0"/>
              <w:rPr>
                <w:sz w:val="24"/>
                <w:szCs w:val="24"/>
              </w:rPr>
            </w:pPr>
            <w:r w:rsidRPr="00170982">
              <w:rPr>
                <w:sz w:val="24"/>
                <w:szCs w:val="24"/>
              </w:rPr>
              <w:t>&lt;±3.</w:t>
            </w:r>
            <w:r>
              <w:rPr>
                <w:sz w:val="24"/>
                <w:szCs w:val="24"/>
              </w:rPr>
              <w:t>1</w:t>
            </w:r>
            <w:r w:rsidRPr="00170982">
              <w:rPr>
                <w:sz w:val="24"/>
                <w:szCs w:val="24"/>
              </w:rPr>
              <w:t xml:space="preserve"> millibars</w:t>
            </w:r>
            <w:r>
              <w:rPr>
                <w:sz w:val="24"/>
                <w:szCs w:val="24"/>
              </w:rPr>
              <w:t xml:space="preserve"> (</w:t>
            </w:r>
            <w:r w:rsidRPr="00170982">
              <w:rPr>
                <w:sz w:val="24"/>
                <w:szCs w:val="24"/>
              </w:rPr>
              <w:t>&lt;±</w:t>
            </w:r>
            <w:r>
              <w:rPr>
                <w:sz w:val="24"/>
                <w:szCs w:val="24"/>
              </w:rPr>
              <w:t>1</w:t>
            </w:r>
            <w:r w:rsidRPr="00170982">
              <w:rPr>
                <w:sz w:val="24"/>
                <w:szCs w:val="24"/>
              </w:rPr>
              <w:t>.</w:t>
            </w:r>
            <w:r>
              <w:rPr>
                <w:sz w:val="24"/>
                <w:szCs w:val="24"/>
              </w:rPr>
              <w:t>1</w:t>
            </w:r>
            <w:r w:rsidRPr="00170982">
              <w:rPr>
                <w:sz w:val="24"/>
                <w:szCs w:val="24"/>
              </w:rPr>
              <w:t xml:space="preserve"> millibars</w:t>
            </w:r>
            <w:r>
              <w:rPr>
                <w:sz w:val="24"/>
                <w:szCs w:val="24"/>
              </w:rPr>
              <w:t xml:space="preserve"> for NCORE/PAMS)</w:t>
            </w:r>
          </w:p>
        </w:tc>
      </w:tr>
      <w:tr w:rsidR="003F14AF" w14:paraId="33DD0637" w14:textId="77777777" w:rsidTr="00C45672">
        <w:tc>
          <w:tcPr>
            <w:tcW w:w="1350" w:type="dxa"/>
          </w:tcPr>
          <w:p w14:paraId="3EBC2D5F" w14:textId="443B67F3" w:rsidR="003F14AF" w:rsidRPr="00170982" w:rsidRDefault="003F14AF" w:rsidP="003F14AF">
            <w:pPr>
              <w:widowControl w:val="0"/>
              <w:autoSpaceDE w:val="0"/>
              <w:autoSpaceDN w:val="0"/>
              <w:rPr>
                <w:sz w:val="24"/>
                <w:szCs w:val="24"/>
              </w:rPr>
            </w:pPr>
            <w:r w:rsidRPr="00170982">
              <w:rPr>
                <w:sz w:val="24"/>
                <w:szCs w:val="24"/>
              </w:rPr>
              <w:t>SR</w:t>
            </w:r>
          </w:p>
        </w:tc>
        <w:tc>
          <w:tcPr>
            <w:tcW w:w="3328" w:type="dxa"/>
          </w:tcPr>
          <w:p w14:paraId="54255846" w14:textId="360FC080" w:rsidR="003F14AF" w:rsidRPr="00170982" w:rsidRDefault="003F14AF" w:rsidP="003F14AF">
            <w:pPr>
              <w:widowControl w:val="0"/>
              <w:autoSpaceDE w:val="0"/>
              <w:autoSpaceDN w:val="0"/>
              <w:rPr>
                <w:sz w:val="24"/>
                <w:szCs w:val="24"/>
              </w:rPr>
            </w:pPr>
            <w:r w:rsidRPr="00170982">
              <w:rPr>
                <w:sz w:val="24"/>
                <w:szCs w:val="24"/>
              </w:rPr>
              <w:t>Collocated check</w:t>
            </w:r>
          </w:p>
        </w:tc>
        <w:tc>
          <w:tcPr>
            <w:tcW w:w="4857" w:type="dxa"/>
          </w:tcPr>
          <w:p w14:paraId="37B84933" w14:textId="4BD11245" w:rsidR="003F14AF" w:rsidRPr="00170982" w:rsidRDefault="003F14AF" w:rsidP="003F14AF">
            <w:pPr>
              <w:widowControl w:val="0"/>
              <w:autoSpaceDE w:val="0"/>
              <w:autoSpaceDN w:val="0"/>
              <w:rPr>
                <w:sz w:val="24"/>
                <w:szCs w:val="24"/>
              </w:rPr>
            </w:pPr>
            <w:bookmarkStart w:id="16" w:name="_Hlk98160602"/>
            <w:r w:rsidRPr="00170982">
              <w:rPr>
                <w:sz w:val="24"/>
                <w:szCs w:val="24"/>
              </w:rPr>
              <w:t>&lt;±5.</w:t>
            </w:r>
            <w:r>
              <w:rPr>
                <w:sz w:val="24"/>
                <w:szCs w:val="24"/>
              </w:rPr>
              <w:t>1</w:t>
            </w:r>
            <w:r w:rsidRPr="00170982">
              <w:rPr>
                <w:sz w:val="24"/>
                <w:szCs w:val="24"/>
              </w:rPr>
              <w:t>% for daylight values</w:t>
            </w:r>
            <w:bookmarkEnd w:id="16"/>
            <w:r w:rsidRPr="00170982">
              <w:rPr>
                <w:sz w:val="24"/>
                <w:szCs w:val="24"/>
              </w:rPr>
              <w:t>; nighttime values should be 0</w:t>
            </w:r>
            <w:r>
              <w:rPr>
                <w:sz w:val="24"/>
                <w:szCs w:val="24"/>
              </w:rPr>
              <w:t xml:space="preserve"> (see 7.2.2)</w:t>
            </w:r>
          </w:p>
        </w:tc>
      </w:tr>
      <w:tr w:rsidR="003F14AF" w14:paraId="41477763" w14:textId="77777777" w:rsidTr="00C45672">
        <w:tc>
          <w:tcPr>
            <w:tcW w:w="1350" w:type="dxa"/>
          </w:tcPr>
          <w:p w14:paraId="2F8BBE13" w14:textId="3DB8EC9F" w:rsidR="003F14AF" w:rsidRPr="00170982" w:rsidRDefault="003F14AF" w:rsidP="003F14AF">
            <w:pPr>
              <w:widowControl w:val="0"/>
              <w:autoSpaceDE w:val="0"/>
              <w:autoSpaceDN w:val="0"/>
              <w:rPr>
                <w:sz w:val="24"/>
                <w:szCs w:val="24"/>
              </w:rPr>
            </w:pPr>
            <w:r w:rsidRPr="00170982">
              <w:rPr>
                <w:sz w:val="24"/>
                <w:szCs w:val="24"/>
              </w:rPr>
              <w:t>UVR</w:t>
            </w:r>
          </w:p>
        </w:tc>
        <w:tc>
          <w:tcPr>
            <w:tcW w:w="3328" w:type="dxa"/>
          </w:tcPr>
          <w:p w14:paraId="1F07A603" w14:textId="7A5A6973" w:rsidR="003F14AF" w:rsidRPr="00170982" w:rsidRDefault="003F14AF" w:rsidP="003F14AF">
            <w:pPr>
              <w:widowControl w:val="0"/>
              <w:autoSpaceDE w:val="0"/>
              <w:autoSpaceDN w:val="0"/>
              <w:rPr>
                <w:sz w:val="24"/>
                <w:szCs w:val="24"/>
              </w:rPr>
            </w:pPr>
            <w:r w:rsidRPr="00170982">
              <w:rPr>
                <w:sz w:val="24"/>
                <w:szCs w:val="24"/>
              </w:rPr>
              <w:t>Collocated check</w:t>
            </w:r>
          </w:p>
        </w:tc>
        <w:tc>
          <w:tcPr>
            <w:tcW w:w="4857" w:type="dxa"/>
          </w:tcPr>
          <w:p w14:paraId="03788308" w14:textId="3CDD654D" w:rsidR="003F14AF" w:rsidRPr="00170982" w:rsidRDefault="003F14AF" w:rsidP="003F14AF">
            <w:pPr>
              <w:widowControl w:val="0"/>
              <w:autoSpaceDE w:val="0"/>
              <w:autoSpaceDN w:val="0"/>
              <w:rPr>
                <w:sz w:val="24"/>
                <w:szCs w:val="24"/>
              </w:rPr>
            </w:pPr>
            <w:r w:rsidRPr="00170982">
              <w:rPr>
                <w:sz w:val="24"/>
                <w:szCs w:val="24"/>
              </w:rPr>
              <w:t>&lt;±5.</w:t>
            </w:r>
            <w:r>
              <w:rPr>
                <w:sz w:val="24"/>
                <w:szCs w:val="24"/>
              </w:rPr>
              <w:t>1</w:t>
            </w:r>
            <w:r w:rsidRPr="00170982">
              <w:rPr>
                <w:sz w:val="24"/>
                <w:szCs w:val="24"/>
              </w:rPr>
              <w:t>% for daylight values; nighttime values should be 0</w:t>
            </w:r>
            <w:r>
              <w:rPr>
                <w:sz w:val="24"/>
                <w:szCs w:val="24"/>
              </w:rPr>
              <w:t xml:space="preserve"> (see 7.2.2)</w:t>
            </w:r>
          </w:p>
        </w:tc>
      </w:tr>
      <w:tr w:rsidR="00FC618F" w14:paraId="1CE719E3" w14:textId="77777777" w:rsidTr="00C45672">
        <w:tc>
          <w:tcPr>
            <w:tcW w:w="1350" w:type="dxa"/>
          </w:tcPr>
          <w:p w14:paraId="7872F329" w14:textId="4A68C31B" w:rsidR="00FC618F" w:rsidRPr="00170982" w:rsidRDefault="00FC618F" w:rsidP="00FC618F">
            <w:pPr>
              <w:widowControl w:val="0"/>
              <w:autoSpaceDE w:val="0"/>
              <w:autoSpaceDN w:val="0"/>
              <w:rPr>
                <w:sz w:val="24"/>
                <w:szCs w:val="24"/>
              </w:rPr>
            </w:pPr>
            <w:r w:rsidRPr="00170982">
              <w:rPr>
                <w:sz w:val="24"/>
                <w:szCs w:val="24"/>
              </w:rPr>
              <w:t>P</w:t>
            </w:r>
          </w:p>
        </w:tc>
        <w:tc>
          <w:tcPr>
            <w:tcW w:w="3328" w:type="dxa"/>
          </w:tcPr>
          <w:p w14:paraId="6CE76BCB" w14:textId="3011C917" w:rsidR="00FC618F" w:rsidRPr="00170982" w:rsidRDefault="00FC618F" w:rsidP="00FC618F">
            <w:pPr>
              <w:widowControl w:val="0"/>
              <w:autoSpaceDE w:val="0"/>
              <w:autoSpaceDN w:val="0"/>
              <w:rPr>
                <w:sz w:val="24"/>
                <w:szCs w:val="24"/>
              </w:rPr>
            </w:pPr>
            <w:r w:rsidRPr="00170982">
              <w:rPr>
                <w:sz w:val="24"/>
                <w:szCs w:val="24"/>
              </w:rPr>
              <w:t xml:space="preserve">Check against </w:t>
            </w:r>
            <w:r>
              <w:rPr>
                <w:sz w:val="24"/>
                <w:szCs w:val="24"/>
              </w:rPr>
              <w:t xml:space="preserve">2 </w:t>
            </w:r>
            <w:r w:rsidRPr="00170982">
              <w:rPr>
                <w:sz w:val="24"/>
                <w:szCs w:val="24"/>
              </w:rPr>
              <w:t>known amounts of water</w:t>
            </w:r>
            <w:r>
              <w:rPr>
                <w:sz w:val="24"/>
                <w:szCs w:val="24"/>
              </w:rPr>
              <w:t>, one check &lt; 1 inch and check &gt; 1 inch</w:t>
            </w:r>
          </w:p>
        </w:tc>
        <w:tc>
          <w:tcPr>
            <w:tcW w:w="4857" w:type="dxa"/>
          </w:tcPr>
          <w:p w14:paraId="051F4D5A" w14:textId="2787B3FF" w:rsidR="00FC618F" w:rsidRPr="00170982" w:rsidRDefault="00FC618F" w:rsidP="00FC618F">
            <w:pPr>
              <w:widowControl w:val="0"/>
              <w:autoSpaceDE w:val="0"/>
              <w:autoSpaceDN w:val="0"/>
              <w:rPr>
                <w:sz w:val="24"/>
                <w:szCs w:val="24"/>
              </w:rPr>
            </w:pPr>
            <w:r w:rsidRPr="00170982">
              <w:rPr>
                <w:sz w:val="24"/>
                <w:szCs w:val="24"/>
              </w:rPr>
              <w:t>&lt;±10.</w:t>
            </w:r>
            <w:r>
              <w:rPr>
                <w:sz w:val="24"/>
                <w:szCs w:val="24"/>
              </w:rPr>
              <w:t>1</w:t>
            </w:r>
            <w:r w:rsidRPr="00170982">
              <w:rPr>
                <w:sz w:val="24"/>
                <w:szCs w:val="24"/>
              </w:rPr>
              <w:t>%</w:t>
            </w:r>
          </w:p>
        </w:tc>
      </w:tr>
      <w:tr w:rsidR="00FC618F" w14:paraId="601D55B3" w14:textId="77777777" w:rsidTr="00C45672">
        <w:tc>
          <w:tcPr>
            <w:tcW w:w="1350" w:type="dxa"/>
          </w:tcPr>
          <w:p w14:paraId="4DF20058" w14:textId="2EFD5B5C" w:rsidR="00FC618F" w:rsidRPr="00170982" w:rsidRDefault="00FC618F" w:rsidP="00FC618F">
            <w:pPr>
              <w:widowControl w:val="0"/>
              <w:autoSpaceDE w:val="0"/>
              <w:autoSpaceDN w:val="0"/>
              <w:rPr>
                <w:sz w:val="24"/>
                <w:szCs w:val="24"/>
              </w:rPr>
            </w:pPr>
            <w:r w:rsidRPr="00170982">
              <w:rPr>
                <w:sz w:val="24"/>
                <w:szCs w:val="24"/>
              </w:rPr>
              <w:t>M</w:t>
            </w:r>
            <w:r>
              <w:rPr>
                <w:sz w:val="24"/>
                <w:szCs w:val="24"/>
              </w:rPr>
              <w:t>L</w:t>
            </w:r>
            <w:r w:rsidRPr="00170982">
              <w:rPr>
                <w:sz w:val="24"/>
                <w:szCs w:val="24"/>
              </w:rPr>
              <w:t>H</w:t>
            </w:r>
          </w:p>
        </w:tc>
        <w:tc>
          <w:tcPr>
            <w:tcW w:w="3328" w:type="dxa"/>
          </w:tcPr>
          <w:p w14:paraId="580411D3" w14:textId="48A698EF" w:rsidR="00FC618F" w:rsidRPr="00170982" w:rsidRDefault="00FC618F" w:rsidP="00FC618F">
            <w:pPr>
              <w:widowControl w:val="0"/>
              <w:autoSpaceDE w:val="0"/>
              <w:autoSpaceDN w:val="0"/>
              <w:rPr>
                <w:sz w:val="24"/>
                <w:szCs w:val="24"/>
              </w:rPr>
            </w:pPr>
            <w:r>
              <w:rPr>
                <w:sz w:val="24"/>
                <w:szCs w:val="24"/>
              </w:rPr>
              <w:t>Check against target placed at a fixed known distance</w:t>
            </w:r>
          </w:p>
        </w:tc>
        <w:tc>
          <w:tcPr>
            <w:tcW w:w="4857" w:type="dxa"/>
          </w:tcPr>
          <w:p w14:paraId="2F2CAE09" w14:textId="3A45F1B9" w:rsidR="00FC618F" w:rsidRPr="00170982" w:rsidRDefault="00FC618F" w:rsidP="00FC618F">
            <w:pPr>
              <w:widowControl w:val="0"/>
              <w:autoSpaceDE w:val="0"/>
              <w:autoSpaceDN w:val="0"/>
              <w:rPr>
                <w:sz w:val="24"/>
                <w:szCs w:val="24"/>
              </w:rPr>
            </w:pPr>
            <w:r>
              <w:rPr>
                <w:sz w:val="24"/>
                <w:szCs w:val="24"/>
              </w:rPr>
              <w:t>≤±5 meters or ±1%, whichever is greater</w:t>
            </w:r>
          </w:p>
        </w:tc>
      </w:tr>
    </w:tbl>
    <w:p w14:paraId="3C0B76B9" w14:textId="77777777" w:rsidR="003B386B" w:rsidRDefault="009B32D5" w:rsidP="00025140">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7.2</w:t>
      </w:r>
      <w:r>
        <w:rPr>
          <w:rFonts w:ascii="Times New Roman" w:hAnsi="Times New Roman" w:cs="Times New Roman"/>
          <w:b/>
          <w:sz w:val="24"/>
        </w:rPr>
        <w:tab/>
        <w:t>Collocated Transfer System (CTS) Method</w:t>
      </w:r>
    </w:p>
    <w:p w14:paraId="1ED6716C" w14:textId="33281163" w:rsidR="009B32D5" w:rsidRPr="009B32D5" w:rsidRDefault="009B32D5"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For sites which collect wind data with an ultrasonic wind unit and radiation with a pyranometer and ultraviolet radiometer, </w:t>
      </w:r>
      <w:r w:rsidR="00EE2B13">
        <w:rPr>
          <w:rFonts w:ascii="Times New Roman" w:hAnsi="Times New Roman" w:cs="Times New Roman"/>
          <w:sz w:val="24"/>
        </w:rPr>
        <w:t>v</w:t>
      </w:r>
      <w:r w:rsidR="009C17CB">
        <w:rPr>
          <w:rFonts w:ascii="Times New Roman" w:hAnsi="Times New Roman" w:cs="Times New Roman"/>
          <w:sz w:val="24"/>
        </w:rPr>
        <w:t>erification and a</w:t>
      </w:r>
      <w:r>
        <w:rPr>
          <w:rFonts w:ascii="Times New Roman" w:hAnsi="Times New Roman" w:cs="Times New Roman"/>
          <w:sz w:val="24"/>
        </w:rPr>
        <w:t>udit</w:t>
      </w:r>
      <w:r w:rsidR="009C17CB">
        <w:rPr>
          <w:rFonts w:ascii="Times New Roman" w:hAnsi="Times New Roman" w:cs="Times New Roman"/>
          <w:sz w:val="24"/>
        </w:rPr>
        <w:t xml:space="preserve"> checks </w:t>
      </w:r>
      <w:r>
        <w:rPr>
          <w:rFonts w:ascii="Times New Roman" w:hAnsi="Times New Roman" w:cs="Times New Roman"/>
          <w:sz w:val="24"/>
        </w:rPr>
        <w:t>on these systems are performed using a CTS</w:t>
      </w:r>
      <w:r w:rsidR="00DD4E6B">
        <w:rPr>
          <w:rFonts w:ascii="Times New Roman" w:hAnsi="Times New Roman" w:cs="Times New Roman"/>
          <w:sz w:val="24"/>
        </w:rPr>
        <w:t xml:space="preserve"> method.</w:t>
      </w:r>
    </w:p>
    <w:p w14:paraId="23CA0A63" w14:textId="384BF246" w:rsidR="00E625B4" w:rsidRDefault="00E625B4" w:rsidP="00025140">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7</w:t>
      </w:r>
      <w:r w:rsidR="002702FC">
        <w:rPr>
          <w:rFonts w:ascii="Times New Roman" w:hAnsi="Times New Roman" w:cs="Times New Roman"/>
          <w:b/>
          <w:sz w:val="24"/>
        </w:rPr>
        <w:t>.</w:t>
      </w:r>
      <w:r w:rsidR="002621F3">
        <w:rPr>
          <w:rFonts w:ascii="Times New Roman" w:hAnsi="Times New Roman" w:cs="Times New Roman"/>
          <w:b/>
          <w:sz w:val="24"/>
        </w:rPr>
        <w:t>2</w:t>
      </w:r>
      <w:r w:rsidR="002702FC">
        <w:rPr>
          <w:rFonts w:ascii="Times New Roman" w:hAnsi="Times New Roman" w:cs="Times New Roman"/>
          <w:b/>
          <w:sz w:val="24"/>
        </w:rPr>
        <w:t>.1</w:t>
      </w:r>
      <w:r>
        <w:rPr>
          <w:rFonts w:ascii="Times New Roman" w:hAnsi="Times New Roman" w:cs="Times New Roman"/>
          <w:b/>
          <w:sz w:val="24"/>
        </w:rPr>
        <w:tab/>
      </w:r>
      <w:r w:rsidR="002D216B">
        <w:rPr>
          <w:rFonts w:ascii="Times New Roman" w:hAnsi="Times New Roman" w:cs="Times New Roman"/>
          <w:b/>
          <w:sz w:val="24"/>
        </w:rPr>
        <w:t>Wind</w:t>
      </w:r>
      <w:r w:rsidR="00DD4E6B">
        <w:rPr>
          <w:rFonts w:ascii="Times New Roman" w:hAnsi="Times New Roman" w:cs="Times New Roman"/>
          <w:b/>
          <w:sz w:val="24"/>
        </w:rPr>
        <w:t xml:space="preserve"> CTS </w:t>
      </w:r>
      <w:r w:rsidR="009C17CB">
        <w:rPr>
          <w:rFonts w:ascii="Times New Roman" w:hAnsi="Times New Roman" w:cs="Times New Roman"/>
          <w:b/>
          <w:sz w:val="24"/>
        </w:rPr>
        <w:t xml:space="preserve">Verification and </w:t>
      </w:r>
      <w:r w:rsidR="00DD4E6B">
        <w:rPr>
          <w:rFonts w:ascii="Times New Roman" w:hAnsi="Times New Roman" w:cs="Times New Roman"/>
          <w:b/>
          <w:sz w:val="24"/>
        </w:rPr>
        <w:t>Audit</w:t>
      </w:r>
    </w:p>
    <w:p w14:paraId="18FD3CC0" w14:textId="2CD1C146" w:rsidR="00DD4E6B" w:rsidRDefault="00C700EE" w:rsidP="00025140">
      <w:pPr>
        <w:pStyle w:val="NoSpacing"/>
        <w:spacing w:before="120" w:after="120"/>
        <w:rPr>
          <w:rFonts w:ascii="Times New Roman" w:hAnsi="Times New Roman" w:cs="Times New Roman"/>
          <w:sz w:val="24"/>
          <w:szCs w:val="24"/>
        </w:rPr>
      </w:pPr>
      <w:r w:rsidRPr="00DD4E6B">
        <w:rPr>
          <w:rFonts w:ascii="Times New Roman" w:hAnsi="Times New Roman" w:cs="Times New Roman"/>
          <w:sz w:val="24"/>
          <w:szCs w:val="24"/>
        </w:rPr>
        <w:t xml:space="preserve">At sites which have an ultrasonic wind unit, the </w:t>
      </w:r>
      <w:r w:rsidR="00F36652">
        <w:rPr>
          <w:rFonts w:ascii="Times New Roman" w:hAnsi="Times New Roman" w:cs="Times New Roman"/>
          <w:sz w:val="24"/>
          <w:szCs w:val="24"/>
        </w:rPr>
        <w:t xml:space="preserve">AMS and </w:t>
      </w:r>
      <w:r w:rsidRPr="00DD4E6B">
        <w:rPr>
          <w:rFonts w:ascii="Times New Roman" w:hAnsi="Times New Roman" w:cs="Times New Roman"/>
          <w:sz w:val="24"/>
          <w:szCs w:val="24"/>
        </w:rPr>
        <w:t xml:space="preserve">QAS will set up a propeller unit for approximately one week to </w:t>
      </w:r>
      <w:r w:rsidR="00F36652">
        <w:rPr>
          <w:rFonts w:ascii="Times New Roman" w:hAnsi="Times New Roman" w:cs="Times New Roman"/>
          <w:sz w:val="24"/>
          <w:szCs w:val="24"/>
        </w:rPr>
        <w:t>check</w:t>
      </w:r>
      <w:r w:rsidRPr="00DD4E6B">
        <w:rPr>
          <w:rFonts w:ascii="Times New Roman" w:hAnsi="Times New Roman" w:cs="Times New Roman"/>
          <w:sz w:val="24"/>
          <w:szCs w:val="24"/>
        </w:rPr>
        <w:t xml:space="preserve"> the wind speed</w:t>
      </w:r>
      <w:r w:rsidR="007F73B8" w:rsidRPr="00DD4E6B">
        <w:rPr>
          <w:rFonts w:ascii="Times New Roman" w:hAnsi="Times New Roman" w:cs="Times New Roman"/>
          <w:sz w:val="24"/>
          <w:szCs w:val="24"/>
        </w:rPr>
        <w:t>, resultant wind speed,</w:t>
      </w:r>
      <w:r w:rsidRPr="00DD4E6B">
        <w:rPr>
          <w:rFonts w:ascii="Times New Roman" w:hAnsi="Times New Roman" w:cs="Times New Roman"/>
          <w:sz w:val="24"/>
          <w:szCs w:val="24"/>
        </w:rPr>
        <w:t xml:space="preserve"> and the resultant </w:t>
      </w:r>
      <w:r w:rsidR="007F73B8" w:rsidRPr="00DD4E6B">
        <w:rPr>
          <w:rFonts w:ascii="Times New Roman" w:hAnsi="Times New Roman" w:cs="Times New Roman"/>
          <w:sz w:val="24"/>
          <w:szCs w:val="24"/>
        </w:rPr>
        <w:t>wi</w:t>
      </w:r>
      <w:r w:rsidRPr="00DD4E6B">
        <w:rPr>
          <w:rFonts w:ascii="Times New Roman" w:hAnsi="Times New Roman" w:cs="Times New Roman"/>
          <w:sz w:val="24"/>
          <w:szCs w:val="24"/>
        </w:rPr>
        <w:t xml:space="preserve">nd </w:t>
      </w:r>
      <w:r w:rsidRPr="00DD4E6B">
        <w:rPr>
          <w:rFonts w:ascii="Times New Roman" w:hAnsi="Times New Roman" w:cs="Times New Roman"/>
          <w:sz w:val="24"/>
          <w:szCs w:val="24"/>
        </w:rPr>
        <w:lastRenderedPageBreak/>
        <w:t xml:space="preserve">direction. The propeller unit’s accuracy is confirmed prior to the collocated </w:t>
      </w:r>
      <w:r w:rsidR="00F36652">
        <w:rPr>
          <w:rFonts w:ascii="Times New Roman" w:hAnsi="Times New Roman" w:cs="Times New Roman"/>
          <w:sz w:val="24"/>
          <w:szCs w:val="24"/>
        </w:rPr>
        <w:t xml:space="preserve">verification and </w:t>
      </w:r>
      <w:r w:rsidRPr="00DD4E6B">
        <w:rPr>
          <w:rFonts w:ascii="Times New Roman" w:hAnsi="Times New Roman" w:cs="Times New Roman"/>
          <w:sz w:val="24"/>
          <w:szCs w:val="24"/>
        </w:rPr>
        <w:t xml:space="preserve">audit by </w:t>
      </w:r>
      <w:r w:rsidR="00F36652">
        <w:rPr>
          <w:rFonts w:ascii="Times New Roman" w:hAnsi="Times New Roman" w:cs="Times New Roman"/>
          <w:sz w:val="24"/>
          <w:szCs w:val="24"/>
        </w:rPr>
        <w:t xml:space="preserve">checking </w:t>
      </w:r>
      <w:r w:rsidR="00DD4E6B" w:rsidRPr="00DD4E6B">
        <w:rPr>
          <w:rFonts w:ascii="Times New Roman" w:hAnsi="Times New Roman" w:cs="Times New Roman"/>
          <w:sz w:val="24"/>
          <w:szCs w:val="24"/>
        </w:rPr>
        <w:t xml:space="preserve">the shaft rotation speed </w:t>
      </w:r>
      <w:r w:rsidRPr="00DD4E6B">
        <w:rPr>
          <w:rFonts w:ascii="Times New Roman" w:hAnsi="Times New Roman" w:cs="Times New Roman"/>
          <w:sz w:val="24"/>
          <w:szCs w:val="24"/>
        </w:rPr>
        <w:t xml:space="preserve">with several known </w:t>
      </w:r>
      <w:r w:rsidR="00DD4E6B" w:rsidRPr="00DD4E6B">
        <w:rPr>
          <w:rFonts w:ascii="Times New Roman" w:hAnsi="Times New Roman" w:cs="Times New Roman"/>
          <w:sz w:val="24"/>
          <w:szCs w:val="24"/>
        </w:rPr>
        <w:t>rotation speeds (</w:t>
      </w:r>
      <w:r w:rsidRPr="00DD4E6B">
        <w:rPr>
          <w:rFonts w:ascii="Times New Roman" w:hAnsi="Times New Roman" w:cs="Times New Roman"/>
          <w:sz w:val="24"/>
          <w:szCs w:val="24"/>
        </w:rPr>
        <w:t>RPM</w:t>
      </w:r>
      <w:r w:rsidR="00DD4E6B" w:rsidRPr="00DD4E6B">
        <w:rPr>
          <w:rFonts w:ascii="Times New Roman" w:hAnsi="Times New Roman" w:cs="Times New Roman"/>
          <w:sz w:val="24"/>
          <w:szCs w:val="24"/>
        </w:rPr>
        <w:t>)</w:t>
      </w:r>
      <w:r w:rsidRPr="00DD4E6B">
        <w:rPr>
          <w:rFonts w:ascii="Times New Roman" w:hAnsi="Times New Roman" w:cs="Times New Roman"/>
          <w:sz w:val="24"/>
          <w:szCs w:val="24"/>
        </w:rPr>
        <w:t xml:space="preserve"> and confirming the wind direction passes </w:t>
      </w:r>
      <w:r w:rsidR="00CB4BEC">
        <w:rPr>
          <w:rFonts w:ascii="Times New Roman" w:hAnsi="Times New Roman" w:cs="Times New Roman"/>
          <w:sz w:val="24"/>
          <w:szCs w:val="24"/>
        </w:rPr>
        <w:t>a</w:t>
      </w:r>
      <w:r w:rsidRPr="00DD4E6B">
        <w:rPr>
          <w:rFonts w:ascii="Times New Roman" w:hAnsi="Times New Roman" w:cs="Times New Roman"/>
          <w:sz w:val="24"/>
          <w:szCs w:val="24"/>
        </w:rPr>
        <w:t xml:space="preserve"> bench linearity test</w:t>
      </w:r>
      <w:r w:rsidR="00695A70">
        <w:rPr>
          <w:rFonts w:ascii="Times New Roman" w:hAnsi="Times New Roman" w:cs="Times New Roman"/>
          <w:sz w:val="24"/>
          <w:szCs w:val="24"/>
        </w:rPr>
        <w:t xml:space="preserve">. </w:t>
      </w:r>
      <w:r w:rsidR="005E7357">
        <w:rPr>
          <w:rFonts w:ascii="Times New Roman" w:hAnsi="Times New Roman" w:cs="Times New Roman"/>
          <w:sz w:val="24"/>
          <w:szCs w:val="24"/>
        </w:rPr>
        <w:t xml:space="preserve">The torque is also tested. </w:t>
      </w:r>
      <w:r w:rsidR="00695A70">
        <w:rPr>
          <w:rFonts w:ascii="Times New Roman" w:hAnsi="Times New Roman" w:cs="Times New Roman"/>
          <w:sz w:val="24"/>
          <w:szCs w:val="24"/>
        </w:rPr>
        <w:t xml:space="preserve">The wind speed limits </w:t>
      </w:r>
      <w:r w:rsidRPr="00DD4E6B">
        <w:rPr>
          <w:rFonts w:ascii="Times New Roman" w:hAnsi="Times New Roman" w:cs="Times New Roman"/>
          <w:sz w:val="24"/>
          <w:szCs w:val="24"/>
        </w:rPr>
        <w:t>a</w:t>
      </w:r>
      <w:r w:rsidR="00695A70">
        <w:rPr>
          <w:rFonts w:ascii="Times New Roman" w:hAnsi="Times New Roman" w:cs="Times New Roman"/>
          <w:sz w:val="24"/>
          <w:szCs w:val="24"/>
        </w:rPr>
        <w:t>re</w:t>
      </w:r>
      <w:r w:rsidRPr="00DD4E6B">
        <w:rPr>
          <w:rFonts w:ascii="Times New Roman" w:hAnsi="Times New Roman" w:cs="Times New Roman"/>
          <w:sz w:val="24"/>
          <w:szCs w:val="24"/>
        </w:rPr>
        <w:t xml:space="preserve"> described in </w:t>
      </w:r>
      <w:r w:rsidR="002D22CB">
        <w:rPr>
          <w:rFonts w:ascii="Times New Roman" w:hAnsi="Times New Roman" w:cs="Times New Roman"/>
          <w:sz w:val="24"/>
          <w:szCs w:val="24"/>
        </w:rPr>
        <w:t>Table</w:t>
      </w:r>
      <w:r w:rsidRPr="00DD4E6B">
        <w:rPr>
          <w:rFonts w:ascii="Times New Roman" w:hAnsi="Times New Roman" w:cs="Times New Roman"/>
          <w:sz w:val="24"/>
          <w:szCs w:val="24"/>
        </w:rPr>
        <w:t xml:space="preserve"> </w:t>
      </w:r>
      <w:r w:rsidR="0010201B">
        <w:rPr>
          <w:rFonts w:ascii="Times New Roman" w:hAnsi="Times New Roman" w:cs="Times New Roman"/>
          <w:sz w:val="24"/>
          <w:szCs w:val="24"/>
        </w:rPr>
        <w:t>7</w:t>
      </w:r>
      <w:r w:rsidR="00695A70">
        <w:rPr>
          <w:rFonts w:ascii="Times New Roman" w:hAnsi="Times New Roman" w:cs="Times New Roman"/>
          <w:sz w:val="24"/>
          <w:szCs w:val="24"/>
        </w:rPr>
        <w:t xml:space="preserve"> of this </w:t>
      </w:r>
      <w:r w:rsidR="00D4180C">
        <w:rPr>
          <w:rFonts w:ascii="Times New Roman" w:hAnsi="Times New Roman" w:cs="Times New Roman"/>
          <w:sz w:val="24"/>
          <w:szCs w:val="24"/>
        </w:rPr>
        <w:t>QAPP,</w:t>
      </w:r>
      <w:r w:rsidR="00695A70">
        <w:rPr>
          <w:rFonts w:ascii="Times New Roman" w:hAnsi="Times New Roman" w:cs="Times New Roman"/>
          <w:sz w:val="24"/>
          <w:szCs w:val="24"/>
        </w:rPr>
        <w:t xml:space="preserve"> and the bench linearity limit is five degrees</w:t>
      </w:r>
      <w:r w:rsidRPr="00DD4E6B">
        <w:rPr>
          <w:rFonts w:ascii="Times New Roman" w:hAnsi="Times New Roman" w:cs="Times New Roman"/>
          <w:sz w:val="24"/>
          <w:szCs w:val="24"/>
        </w:rPr>
        <w:t>.</w:t>
      </w:r>
      <w:r w:rsidR="005E7357">
        <w:rPr>
          <w:rFonts w:ascii="Times New Roman" w:hAnsi="Times New Roman" w:cs="Times New Roman"/>
          <w:sz w:val="24"/>
          <w:szCs w:val="24"/>
        </w:rPr>
        <w:t xml:space="preserve"> Torque limits are described in the RM Young 05305-AQ manual.</w:t>
      </w:r>
    </w:p>
    <w:p w14:paraId="461061D9" w14:textId="3FCFE824" w:rsidR="00C700EE" w:rsidRDefault="00C700EE" w:rsidP="00025140">
      <w:pPr>
        <w:pStyle w:val="NoSpacing"/>
        <w:spacing w:before="120" w:after="120"/>
        <w:rPr>
          <w:rFonts w:ascii="Times New Roman" w:hAnsi="Times New Roman" w:cs="Times New Roman"/>
          <w:sz w:val="24"/>
        </w:rPr>
      </w:pPr>
      <w:r w:rsidRPr="00DD4E6B">
        <w:rPr>
          <w:rFonts w:ascii="Times New Roman" w:hAnsi="Times New Roman" w:cs="Times New Roman"/>
          <w:sz w:val="24"/>
          <w:szCs w:val="24"/>
        </w:rPr>
        <w:t xml:space="preserve">Once installed the </w:t>
      </w:r>
      <w:r w:rsidR="00F36652">
        <w:rPr>
          <w:rFonts w:ascii="Times New Roman" w:hAnsi="Times New Roman" w:cs="Times New Roman"/>
          <w:sz w:val="24"/>
          <w:szCs w:val="24"/>
        </w:rPr>
        <w:t>CTS</w:t>
      </w:r>
      <w:r w:rsidRPr="00DD4E6B">
        <w:rPr>
          <w:rFonts w:ascii="Times New Roman" w:hAnsi="Times New Roman" w:cs="Times New Roman"/>
          <w:sz w:val="24"/>
          <w:szCs w:val="24"/>
        </w:rPr>
        <w:t xml:space="preserve"> wind unit is aligned within </w:t>
      </w:r>
      <w:r w:rsidR="00695A70">
        <w:rPr>
          <w:rFonts w:ascii="Times New Roman" w:hAnsi="Times New Roman" w:cs="Times New Roman"/>
          <w:sz w:val="24"/>
          <w:szCs w:val="24"/>
        </w:rPr>
        <w:t>three</w:t>
      </w:r>
      <w:r w:rsidRPr="00DD4E6B">
        <w:rPr>
          <w:rFonts w:ascii="Times New Roman" w:hAnsi="Times New Roman" w:cs="Times New Roman"/>
          <w:sz w:val="24"/>
          <w:szCs w:val="24"/>
        </w:rPr>
        <w:t xml:space="preserve"> degrees of a known reference point.</w:t>
      </w:r>
      <w:r w:rsidR="00DD4E6B">
        <w:rPr>
          <w:rFonts w:ascii="Times New Roman" w:hAnsi="Times New Roman" w:cs="Times New Roman"/>
          <w:sz w:val="24"/>
          <w:szCs w:val="24"/>
        </w:rPr>
        <w:t xml:space="preserve"> The degrees </w:t>
      </w:r>
      <w:r w:rsidR="00181971">
        <w:rPr>
          <w:rFonts w:ascii="Times New Roman" w:hAnsi="Times New Roman" w:cs="Times New Roman"/>
          <w:sz w:val="24"/>
        </w:rPr>
        <w:t xml:space="preserve">of the reference point </w:t>
      </w:r>
      <w:r w:rsidR="009307EA">
        <w:rPr>
          <w:rFonts w:ascii="Times New Roman" w:hAnsi="Times New Roman" w:cs="Times New Roman"/>
          <w:sz w:val="24"/>
        </w:rPr>
        <w:t>are</w:t>
      </w:r>
      <w:r w:rsidR="00181971">
        <w:rPr>
          <w:rFonts w:ascii="Times New Roman" w:hAnsi="Times New Roman" w:cs="Times New Roman"/>
          <w:sz w:val="24"/>
        </w:rPr>
        <w:t xml:space="preserve"> determined by using the solar azimuth or a compass</w:t>
      </w:r>
      <w:r w:rsidR="00EA7047">
        <w:rPr>
          <w:rFonts w:ascii="Times New Roman" w:hAnsi="Times New Roman" w:cs="Times New Roman"/>
          <w:sz w:val="24"/>
        </w:rPr>
        <w:t xml:space="preserve"> (using magnetic declination)</w:t>
      </w:r>
      <w:r w:rsidR="004B3F58">
        <w:rPr>
          <w:rFonts w:ascii="Times New Roman" w:hAnsi="Times New Roman" w:cs="Times New Roman"/>
          <w:sz w:val="24"/>
        </w:rPr>
        <w:t xml:space="preserve">. </w:t>
      </w:r>
      <w:r w:rsidR="006B1EAD">
        <w:rPr>
          <w:rFonts w:ascii="Times New Roman" w:hAnsi="Times New Roman" w:cs="Times New Roman"/>
          <w:sz w:val="24"/>
        </w:rPr>
        <w:t xml:space="preserve">The AMB </w:t>
      </w:r>
      <w:r w:rsidR="004B3F58">
        <w:rPr>
          <w:rFonts w:ascii="Times New Roman" w:hAnsi="Times New Roman" w:cs="Times New Roman"/>
          <w:sz w:val="24"/>
        </w:rPr>
        <w:t>SOP “Determining Degrees to Reference Point using the Solar Azimuth”</w:t>
      </w:r>
      <w:r w:rsidR="006B1EAD">
        <w:rPr>
          <w:rFonts w:ascii="Times New Roman" w:hAnsi="Times New Roman" w:cs="Times New Roman"/>
          <w:sz w:val="24"/>
        </w:rPr>
        <w:t xml:space="preserve"> provides information on determining the degrees</w:t>
      </w:r>
      <w:r w:rsidR="00181971">
        <w:rPr>
          <w:rFonts w:ascii="Times New Roman" w:hAnsi="Times New Roman" w:cs="Times New Roman"/>
          <w:sz w:val="24"/>
        </w:rPr>
        <w:t xml:space="preserve">. </w:t>
      </w:r>
      <w:r>
        <w:rPr>
          <w:rFonts w:ascii="Times New Roman" w:hAnsi="Times New Roman" w:cs="Times New Roman"/>
          <w:sz w:val="24"/>
        </w:rPr>
        <w:t xml:space="preserve">Once the </w:t>
      </w:r>
      <w:r w:rsidR="00F36652">
        <w:rPr>
          <w:rFonts w:ascii="Times New Roman" w:hAnsi="Times New Roman" w:cs="Times New Roman"/>
          <w:sz w:val="24"/>
        </w:rPr>
        <w:t xml:space="preserve">CTS </w:t>
      </w:r>
      <w:r>
        <w:rPr>
          <w:rFonts w:ascii="Times New Roman" w:hAnsi="Times New Roman" w:cs="Times New Roman"/>
          <w:sz w:val="24"/>
        </w:rPr>
        <w:t xml:space="preserve">unit is picked up, the data </w:t>
      </w:r>
      <w:r w:rsidR="004B3F58">
        <w:rPr>
          <w:rFonts w:ascii="Times New Roman" w:hAnsi="Times New Roman" w:cs="Times New Roman"/>
          <w:sz w:val="24"/>
        </w:rPr>
        <w:t>are</w:t>
      </w:r>
      <w:r>
        <w:rPr>
          <w:rFonts w:ascii="Times New Roman" w:hAnsi="Times New Roman" w:cs="Times New Roman"/>
          <w:sz w:val="24"/>
        </w:rPr>
        <w:t xml:space="preserve"> collected and compared. The comparison is based on</w:t>
      </w:r>
      <w:r w:rsidR="00FA6547">
        <w:rPr>
          <w:rFonts w:ascii="Times New Roman" w:hAnsi="Times New Roman" w:cs="Times New Roman"/>
          <w:sz w:val="24"/>
        </w:rPr>
        <w:t xml:space="preserve"> </w:t>
      </w:r>
      <w:r w:rsidR="006944F5">
        <w:rPr>
          <w:rFonts w:ascii="Times New Roman" w:hAnsi="Times New Roman" w:cs="Times New Roman"/>
          <w:sz w:val="24"/>
        </w:rPr>
        <w:t xml:space="preserve">taking the mean of all the hourly differences during the test period. The limits are </w:t>
      </w:r>
      <w:r w:rsidR="0010201B">
        <w:rPr>
          <w:rFonts w:ascii="Times New Roman" w:hAnsi="Times New Roman" w:cs="Times New Roman"/>
          <w:sz w:val="24"/>
        </w:rPr>
        <w:t xml:space="preserve">listed </w:t>
      </w:r>
      <w:r w:rsidR="00FA6547">
        <w:rPr>
          <w:rFonts w:ascii="Times New Roman" w:hAnsi="Times New Roman" w:cs="Times New Roman"/>
          <w:sz w:val="24"/>
        </w:rPr>
        <w:t xml:space="preserve">in </w:t>
      </w:r>
      <w:r w:rsidR="002D22CB">
        <w:rPr>
          <w:rFonts w:ascii="Times New Roman" w:hAnsi="Times New Roman" w:cs="Times New Roman"/>
          <w:sz w:val="24"/>
        </w:rPr>
        <w:t>Table</w:t>
      </w:r>
      <w:r w:rsidR="00FA6547">
        <w:rPr>
          <w:rFonts w:ascii="Times New Roman" w:hAnsi="Times New Roman" w:cs="Times New Roman"/>
          <w:sz w:val="24"/>
        </w:rPr>
        <w:t xml:space="preserve"> </w:t>
      </w:r>
      <w:r w:rsidR="0010201B">
        <w:rPr>
          <w:rFonts w:ascii="Times New Roman" w:hAnsi="Times New Roman" w:cs="Times New Roman"/>
          <w:sz w:val="24"/>
        </w:rPr>
        <w:t>8</w:t>
      </w:r>
      <w:r w:rsidR="00FA6547">
        <w:rPr>
          <w:rFonts w:ascii="Times New Roman" w:hAnsi="Times New Roman" w:cs="Times New Roman"/>
          <w:sz w:val="24"/>
        </w:rPr>
        <w:t>.</w:t>
      </w:r>
      <w:r w:rsidR="006944F5">
        <w:rPr>
          <w:rFonts w:ascii="Times New Roman" w:hAnsi="Times New Roman" w:cs="Times New Roman"/>
          <w:sz w:val="24"/>
        </w:rPr>
        <w:t xml:space="preserve"> Failure to meet the limits will result in screening the data for potential outliers, resolve potential issues with the field or </w:t>
      </w:r>
      <w:r w:rsidR="00FC6A1E">
        <w:rPr>
          <w:rFonts w:ascii="Times New Roman" w:hAnsi="Times New Roman" w:cs="Times New Roman"/>
          <w:sz w:val="24"/>
        </w:rPr>
        <w:t xml:space="preserve">the </w:t>
      </w:r>
      <w:r w:rsidR="00F36652">
        <w:rPr>
          <w:rFonts w:ascii="Times New Roman" w:hAnsi="Times New Roman" w:cs="Times New Roman"/>
          <w:sz w:val="24"/>
        </w:rPr>
        <w:t>CTS</w:t>
      </w:r>
      <w:r w:rsidR="006944F5">
        <w:rPr>
          <w:rFonts w:ascii="Times New Roman" w:hAnsi="Times New Roman" w:cs="Times New Roman"/>
          <w:sz w:val="24"/>
        </w:rPr>
        <w:t xml:space="preserve"> unit, and overall review of data collected at the site</w:t>
      </w:r>
      <w:r w:rsidR="002348D7">
        <w:rPr>
          <w:rFonts w:ascii="Times New Roman" w:hAnsi="Times New Roman" w:cs="Times New Roman"/>
          <w:sz w:val="24"/>
        </w:rPr>
        <w:t xml:space="preserve">, before, during, and after the </w:t>
      </w:r>
      <w:r w:rsidR="00F36652">
        <w:rPr>
          <w:rFonts w:ascii="Times New Roman" w:hAnsi="Times New Roman" w:cs="Times New Roman"/>
          <w:sz w:val="24"/>
        </w:rPr>
        <w:t>check</w:t>
      </w:r>
      <w:r w:rsidR="006944F5">
        <w:rPr>
          <w:rFonts w:ascii="Times New Roman" w:hAnsi="Times New Roman" w:cs="Times New Roman"/>
          <w:sz w:val="24"/>
        </w:rPr>
        <w:t>. Any issues with the results may require a QA qualifier or null data qualifier</w:t>
      </w:r>
      <w:r w:rsidR="007F73B8">
        <w:rPr>
          <w:rFonts w:ascii="Times New Roman" w:hAnsi="Times New Roman" w:cs="Times New Roman"/>
          <w:sz w:val="24"/>
        </w:rPr>
        <w:t xml:space="preserve"> be</w:t>
      </w:r>
      <w:r w:rsidR="005E7357">
        <w:rPr>
          <w:rFonts w:ascii="Times New Roman" w:hAnsi="Times New Roman" w:cs="Times New Roman"/>
          <w:sz w:val="24"/>
        </w:rPr>
        <w:t>ing</w:t>
      </w:r>
      <w:r w:rsidR="007F73B8">
        <w:rPr>
          <w:rFonts w:ascii="Times New Roman" w:hAnsi="Times New Roman" w:cs="Times New Roman"/>
          <w:sz w:val="24"/>
        </w:rPr>
        <w:t xml:space="preserve"> applied to the data</w:t>
      </w:r>
      <w:r w:rsidR="006944F5">
        <w:rPr>
          <w:rFonts w:ascii="Times New Roman" w:hAnsi="Times New Roman" w:cs="Times New Roman"/>
          <w:sz w:val="24"/>
        </w:rPr>
        <w:t>, the field unit need</w:t>
      </w:r>
      <w:r w:rsidR="002348D7">
        <w:rPr>
          <w:rFonts w:ascii="Times New Roman" w:hAnsi="Times New Roman" w:cs="Times New Roman"/>
          <w:sz w:val="24"/>
        </w:rPr>
        <w:t>ing</w:t>
      </w:r>
      <w:r w:rsidR="006944F5">
        <w:rPr>
          <w:rFonts w:ascii="Times New Roman" w:hAnsi="Times New Roman" w:cs="Times New Roman"/>
          <w:sz w:val="24"/>
        </w:rPr>
        <w:t xml:space="preserve"> maintenance/calibration, or a</w:t>
      </w:r>
      <w:r w:rsidR="0037064F">
        <w:rPr>
          <w:rFonts w:ascii="Times New Roman" w:hAnsi="Times New Roman" w:cs="Times New Roman"/>
          <w:sz w:val="24"/>
        </w:rPr>
        <w:t xml:space="preserve">dditional </w:t>
      </w:r>
      <w:r w:rsidR="00F36652">
        <w:rPr>
          <w:rFonts w:ascii="Times New Roman" w:hAnsi="Times New Roman" w:cs="Times New Roman"/>
          <w:sz w:val="24"/>
        </w:rPr>
        <w:t xml:space="preserve">CTS </w:t>
      </w:r>
      <w:r w:rsidR="0037064F">
        <w:rPr>
          <w:rFonts w:ascii="Times New Roman" w:hAnsi="Times New Roman" w:cs="Times New Roman"/>
          <w:sz w:val="24"/>
        </w:rPr>
        <w:t>checks</w:t>
      </w:r>
      <w:r w:rsidR="006944F5">
        <w:rPr>
          <w:rFonts w:ascii="Times New Roman" w:hAnsi="Times New Roman" w:cs="Times New Roman"/>
          <w:sz w:val="24"/>
        </w:rPr>
        <w:t>.</w:t>
      </w:r>
    </w:p>
    <w:p w14:paraId="1D419344" w14:textId="77777777" w:rsidR="00FA6547" w:rsidRPr="00FA6547" w:rsidRDefault="00FA6547" w:rsidP="00BA1BD9">
      <w:pPr>
        <w:pStyle w:val="NoSpacing"/>
        <w:spacing w:before="120"/>
        <w:rPr>
          <w:rFonts w:ascii="Times New Roman" w:hAnsi="Times New Roman" w:cs="Times New Roman"/>
          <w:b/>
          <w:sz w:val="24"/>
          <w:szCs w:val="24"/>
        </w:rPr>
      </w:pPr>
      <w:r w:rsidRPr="00FA6547">
        <w:rPr>
          <w:rFonts w:ascii="Times New Roman" w:hAnsi="Times New Roman" w:cs="Times New Roman"/>
          <w:b/>
          <w:sz w:val="24"/>
          <w:szCs w:val="24"/>
        </w:rPr>
        <w:t xml:space="preserve">Table </w:t>
      </w:r>
      <w:r w:rsidR="00B249CB">
        <w:rPr>
          <w:rFonts w:ascii="Times New Roman" w:hAnsi="Times New Roman" w:cs="Times New Roman"/>
          <w:b/>
          <w:sz w:val="24"/>
          <w:szCs w:val="24"/>
        </w:rPr>
        <w:t>8</w:t>
      </w:r>
      <w:r w:rsidRPr="00FA6547">
        <w:rPr>
          <w:rFonts w:ascii="Times New Roman" w:hAnsi="Times New Roman" w:cs="Times New Roman"/>
          <w:b/>
          <w:sz w:val="24"/>
          <w:szCs w:val="24"/>
        </w:rPr>
        <w:t>: Collocated Wind Audit Limits</w:t>
      </w:r>
    </w:p>
    <w:tbl>
      <w:tblPr>
        <w:tblStyle w:val="TableGrid"/>
        <w:tblW w:w="9625" w:type="dxa"/>
        <w:tblLook w:val="04A0" w:firstRow="1" w:lastRow="0" w:firstColumn="1" w:lastColumn="0" w:noHBand="0" w:noVBand="1"/>
      </w:tblPr>
      <w:tblGrid>
        <w:gridCol w:w="1380"/>
        <w:gridCol w:w="3115"/>
        <w:gridCol w:w="2340"/>
        <w:gridCol w:w="2790"/>
      </w:tblGrid>
      <w:tr w:rsidR="000A03A7" w:rsidRPr="00FA6547" w14:paraId="0DAA811B" w14:textId="23AFF419" w:rsidTr="000A03A7">
        <w:tc>
          <w:tcPr>
            <w:tcW w:w="1380" w:type="dxa"/>
          </w:tcPr>
          <w:p w14:paraId="77BB67E0" w14:textId="77777777" w:rsidR="000A03A7" w:rsidRPr="006944F5" w:rsidRDefault="000A03A7" w:rsidP="00A81EF7">
            <w:pPr>
              <w:keepNext/>
              <w:outlineLvl w:val="1"/>
              <w:rPr>
                <w:b/>
                <w:sz w:val="24"/>
                <w:szCs w:val="24"/>
              </w:rPr>
            </w:pPr>
            <w:r w:rsidRPr="006944F5">
              <w:rPr>
                <w:b/>
                <w:sz w:val="24"/>
                <w:szCs w:val="24"/>
              </w:rPr>
              <w:t>Parameter</w:t>
            </w:r>
          </w:p>
        </w:tc>
        <w:tc>
          <w:tcPr>
            <w:tcW w:w="3115" w:type="dxa"/>
          </w:tcPr>
          <w:p w14:paraId="6B8CE3D9" w14:textId="77777777" w:rsidR="000A03A7" w:rsidRPr="006944F5" w:rsidRDefault="000A03A7" w:rsidP="00A81EF7">
            <w:pPr>
              <w:keepNext/>
              <w:outlineLvl w:val="1"/>
              <w:rPr>
                <w:b/>
                <w:sz w:val="24"/>
                <w:szCs w:val="24"/>
              </w:rPr>
            </w:pPr>
            <w:r w:rsidRPr="006944F5">
              <w:rPr>
                <w:b/>
                <w:sz w:val="24"/>
                <w:szCs w:val="24"/>
              </w:rPr>
              <w:t>Average Difference</w:t>
            </w:r>
          </w:p>
        </w:tc>
        <w:tc>
          <w:tcPr>
            <w:tcW w:w="2340" w:type="dxa"/>
          </w:tcPr>
          <w:p w14:paraId="170DF631" w14:textId="77777777" w:rsidR="000A03A7" w:rsidRPr="006944F5" w:rsidRDefault="000A03A7" w:rsidP="00A81EF7">
            <w:pPr>
              <w:keepNext/>
              <w:outlineLvl w:val="1"/>
              <w:rPr>
                <w:b/>
                <w:sz w:val="24"/>
                <w:szCs w:val="24"/>
              </w:rPr>
            </w:pPr>
            <w:r w:rsidRPr="006944F5">
              <w:rPr>
                <w:b/>
                <w:sz w:val="24"/>
                <w:szCs w:val="24"/>
              </w:rPr>
              <w:t>Standard Deviation of difference</w:t>
            </w:r>
          </w:p>
        </w:tc>
        <w:tc>
          <w:tcPr>
            <w:tcW w:w="2790" w:type="dxa"/>
          </w:tcPr>
          <w:p w14:paraId="3034307C" w14:textId="56A51C02" w:rsidR="000A03A7" w:rsidRPr="006944F5" w:rsidRDefault="000A03A7" w:rsidP="00A81EF7">
            <w:pPr>
              <w:keepNext/>
              <w:outlineLvl w:val="1"/>
              <w:rPr>
                <w:b/>
                <w:sz w:val="24"/>
                <w:szCs w:val="24"/>
              </w:rPr>
            </w:pPr>
            <w:r>
              <w:rPr>
                <w:b/>
                <w:sz w:val="24"/>
                <w:szCs w:val="24"/>
              </w:rPr>
              <w:t>Qualifications</w:t>
            </w:r>
          </w:p>
        </w:tc>
      </w:tr>
      <w:tr w:rsidR="000A03A7" w:rsidRPr="00FA6547" w14:paraId="2DB8AC0F" w14:textId="5D34D0DF" w:rsidTr="000A03A7">
        <w:tc>
          <w:tcPr>
            <w:tcW w:w="1380" w:type="dxa"/>
          </w:tcPr>
          <w:p w14:paraId="6127B156" w14:textId="77777777" w:rsidR="000A03A7" w:rsidRPr="00FA6547" w:rsidRDefault="000A03A7" w:rsidP="00A81EF7">
            <w:pPr>
              <w:keepNext/>
              <w:outlineLvl w:val="1"/>
              <w:rPr>
                <w:sz w:val="24"/>
                <w:szCs w:val="24"/>
              </w:rPr>
            </w:pPr>
            <w:r w:rsidRPr="00FA6547">
              <w:rPr>
                <w:sz w:val="24"/>
                <w:szCs w:val="24"/>
              </w:rPr>
              <w:t>WS</w:t>
            </w:r>
          </w:p>
        </w:tc>
        <w:tc>
          <w:tcPr>
            <w:tcW w:w="3115" w:type="dxa"/>
          </w:tcPr>
          <w:p w14:paraId="4ACB29DA" w14:textId="77777777" w:rsidR="000A03A7" w:rsidRPr="00FA6547" w:rsidRDefault="000A03A7" w:rsidP="00A81EF7">
            <w:pPr>
              <w:keepNext/>
              <w:outlineLvl w:val="1"/>
              <w:rPr>
                <w:sz w:val="24"/>
                <w:szCs w:val="24"/>
              </w:rPr>
            </w:pPr>
            <w:r w:rsidRPr="00FA6547">
              <w:rPr>
                <w:sz w:val="24"/>
                <w:szCs w:val="24"/>
              </w:rPr>
              <w:t>± 0.55923 mph &lt; 11.185 mph</w:t>
            </w:r>
          </w:p>
          <w:p w14:paraId="6F116277" w14:textId="77777777" w:rsidR="000A03A7" w:rsidRPr="00FA6547" w:rsidRDefault="000A03A7" w:rsidP="00A81EF7">
            <w:pPr>
              <w:keepNext/>
              <w:outlineLvl w:val="1"/>
              <w:rPr>
                <w:sz w:val="24"/>
                <w:szCs w:val="24"/>
              </w:rPr>
            </w:pPr>
            <w:r w:rsidRPr="00FA6547">
              <w:rPr>
                <w:sz w:val="24"/>
                <w:szCs w:val="24"/>
              </w:rPr>
              <w:t>± 5.592 mph &gt; 11.185 mph</w:t>
            </w:r>
          </w:p>
        </w:tc>
        <w:tc>
          <w:tcPr>
            <w:tcW w:w="2340" w:type="dxa"/>
          </w:tcPr>
          <w:p w14:paraId="08FB5A02" w14:textId="77777777" w:rsidR="000A03A7" w:rsidRPr="00FA6547" w:rsidRDefault="000A03A7" w:rsidP="00A81EF7">
            <w:pPr>
              <w:keepNext/>
              <w:outlineLvl w:val="1"/>
              <w:rPr>
                <w:sz w:val="24"/>
                <w:szCs w:val="24"/>
              </w:rPr>
            </w:pPr>
            <w:r w:rsidRPr="00FA6547">
              <w:rPr>
                <w:sz w:val="24"/>
                <w:szCs w:val="24"/>
              </w:rPr>
              <w:t>0.4474 mph</w:t>
            </w:r>
          </w:p>
        </w:tc>
        <w:tc>
          <w:tcPr>
            <w:tcW w:w="2790" w:type="dxa"/>
          </w:tcPr>
          <w:p w14:paraId="4E3DF452" w14:textId="1D3E241B" w:rsidR="000A03A7" w:rsidRPr="00FA6547" w:rsidRDefault="000A03A7" w:rsidP="00A81EF7">
            <w:pPr>
              <w:keepNext/>
              <w:outlineLvl w:val="1"/>
              <w:rPr>
                <w:sz w:val="24"/>
                <w:szCs w:val="24"/>
              </w:rPr>
            </w:pPr>
            <w:r w:rsidRPr="000A03A7">
              <w:rPr>
                <w:sz w:val="24"/>
                <w:szCs w:val="24"/>
              </w:rPr>
              <w:t>Wind speeds &gt; 2.237 mph</w:t>
            </w:r>
          </w:p>
        </w:tc>
      </w:tr>
      <w:tr w:rsidR="000A03A7" w:rsidRPr="00FA6547" w14:paraId="64CBBAE4" w14:textId="39D2CA8D" w:rsidTr="000A03A7">
        <w:tc>
          <w:tcPr>
            <w:tcW w:w="1380" w:type="dxa"/>
          </w:tcPr>
          <w:p w14:paraId="20AD912B" w14:textId="77777777" w:rsidR="000A03A7" w:rsidRPr="00FA6547" w:rsidRDefault="000A03A7" w:rsidP="00A81EF7">
            <w:pPr>
              <w:keepNext/>
              <w:outlineLvl w:val="1"/>
              <w:rPr>
                <w:sz w:val="24"/>
                <w:szCs w:val="24"/>
              </w:rPr>
            </w:pPr>
            <w:r w:rsidRPr="00FA6547">
              <w:rPr>
                <w:sz w:val="24"/>
                <w:szCs w:val="24"/>
              </w:rPr>
              <w:t>WD</w:t>
            </w:r>
          </w:p>
        </w:tc>
        <w:tc>
          <w:tcPr>
            <w:tcW w:w="3115" w:type="dxa"/>
          </w:tcPr>
          <w:p w14:paraId="3DA6F0AB" w14:textId="77777777" w:rsidR="000A03A7" w:rsidRPr="00FA6547" w:rsidRDefault="000A03A7" w:rsidP="00A81EF7">
            <w:pPr>
              <w:keepNext/>
              <w:outlineLvl w:val="1"/>
              <w:rPr>
                <w:sz w:val="24"/>
                <w:szCs w:val="24"/>
              </w:rPr>
            </w:pPr>
            <w:r w:rsidRPr="00FA6547">
              <w:rPr>
                <w:sz w:val="24"/>
                <w:szCs w:val="24"/>
              </w:rPr>
              <w:t>± 5°</w:t>
            </w:r>
          </w:p>
        </w:tc>
        <w:tc>
          <w:tcPr>
            <w:tcW w:w="2340" w:type="dxa"/>
          </w:tcPr>
          <w:p w14:paraId="486BA5FD" w14:textId="77777777" w:rsidR="000A03A7" w:rsidRPr="00FA6547" w:rsidRDefault="000A03A7" w:rsidP="00A81EF7">
            <w:pPr>
              <w:keepNext/>
              <w:outlineLvl w:val="1"/>
              <w:rPr>
                <w:sz w:val="24"/>
                <w:szCs w:val="24"/>
              </w:rPr>
            </w:pPr>
            <w:r w:rsidRPr="00FA6547">
              <w:rPr>
                <w:sz w:val="24"/>
                <w:szCs w:val="24"/>
              </w:rPr>
              <w:t>2°</w:t>
            </w:r>
          </w:p>
        </w:tc>
        <w:tc>
          <w:tcPr>
            <w:tcW w:w="2790" w:type="dxa"/>
          </w:tcPr>
          <w:p w14:paraId="66B1581D" w14:textId="58FC7E8B" w:rsidR="000A03A7" w:rsidRPr="00FA6547" w:rsidRDefault="000A03A7" w:rsidP="00A81EF7">
            <w:pPr>
              <w:keepNext/>
              <w:outlineLvl w:val="1"/>
              <w:rPr>
                <w:sz w:val="24"/>
                <w:szCs w:val="24"/>
              </w:rPr>
            </w:pPr>
            <w:r w:rsidRPr="000A03A7">
              <w:rPr>
                <w:sz w:val="24"/>
                <w:szCs w:val="24"/>
              </w:rPr>
              <w:t>Wind speeds &gt; 2.237 mph</w:t>
            </w:r>
          </w:p>
        </w:tc>
      </w:tr>
    </w:tbl>
    <w:p w14:paraId="00372321" w14:textId="77777777" w:rsidR="00E625B4" w:rsidRDefault="00E625B4" w:rsidP="00025140">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7.</w:t>
      </w:r>
      <w:r w:rsidR="002621F3">
        <w:rPr>
          <w:rFonts w:ascii="Times New Roman" w:hAnsi="Times New Roman" w:cs="Times New Roman"/>
          <w:b/>
          <w:sz w:val="24"/>
        </w:rPr>
        <w:t>2</w:t>
      </w:r>
      <w:r>
        <w:rPr>
          <w:rFonts w:ascii="Times New Roman" w:hAnsi="Times New Roman" w:cs="Times New Roman"/>
          <w:b/>
          <w:sz w:val="24"/>
        </w:rPr>
        <w:t>.2</w:t>
      </w:r>
      <w:r>
        <w:rPr>
          <w:rFonts w:ascii="Times New Roman" w:hAnsi="Times New Roman" w:cs="Times New Roman"/>
          <w:b/>
          <w:sz w:val="24"/>
        </w:rPr>
        <w:tab/>
      </w:r>
      <w:r w:rsidR="002D216B">
        <w:rPr>
          <w:rFonts w:ascii="Times New Roman" w:hAnsi="Times New Roman" w:cs="Times New Roman"/>
          <w:b/>
          <w:sz w:val="24"/>
        </w:rPr>
        <w:t>Radiation</w:t>
      </w:r>
      <w:r w:rsidR="00DD4E6B">
        <w:rPr>
          <w:rFonts w:ascii="Times New Roman" w:hAnsi="Times New Roman" w:cs="Times New Roman"/>
          <w:b/>
          <w:sz w:val="24"/>
        </w:rPr>
        <w:t xml:space="preserve"> CTS Audit</w:t>
      </w:r>
    </w:p>
    <w:p w14:paraId="5E4B4BAE" w14:textId="025DB391" w:rsidR="002348D7" w:rsidRDefault="00C700EE"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At sites which </w:t>
      </w:r>
      <w:r w:rsidR="00451A05">
        <w:rPr>
          <w:rFonts w:ascii="Times New Roman" w:hAnsi="Times New Roman" w:cs="Times New Roman"/>
          <w:sz w:val="24"/>
        </w:rPr>
        <w:t>monitor</w:t>
      </w:r>
      <w:r>
        <w:rPr>
          <w:rFonts w:ascii="Times New Roman" w:hAnsi="Times New Roman" w:cs="Times New Roman"/>
          <w:sz w:val="24"/>
        </w:rPr>
        <w:t xml:space="preserve"> SR and UV</w:t>
      </w:r>
      <w:r w:rsidR="002161C4">
        <w:rPr>
          <w:rFonts w:ascii="Times New Roman" w:hAnsi="Times New Roman" w:cs="Times New Roman"/>
          <w:sz w:val="24"/>
        </w:rPr>
        <w:t>R</w:t>
      </w:r>
      <w:r>
        <w:rPr>
          <w:rFonts w:ascii="Times New Roman" w:hAnsi="Times New Roman" w:cs="Times New Roman"/>
          <w:sz w:val="24"/>
        </w:rPr>
        <w:t xml:space="preserve">, the </w:t>
      </w:r>
      <w:r w:rsidR="00344B5B">
        <w:rPr>
          <w:rFonts w:ascii="Times New Roman" w:hAnsi="Times New Roman" w:cs="Times New Roman"/>
          <w:sz w:val="24"/>
        </w:rPr>
        <w:t xml:space="preserve">AMS and </w:t>
      </w:r>
      <w:r>
        <w:rPr>
          <w:rFonts w:ascii="Times New Roman" w:hAnsi="Times New Roman" w:cs="Times New Roman"/>
          <w:sz w:val="24"/>
        </w:rPr>
        <w:t xml:space="preserve">QAS will set up a </w:t>
      </w:r>
      <w:r w:rsidR="00344B5B">
        <w:rPr>
          <w:rFonts w:ascii="Times New Roman" w:hAnsi="Times New Roman" w:cs="Times New Roman"/>
          <w:sz w:val="24"/>
        </w:rPr>
        <w:t>CTS</w:t>
      </w:r>
      <w:r>
        <w:rPr>
          <w:rFonts w:ascii="Times New Roman" w:hAnsi="Times New Roman" w:cs="Times New Roman"/>
          <w:sz w:val="24"/>
        </w:rPr>
        <w:t xml:space="preserve"> radiation unit of the same make and model and run it for approximately one week. After the </w:t>
      </w:r>
      <w:r w:rsidR="00344B5B">
        <w:rPr>
          <w:rFonts w:ascii="Times New Roman" w:hAnsi="Times New Roman" w:cs="Times New Roman"/>
          <w:sz w:val="24"/>
        </w:rPr>
        <w:t xml:space="preserve">verification or </w:t>
      </w:r>
      <w:r>
        <w:rPr>
          <w:rFonts w:ascii="Times New Roman" w:hAnsi="Times New Roman" w:cs="Times New Roman"/>
          <w:sz w:val="24"/>
        </w:rPr>
        <w:t xml:space="preserve">audit is completed, the data </w:t>
      </w:r>
      <w:r w:rsidR="004B3F58">
        <w:rPr>
          <w:rFonts w:ascii="Times New Roman" w:hAnsi="Times New Roman" w:cs="Times New Roman"/>
          <w:sz w:val="24"/>
        </w:rPr>
        <w:t>are</w:t>
      </w:r>
      <w:r>
        <w:rPr>
          <w:rFonts w:ascii="Times New Roman" w:hAnsi="Times New Roman" w:cs="Times New Roman"/>
          <w:sz w:val="24"/>
        </w:rPr>
        <w:t xml:space="preserve"> collected and compared. The comparison is based on</w:t>
      </w:r>
      <w:r w:rsidR="002348D7">
        <w:rPr>
          <w:rFonts w:ascii="Times New Roman" w:hAnsi="Times New Roman" w:cs="Times New Roman"/>
          <w:sz w:val="24"/>
        </w:rPr>
        <w:t xml:space="preserve"> taking the average difference between values that are above zero. The comparison should </w:t>
      </w:r>
      <w:r w:rsidR="00B934DA">
        <w:rPr>
          <w:rFonts w:ascii="Times New Roman" w:hAnsi="Times New Roman" w:cs="Times New Roman"/>
          <w:sz w:val="24"/>
        </w:rPr>
        <w:t xml:space="preserve">be </w:t>
      </w:r>
      <w:r w:rsidR="00B934DA" w:rsidRPr="00B934DA">
        <w:rPr>
          <w:rFonts w:ascii="Times New Roman" w:hAnsi="Times New Roman" w:cs="Times New Roman"/>
          <w:sz w:val="24"/>
          <w:szCs w:val="24"/>
        </w:rPr>
        <w:t>&lt;±5.1% for daylight values</w:t>
      </w:r>
      <w:r w:rsidR="002348D7">
        <w:rPr>
          <w:rFonts w:ascii="Times New Roman" w:hAnsi="Times New Roman" w:cs="Times New Roman"/>
          <w:sz w:val="24"/>
        </w:rPr>
        <w:t xml:space="preserve">. Failure to meet the limits will result in screening the data for potential outliers, resolve potential issues with the field or </w:t>
      </w:r>
      <w:r w:rsidR="00344B5B">
        <w:rPr>
          <w:rFonts w:ascii="Times New Roman" w:hAnsi="Times New Roman" w:cs="Times New Roman"/>
          <w:sz w:val="24"/>
        </w:rPr>
        <w:t>CTS</w:t>
      </w:r>
      <w:r w:rsidR="002348D7">
        <w:rPr>
          <w:rFonts w:ascii="Times New Roman" w:hAnsi="Times New Roman" w:cs="Times New Roman"/>
          <w:sz w:val="24"/>
        </w:rPr>
        <w:t xml:space="preserve"> unit, and overall review of data collected at the site, before, during, and after the </w:t>
      </w:r>
      <w:r w:rsidR="00344B5B">
        <w:rPr>
          <w:rFonts w:ascii="Times New Roman" w:hAnsi="Times New Roman" w:cs="Times New Roman"/>
          <w:sz w:val="24"/>
        </w:rPr>
        <w:t>check</w:t>
      </w:r>
      <w:r w:rsidR="002348D7">
        <w:rPr>
          <w:rFonts w:ascii="Times New Roman" w:hAnsi="Times New Roman" w:cs="Times New Roman"/>
          <w:sz w:val="24"/>
        </w:rPr>
        <w:t>. Any issues with the results may require a QA qualifier or null data qualifier, the field unit needing maintenance/calibration, or a</w:t>
      </w:r>
      <w:r w:rsidR="0037064F">
        <w:rPr>
          <w:rFonts w:ascii="Times New Roman" w:hAnsi="Times New Roman" w:cs="Times New Roman"/>
          <w:sz w:val="24"/>
        </w:rPr>
        <w:t xml:space="preserve">dditional </w:t>
      </w:r>
      <w:r w:rsidR="00344B5B">
        <w:rPr>
          <w:rFonts w:ascii="Times New Roman" w:hAnsi="Times New Roman" w:cs="Times New Roman"/>
          <w:sz w:val="24"/>
        </w:rPr>
        <w:t>CTS</w:t>
      </w:r>
      <w:r w:rsidR="0037064F">
        <w:rPr>
          <w:rFonts w:ascii="Times New Roman" w:hAnsi="Times New Roman" w:cs="Times New Roman"/>
          <w:sz w:val="24"/>
        </w:rPr>
        <w:t xml:space="preserve"> checks</w:t>
      </w:r>
      <w:r w:rsidR="002348D7">
        <w:rPr>
          <w:rFonts w:ascii="Times New Roman" w:hAnsi="Times New Roman" w:cs="Times New Roman"/>
          <w:sz w:val="24"/>
        </w:rPr>
        <w:t>.</w:t>
      </w:r>
    </w:p>
    <w:p w14:paraId="09A32FE0" w14:textId="77777777" w:rsidR="00A96185" w:rsidRPr="00A96185" w:rsidRDefault="00A96185" w:rsidP="00025140">
      <w:pPr>
        <w:keepNext/>
        <w:spacing w:before="120" w:after="120" w:line="240" w:lineRule="auto"/>
        <w:outlineLvl w:val="1"/>
        <w:rPr>
          <w:rFonts w:ascii="Times New Roman" w:hAnsi="Times New Roman" w:cs="Times New Roman"/>
          <w:b/>
          <w:sz w:val="24"/>
        </w:rPr>
      </w:pPr>
      <w:r w:rsidRPr="00A96185">
        <w:rPr>
          <w:rFonts w:ascii="Times New Roman" w:hAnsi="Times New Roman" w:cs="Times New Roman"/>
          <w:b/>
          <w:sz w:val="24"/>
        </w:rPr>
        <w:t>7.3</w:t>
      </w:r>
      <w:r w:rsidR="00A66022">
        <w:rPr>
          <w:rFonts w:ascii="Times New Roman" w:hAnsi="Times New Roman" w:cs="Times New Roman"/>
          <w:b/>
          <w:sz w:val="24"/>
        </w:rPr>
        <w:tab/>
      </w:r>
      <w:r w:rsidRPr="00A96185">
        <w:rPr>
          <w:rFonts w:ascii="Times New Roman" w:hAnsi="Times New Roman" w:cs="Times New Roman"/>
          <w:b/>
          <w:sz w:val="24"/>
        </w:rPr>
        <w:t>Siting</w:t>
      </w:r>
    </w:p>
    <w:p w14:paraId="5470682F" w14:textId="05649579" w:rsidR="00A96185" w:rsidRPr="00A96185" w:rsidRDefault="00B167A7" w:rsidP="00025140">
      <w:pPr>
        <w:tabs>
          <w:tab w:val="left" w:pos="-990"/>
          <w:tab w:val="left" w:pos="-720"/>
          <w:tab w:val="left" w:pos="0"/>
          <w:tab w:val="left" w:pos="900"/>
          <w:tab w:val="left" w:pos="2250"/>
          <w:tab w:val="left" w:pos="2700"/>
          <w:tab w:val="left" w:pos="2880"/>
          <w:tab w:val="left" w:pos="3600"/>
          <w:tab w:val="left" w:pos="4320"/>
          <w:tab w:val="left" w:pos="5760"/>
          <w:tab w:val="left" w:pos="6030"/>
          <w:tab w:val="left" w:pos="6480"/>
          <w:tab w:val="left" w:pos="7200"/>
          <w:tab w:val="left" w:pos="7920"/>
          <w:tab w:val="left" w:pos="8550"/>
          <w:tab w:val="left" w:pos="9360"/>
          <w:tab w:val="left" w:pos="10080"/>
          <w:tab w:val="left" w:pos="10800"/>
          <w:tab w:val="left" w:pos="1152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Siting of meteo</w:t>
      </w:r>
      <w:r w:rsidR="00737FA3">
        <w:rPr>
          <w:rFonts w:ascii="Times New Roman" w:eastAsia="Times New Roman" w:hAnsi="Times New Roman" w:cs="Times New Roman"/>
          <w:sz w:val="24"/>
          <w:szCs w:val="20"/>
        </w:rPr>
        <w:t xml:space="preserve">rological equipment for the required measurements is specific to each instrument type. </w:t>
      </w:r>
      <w:r w:rsidR="00A96185" w:rsidRPr="00A96185">
        <w:rPr>
          <w:rFonts w:ascii="Times New Roman" w:eastAsia="Times New Roman" w:hAnsi="Times New Roman" w:cs="Times New Roman"/>
          <w:sz w:val="24"/>
          <w:szCs w:val="20"/>
        </w:rPr>
        <w:t xml:space="preserve">Proper siting is part of the total quality control program. Of course, as in many other monitoring activities, the ideal site may not be attainable. </w:t>
      </w:r>
      <w:r w:rsidR="00010A12">
        <w:rPr>
          <w:rFonts w:ascii="Times New Roman" w:eastAsia="Times New Roman" w:hAnsi="Times New Roman" w:cs="Times New Roman"/>
          <w:sz w:val="24"/>
          <w:szCs w:val="20"/>
        </w:rPr>
        <w:t xml:space="preserve">If it is </w:t>
      </w:r>
      <w:r w:rsidR="00A96185" w:rsidRPr="00A96185">
        <w:rPr>
          <w:rFonts w:ascii="Times New Roman" w:eastAsia="Times New Roman" w:hAnsi="Times New Roman" w:cs="Times New Roman"/>
          <w:sz w:val="24"/>
          <w:szCs w:val="20"/>
        </w:rPr>
        <w:t>impossible to find sites that meet all siting criteria</w:t>
      </w:r>
      <w:r w:rsidR="00010A12">
        <w:rPr>
          <w:rFonts w:ascii="Times New Roman" w:eastAsia="Times New Roman" w:hAnsi="Times New Roman" w:cs="Times New Roman"/>
          <w:sz w:val="24"/>
          <w:szCs w:val="20"/>
        </w:rPr>
        <w:t xml:space="preserve">, </w:t>
      </w:r>
      <w:r w:rsidR="00A96185" w:rsidRPr="00A96185">
        <w:rPr>
          <w:rFonts w:ascii="Times New Roman" w:eastAsia="Times New Roman" w:hAnsi="Times New Roman" w:cs="Times New Roman"/>
          <w:sz w:val="24"/>
          <w:szCs w:val="20"/>
        </w:rPr>
        <w:t xml:space="preserve">compromises </w:t>
      </w:r>
      <w:r w:rsidR="001B2654">
        <w:rPr>
          <w:rFonts w:ascii="Times New Roman" w:eastAsia="Times New Roman" w:hAnsi="Times New Roman" w:cs="Times New Roman"/>
          <w:sz w:val="24"/>
          <w:szCs w:val="20"/>
        </w:rPr>
        <w:t>will</w:t>
      </w:r>
      <w:r w:rsidR="00A96185" w:rsidRPr="00A96185">
        <w:rPr>
          <w:rFonts w:ascii="Times New Roman" w:eastAsia="Times New Roman" w:hAnsi="Times New Roman" w:cs="Times New Roman"/>
          <w:sz w:val="24"/>
          <w:szCs w:val="20"/>
        </w:rPr>
        <w:t xml:space="preserve"> be </w:t>
      </w:r>
      <w:r w:rsidR="006971B3" w:rsidRPr="00A96185">
        <w:rPr>
          <w:rFonts w:ascii="Times New Roman" w:eastAsia="Times New Roman" w:hAnsi="Times New Roman" w:cs="Times New Roman"/>
          <w:sz w:val="24"/>
          <w:szCs w:val="20"/>
        </w:rPr>
        <w:t>made,</w:t>
      </w:r>
      <w:r w:rsidR="006971B3">
        <w:rPr>
          <w:rFonts w:ascii="Times New Roman" w:eastAsia="Times New Roman" w:hAnsi="Times New Roman" w:cs="Times New Roman"/>
          <w:sz w:val="24"/>
          <w:szCs w:val="20"/>
        </w:rPr>
        <w:t xml:space="preserve"> and proper documentation is recorded to reflect this</w:t>
      </w:r>
      <w:r w:rsidR="00A96185" w:rsidRPr="00A96185">
        <w:rPr>
          <w:rFonts w:ascii="Times New Roman" w:eastAsia="Times New Roman" w:hAnsi="Times New Roman" w:cs="Times New Roman"/>
          <w:sz w:val="24"/>
          <w:szCs w:val="20"/>
        </w:rPr>
        <w:t>. The important thing to realize is that the data will be compromised, but not necessarily in a random way</w:t>
      </w:r>
      <w:r w:rsidR="00A96185" w:rsidRPr="00A96185">
        <w:rPr>
          <w:rFonts w:ascii="Times New Roman" w:eastAsia="Times New Roman" w:hAnsi="Times New Roman" w:cs="Times New Roman"/>
          <w:b/>
          <w:sz w:val="24"/>
          <w:szCs w:val="20"/>
        </w:rPr>
        <w:t xml:space="preserve">. </w:t>
      </w:r>
      <w:r w:rsidR="00A96185" w:rsidRPr="00A96185">
        <w:rPr>
          <w:rFonts w:ascii="Times New Roman" w:eastAsia="Times New Roman" w:hAnsi="Times New Roman" w:cs="Times New Roman"/>
          <w:sz w:val="24"/>
          <w:szCs w:val="20"/>
        </w:rPr>
        <w:t xml:space="preserve">The primary objective of meteorological siting is to place the instrument where it can make precise measurements that are representative of the atmosphere in that area. </w:t>
      </w:r>
      <w:r w:rsidR="00010A12">
        <w:rPr>
          <w:rFonts w:ascii="Times New Roman" w:eastAsia="Times New Roman" w:hAnsi="Times New Roman" w:cs="Times New Roman"/>
          <w:sz w:val="24"/>
          <w:szCs w:val="20"/>
        </w:rPr>
        <w:t>The QAS performs a s</w:t>
      </w:r>
      <w:r w:rsidR="00737FA3" w:rsidRPr="00A96185">
        <w:rPr>
          <w:rFonts w:ascii="Times New Roman" w:eastAsia="Times New Roman" w:hAnsi="Times New Roman" w:cs="Times New Roman"/>
          <w:sz w:val="24"/>
          <w:szCs w:val="20"/>
        </w:rPr>
        <w:t xml:space="preserve">ite </w:t>
      </w:r>
      <w:r w:rsidR="00010A12">
        <w:rPr>
          <w:rFonts w:ascii="Times New Roman" w:eastAsia="Times New Roman" w:hAnsi="Times New Roman" w:cs="Times New Roman"/>
          <w:sz w:val="24"/>
          <w:szCs w:val="20"/>
        </w:rPr>
        <w:t xml:space="preserve">evaluation once a site is established, </w:t>
      </w:r>
      <w:r w:rsidR="00737FA3">
        <w:rPr>
          <w:rFonts w:ascii="Times New Roman" w:eastAsia="Times New Roman" w:hAnsi="Times New Roman" w:cs="Times New Roman"/>
          <w:sz w:val="24"/>
          <w:szCs w:val="20"/>
        </w:rPr>
        <w:t xml:space="preserve">on a </w:t>
      </w:r>
      <w:r w:rsidR="002E1EFE">
        <w:rPr>
          <w:rFonts w:ascii="Times New Roman" w:eastAsia="Times New Roman" w:hAnsi="Times New Roman" w:cs="Times New Roman"/>
          <w:sz w:val="24"/>
          <w:szCs w:val="20"/>
        </w:rPr>
        <w:t>2-year</w:t>
      </w:r>
      <w:r w:rsidR="00737FA3">
        <w:rPr>
          <w:rFonts w:ascii="Times New Roman" w:eastAsia="Times New Roman" w:hAnsi="Times New Roman" w:cs="Times New Roman"/>
          <w:sz w:val="24"/>
          <w:szCs w:val="20"/>
        </w:rPr>
        <w:t xml:space="preserve"> cycle, and if changes are made to the site</w:t>
      </w:r>
      <w:r w:rsidR="00737FA3" w:rsidRPr="00A96185">
        <w:rPr>
          <w:rFonts w:ascii="Times New Roman" w:eastAsia="Times New Roman" w:hAnsi="Times New Roman" w:cs="Times New Roman"/>
          <w:sz w:val="24"/>
          <w:szCs w:val="20"/>
        </w:rPr>
        <w:t>.</w:t>
      </w:r>
      <w:r w:rsidR="00010A12">
        <w:rPr>
          <w:rFonts w:ascii="Times New Roman" w:eastAsia="Times New Roman" w:hAnsi="Times New Roman" w:cs="Times New Roman"/>
          <w:sz w:val="24"/>
          <w:szCs w:val="20"/>
        </w:rPr>
        <w:t xml:space="preserve"> </w:t>
      </w:r>
      <w:r w:rsidR="00A96185" w:rsidRPr="00A96185">
        <w:rPr>
          <w:rFonts w:ascii="Times New Roman" w:eastAsia="Times New Roman" w:hAnsi="Times New Roman" w:cs="Times New Roman"/>
          <w:sz w:val="24"/>
          <w:szCs w:val="20"/>
        </w:rPr>
        <w:t>Documentation include</w:t>
      </w:r>
      <w:r w:rsidR="00125335">
        <w:rPr>
          <w:rFonts w:ascii="Times New Roman" w:eastAsia="Times New Roman" w:hAnsi="Times New Roman" w:cs="Times New Roman"/>
          <w:sz w:val="24"/>
          <w:szCs w:val="20"/>
        </w:rPr>
        <w:t>s</w:t>
      </w:r>
      <w:r w:rsidR="00A96185" w:rsidRPr="00A96185">
        <w:rPr>
          <w:rFonts w:ascii="Times New Roman" w:eastAsia="Times New Roman" w:hAnsi="Times New Roman" w:cs="Times New Roman"/>
          <w:sz w:val="24"/>
          <w:szCs w:val="20"/>
        </w:rPr>
        <w:t xml:space="preserve"> </w:t>
      </w:r>
      <w:r w:rsidR="00010A12">
        <w:rPr>
          <w:rFonts w:ascii="Times New Roman" w:eastAsia="Times New Roman" w:hAnsi="Times New Roman" w:cs="Times New Roman"/>
          <w:sz w:val="24"/>
          <w:szCs w:val="20"/>
        </w:rPr>
        <w:t xml:space="preserve">sensor heights, obstructions, </w:t>
      </w:r>
      <w:r w:rsidR="00A96185" w:rsidRPr="00A96185">
        <w:rPr>
          <w:rFonts w:ascii="Times New Roman" w:eastAsia="Times New Roman" w:hAnsi="Times New Roman" w:cs="Times New Roman"/>
          <w:sz w:val="24"/>
          <w:szCs w:val="20"/>
        </w:rPr>
        <w:t xml:space="preserve">photographs </w:t>
      </w:r>
      <w:r w:rsidR="00A96185" w:rsidRPr="00A96185">
        <w:rPr>
          <w:rFonts w:ascii="Times New Roman" w:eastAsia="Times New Roman" w:hAnsi="Times New Roman" w:cs="Times New Roman"/>
          <w:sz w:val="24"/>
          <w:szCs w:val="20"/>
        </w:rPr>
        <w:lastRenderedPageBreak/>
        <w:t>of the site</w:t>
      </w:r>
      <w:r w:rsidR="005C5589">
        <w:rPr>
          <w:rFonts w:ascii="Times New Roman" w:eastAsia="Times New Roman" w:hAnsi="Times New Roman" w:cs="Times New Roman"/>
          <w:sz w:val="24"/>
          <w:szCs w:val="20"/>
        </w:rPr>
        <w:t>,</w:t>
      </w:r>
      <w:r w:rsidR="00A96185" w:rsidRPr="00A96185">
        <w:rPr>
          <w:rFonts w:ascii="Times New Roman" w:eastAsia="Times New Roman" w:hAnsi="Times New Roman" w:cs="Times New Roman"/>
          <w:sz w:val="24"/>
          <w:szCs w:val="20"/>
        </w:rPr>
        <w:t xml:space="preserve"> and </w:t>
      </w:r>
      <w:r w:rsidR="005C5589">
        <w:rPr>
          <w:rFonts w:ascii="Times New Roman" w:eastAsia="Times New Roman" w:hAnsi="Times New Roman" w:cs="Times New Roman"/>
          <w:sz w:val="24"/>
          <w:szCs w:val="20"/>
        </w:rPr>
        <w:t xml:space="preserve">if needed </w:t>
      </w:r>
      <w:r w:rsidR="00A96185" w:rsidRPr="00A96185">
        <w:rPr>
          <w:rFonts w:ascii="Times New Roman" w:eastAsia="Times New Roman" w:hAnsi="Times New Roman" w:cs="Times New Roman"/>
          <w:sz w:val="24"/>
          <w:szCs w:val="20"/>
        </w:rPr>
        <w:t xml:space="preserve">a written description </w:t>
      </w:r>
      <w:r w:rsidR="005C5589">
        <w:rPr>
          <w:rFonts w:ascii="Times New Roman" w:eastAsia="Times New Roman" w:hAnsi="Times New Roman" w:cs="Times New Roman"/>
          <w:sz w:val="24"/>
          <w:szCs w:val="20"/>
        </w:rPr>
        <w:t>outlining any potential interferences on the sensors.</w:t>
      </w:r>
      <w:r w:rsidR="00A96185" w:rsidRPr="00A96185">
        <w:rPr>
          <w:rFonts w:ascii="Times New Roman" w:eastAsia="Times New Roman" w:hAnsi="Times New Roman" w:cs="Times New Roman"/>
          <w:sz w:val="24"/>
          <w:szCs w:val="20"/>
        </w:rPr>
        <w:t xml:space="preserve"> </w:t>
      </w:r>
      <w:r w:rsidR="00125335">
        <w:rPr>
          <w:rFonts w:ascii="Times New Roman" w:eastAsia="Times New Roman" w:hAnsi="Times New Roman" w:cs="Times New Roman"/>
          <w:sz w:val="24"/>
          <w:szCs w:val="20"/>
        </w:rPr>
        <w:t xml:space="preserve">Listed below are specific siting requirements for meteorological </w:t>
      </w:r>
      <w:r w:rsidR="00010A12">
        <w:rPr>
          <w:rFonts w:ascii="Times New Roman" w:eastAsia="Times New Roman" w:hAnsi="Times New Roman" w:cs="Times New Roman"/>
          <w:sz w:val="24"/>
          <w:szCs w:val="20"/>
        </w:rPr>
        <w:t>equipment</w:t>
      </w:r>
      <w:r w:rsidR="00125335">
        <w:rPr>
          <w:rFonts w:ascii="Times New Roman" w:eastAsia="Times New Roman" w:hAnsi="Times New Roman" w:cs="Times New Roman"/>
          <w:sz w:val="24"/>
          <w:szCs w:val="20"/>
        </w:rPr>
        <w:t>.</w:t>
      </w:r>
    </w:p>
    <w:p w14:paraId="7759BBAC" w14:textId="77777777" w:rsidR="001B2654" w:rsidRDefault="001B2654" w:rsidP="00025140">
      <w:pPr>
        <w:keepNext/>
        <w:spacing w:before="120" w:after="120" w:line="240" w:lineRule="auto"/>
        <w:outlineLvl w:val="1"/>
        <w:rPr>
          <w:rFonts w:ascii="Times New Roman" w:hAnsi="Times New Roman" w:cs="Times New Roman"/>
          <w:b/>
          <w:sz w:val="24"/>
        </w:rPr>
      </w:pPr>
      <w:r w:rsidRPr="001B2654">
        <w:rPr>
          <w:rFonts w:ascii="Times New Roman" w:hAnsi="Times New Roman" w:cs="Times New Roman"/>
          <w:b/>
          <w:sz w:val="24"/>
        </w:rPr>
        <w:t>7.3.1</w:t>
      </w:r>
      <w:r w:rsidRPr="001B2654">
        <w:rPr>
          <w:rFonts w:ascii="Times New Roman" w:hAnsi="Times New Roman" w:cs="Times New Roman"/>
          <w:b/>
          <w:sz w:val="24"/>
        </w:rPr>
        <w:tab/>
        <w:t>Wind Speed and Direction</w:t>
      </w:r>
    </w:p>
    <w:p w14:paraId="4881A534" w14:textId="34CCD950" w:rsidR="001B2654" w:rsidRDefault="001B2654" w:rsidP="00025140">
      <w:pPr>
        <w:tabs>
          <w:tab w:val="left" w:pos="-990"/>
          <w:tab w:val="left" w:pos="-720"/>
          <w:tab w:val="left" w:pos="0"/>
          <w:tab w:val="left" w:pos="2250"/>
          <w:tab w:val="left" w:pos="2700"/>
          <w:tab w:val="left" w:pos="2880"/>
          <w:tab w:val="left" w:pos="3600"/>
          <w:tab w:val="left" w:pos="4320"/>
          <w:tab w:val="left" w:pos="5760"/>
          <w:tab w:val="left" w:pos="6030"/>
          <w:tab w:val="left" w:pos="6480"/>
          <w:tab w:val="left" w:pos="7200"/>
          <w:tab w:val="left" w:pos="7920"/>
          <w:tab w:val="left" w:pos="8550"/>
          <w:tab w:val="left" w:pos="9360"/>
          <w:tab w:val="left" w:pos="10080"/>
          <w:tab w:val="left" w:pos="10800"/>
          <w:tab w:val="left" w:pos="11520"/>
        </w:tabs>
        <w:spacing w:before="120" w:after="120" w:line="240" w:lineRule="auto"/>
        <w:rPr>
          <w:rFonts w:ascii="Times New Roman" w:eastAsia="Times New Roman" w:hAnsi="Times New Roman" w:cs="Times New Roman"/>
          <w:sz w:val="24"/>
          <w:szCs w:val="20"/>
        </w:rPr>
      </w:pPr>
      <w:r w:rsidRPr="001B2654">
        <w:rPr>
          <w:rFonts w:ascii="Times New Roman" w:eastAsia="Times New Roman" w:hAnsi="Times New Roman" w:cs="Times New Roman"/>
          <w:sz w:val="24"/>
          <w:szCs w:val="20"/>
        </w:rPr>
        <w:t>The standard height of wind sensors over level, open terrain is 10</w:t>
      </w:r>
      <w:r w:rsidR="00061FE5">
        <w:rPr>
          <w:rFonts w:ascii="Times New Roman" w:eastAsia="Times New Roman" w:hAnsi="Times New Roman" w:cs="Times New Roman"/>
          <w:sz w:val="24"/>
          <w:szCs w:val="20"/>
        </w:rPr>
        <w:t>.0</w:t>
      </w:r>
      <w:r w:rsidRPr="001B2654">
        <w:rPr>
          <w:rFonts w:ascii="Times New Roman" w:eastAsia="Times New Roman" w:hAnsi="Times New Roman" w:cs="Times New Roman"/>
          <w:sz w:val="24"/>
          <w:szCs w:val="20"/>
        </w:rPr>
        <w:t xml:space="preserve"> meters above ground</w:t>
      </w:r>
      <w:r w:rsidR="00B167A7">
        <w:rPr>
          <w:rFonts w:ascii="Times New Roman" w:eastAsia="Times New Roman" w:hAnsi="Times New Roman" w:cs="Times New Roman"/>
          <w:sz w:val="24"/>
          <w:szCs w:val="20"/>
        </w:rPr>
        <w:t xml:space="preserve"> level</w:t>
      </w:r>
      <w:r w:rsidRPr="001B2654">
        <w:rPr>
          <w:rFonts w:ascii="Times New Roman" w:eastAsia="Times New Roman" w:hAnsi="Times New Roman" w:cs="Times New Roman"/>
          <w:sz w:val="24"/>
          <w:szCs w:val="20"/>
        </w:rPr>
        <w:t xml:space="preserve">. </w:t>
      </w:r>
      <w:r w:rsidR="00061FE5">
        <w:rPr>
          <w:rFonts w:ascii="Times New Roman" w:eastAsia="Times New Roman" w:hAnsi="Times New Roman" w:cs="Times New Roman"/>
          <w:sz w:val="24"/>
          <w:szCs w:val="20"/>
        </w:rPr>
        <w:t>If o</w:t>
      </w:r>
      <w:r w:rsidRPr="001B2654">
        <w:rPr>
          <w:rFonts w:ascii="Times New Roman" w:eastAsia="Times New Roman" w:hAnsi="Times New Roman" w:cs="Times New Roman"/>
          <w:sz w:val="24"/>
          <w:szCs w:val="20"/>
        </w:rPr>
        <w:t xml:space="preserve">ther sensor heights </w:t>
      </w:r>
      <w:r w:rsidR="00061FE5">
        <w:rPr>
          <w:rFonts w:ascii="Times New Roman" w:eastAsia="Times New Roman" w:hAnsi="Times New Roman" w:cs="Times New Roman"/>
          <w:sz w:val="24"/>
          <w:szCs w:val="20"/>
        </w:rPr>
        <w:t>are</w:t>
      </w:r>
      <w:r w:rsidRPr="001B2654">
        <w:rPr>
          <w:rFonts w:ascii="Times New Roman" w:eastAsia="Times New Roman" w:hAnsi="Times New Roman" w:cs="Times New Roman"/>
          <w:sz w:val="24"/>
          <w:szCs w:val="20"/>
        </w:rPr>
        <w:t xml:space="preserve"> used, th</w:t>
      </w:r>
      <w:r w:rsidR="00061FE5">
        <w:rPr>
          <w:rFonts w:ascii="Times New Roman" w:eastAsia="Times New Roman" w:hAnsi="Times New Roman" w:cs="Times New Roman"/>
          <w:sz w:val="24"/>
          <w:szCs w:val="20"/>
        </w:rPr>
        <w:t>ey</w:t>
      </w:r>
      <w:r w:rsidRPr="001B2654">
        <w:rPr>
          <w:rFonts w:ascii="Times New Roman" w:eastAsia="Times New Roman" w:hAnsi="Times New Roman" w:cs="Times New Roman"/>
          <w:sz w:val="24"/>
          <w:szCs w:val="20"/>
        </w:rPr>
        <w:t xml:space="preserve"> </w:t>
      </w:r>
      <w:r w:rsidR="00061FE5">
        <w:rPr>
          <w:rFonts w:ascii="Times New Roman" w:eastAsia="Times New Roman" w:hAnsi="Times New Roman" w:cs="Times New Roman"/>
          <w:sz w:val="24"/>
          <w:szCs w:val="20"/>
        </w:rPr>
        <w:t xml:space="preserve">will </w:t>
      </w:r>
      <w:r w:rsidRPr="001B2654">
        <w:rPr>
          <w:rFonts w:ascii="Times New Roman" w:eastAsia="Times New Roman" w:hAnsi="Times New Roman" w:cs="Times New Roman"/>
          <w:sz w:val="24"/>
          <w:szCs w:val="20"/>
        </w:rPr>
        <w:t>be documented accurately in the A</w:t>
      </w:r>
      <w:r w:rsidR="00737FA3">
        <w:rPr>
          <w:rFonts w:ascii="Times New Roman" w:eastAsia="Times New Roman" w:hAnsi="Times New Roman" w:cs="Times New Roman"/>
          <w:sz w:val="24"/>
          <w:szCs w:val="20"/>
        </w:rPr>
        <w:t>NP</w:t>
      </w:r>
      <w:r w:rsidR="00017397">
        <w:rPr>
          <w:rFonts w:ascii="Times New Roman" w:eastAsia="Times New Roman" w:hAnsi="Times New Roman" w:cs="Times New Roman"/>
          <w:sz w:val="24"/>
          <w:szCs w:val="20"/>
        </w:rPr>
        <w:t xml:space="preserve"> and AQS</w:t>
      </w:r>
      <w:r w:rsidRPr="001B2654">
        <w:rPr>
          <w:rFonts w:ascii="Times New Roman" w:eastAsia="Times New Roman" w:hAnsi="Times New Roman" w:cs="Times New Roman"/>
          <w:sz w:val="24"/>
          <w:szCs w:val="20"/>
        </w:rPr>
        <w:t>. Open terrain is defined as an area where the distance between the sensor and any obstruction is at least 10 times the height of that obstruction. An obstruction may be man-made (</w:t>
      </w:r>
      <w:r w:rsidR="00150FA2">
        <w:rPr>
          <w:rFonts w:ascii="Times New Roman" w:eastAsia="Times New Roman" w:hAnsi="Times New Roman" w:cs="Times New Roman"/>
          <w:sz w:val="24"/>
          <w:szCs w:val="20"/>
        </w:rPr>
        <w:t xml:space="preserve">e.g. </w:t>
      </w:r>
      <w:r w:rsidRPr="001B2654">
        <w:rPr>
          <w:rFonts w:ascii="Times New Roman" w:eastAsia="Times New Roman" w:hAnsi="Times New Roman" w:cs="Times New Roman"/>
          <w:sz w:val="24"/>
          <w:szCs w:val="20"/>
        </w:rPr>
        <w:t>a building) or natural (</w:t>
      </w:r>
      <w:r w:rsidR="00150FA2">
        <w:rPr>
          <w:rFonts w:ascii="Times New Roman" w:eastAsia="Times New Roman" w:hAnsi="Times New Roman" w:cs="Times New Roman"/>
          <w:sz w:val="24"/>
          <w:szCs w:val="20"/>
        </w:rPr>
        <w:t>e.g.</w:t>
      </w:r>
      <w:r w:rsidRPr="001B2654">
        <w:rPr>
          <w:rFonts w:ascii="Times New Roman" w:eastAsia="Times New Roman" w:hAnsi="Times New Roman" w:cs="Times New Roman"/>
          <w:sz w:val="24"/>
          <w:szCs w:val="20"/>
        </w:rPr>
        <w:t xml:space="preserve"> a tree).</w:t>
      </w:r>
      <w:r w:rsidR="00E573C9">
        <w:rPr>
          <w:rFonts w:ascii="Times New Roman" w:eastAsia="Times New Roman" w:hAnsi="Times New Roman" w:cs="Times New Roman"/>
          <w:sz w:val="24"/>
          <w:szCs w:val="20"/>
        </w:rPr>
        <w:t xml:space="preserve"> </w:t>
      </w:r>
      <w:r w:rsidRPr="001B2654">
        <w:rPr>
          <w:rFonts w:ascii="Times New Roman" w:eastAsia="Times New Roman" w:hAnsi="Times New Roman" w:cs="Times New Roman"/>
          <w:sz w:val="24"/>
          <w:szCs w:val="20"/>
        </w:rPr>
        <w:t xml:space="preserve">If the sensor is on a </w:t>
      </w:r>
      <w:r w:rsidR="00150FA2">
        <w:rPr>
          <w:rFonts w:ascii="Times New Roman" w:eastAsia="Times New Roman" w:hAnsi="Times New Roman" w:cs="Times New Roman"/>
          <w:sz w:val="24"/>
          <w:szCs w:val="20"/>
        </w:rPr>
        <w:t xml:space="preserve">tower-mounted </w:t>
      </w:r>
      <w:r w:rsidRPr="001B2654">
        <w:rPr>
          <w:rFonts w:ascii="Times New Roman" w:eastAsia="Times New Roman" w:hAnsi="Times New Roman" w:cs="Times New Roman"/>
          <w:sz w:val="24"/>
          <w:szCs w:val="20"/>
        </w:rPr>
        <w:t>boom, the boom must be twice as long as the tower’s diameter and directed into the prevailing wind. If the sensor is mounted up on a tower, the tower must be of open grid design.</w:t>
      </w:r>
      <w:r w:rsidR="00E573C9">
        <w:rPr>
          <w:rFonts w:ascii="Times New Roman" w:eastAsia="Times New Roman" w:hAnsi="Times New Roman" w:cs="Times New Roman"/>
          <w:sz w:val="24"/>
          <w:szCs w:val="20"/>
        </w:rPr>
        <w:t xml:space="preserve"> </w:t>
      </w:r>
      <w:r w:rsidRPr="001B2654">
        <w:rPr>
          <w:rFonts w:ascii="Times New Roman" w:eastAsia="Times New Roman" w:hAnsi="Times New Roman" w:cs="Times New Roman"/>
          <w:sz w:val="24"/>
          <w:szCs w:val="20"/>
        </w:rPr>
        <w:t xml:space="preserve">Sensors mounted on top of a tower </w:t>
      </w:r>
      <w:r w:rsidR="00061FE5">
        <w:rPr>
          <w:rFonts w:ascii="Times New Roman" w:eastAsia="Times New Roman" w:hAnsi="Times New Roman" w:cs="Times New Roman"/>
          <w:sz w:val="24"/>
          <w:szCs w:val="20"/>
        </w:rPr>
        <w:t>will be</w:t>
      </w:r>
      <w:r w:rsidRPr="001B2654">
        <w:rPr>
          <w:rFonts w:ascii="Times New Roman" w:eastAsia="Times New Roman" w:hAnsi="Times New Roman" w:cs="Times New Roman"/>
          <w:sz w:val="24"/>
          <w:szCs w:val="20"/>
        </w:rPr>
        <w:t xml:space="preserve"> at least one tower diameter/diagonal above the top of the tower structure.</w:t>
      </w:r>
      <w:r w:rsidR="00E573C9">
        <w:rPr>
          <w:rFonts w:ascii="Times New Roman" w:eastAsia="Times New Roman" w:hAnsi="Times New Roman" w:cs="Times New Roman"/>
          <w:sz w:val="24"/>
          <w:szCs w:val="20"/>
        </w:rPr>
        <w:t xml:space="preserve"> </w:t>
      </w:r>
      <w:r w:rsidR="00061FE5">
        <w:rPr>
          <w:rFonts w:ascii="Times New Roman" w:eastAsia="Times New Roman" w:hAnsi="Times New Roman" w:cs="Times New Roman"/>
          <w:sz w:val="24"/>
          <w:szCs w:val="20"/>
        </w:rPr>
        <w:t xml:space="preserve">Sensors on a </w:t>
      </w:r>
      <w:r w:rsidRPr="001B2654">
        <w:rPr>
          <w:rFonts w:ascii="Times New Roman" w:eastAsia="Times New Roman" w:hAnsi="Times New Roman" w:cs="Times New Roman"/>
          <w:sz w:val="24"/>
          <w:szCs w:val="20"/>
        </w:rPr>
        <w:t xml:space="preserve">boom </w:t>
      </w:r>
      <w:r w:rsidR="00061FE5">
        <w:rPr>
          <w:rFonts w:ascii="Times New Roman" w:eastAsia="Times New Roman" w:hAnsi="Times New Roman" w:cs="Times New Roman"/>
          <w:sz w:val="24"/>
          <w:szCs w:val="20"/>
        </w:rPr>
        <w:t>will be</w:t>
      </w:r>
      <w:r w:rsidRPr="001B2654">
        <w:rPr>
          <w:rFonts w:ascii="Times New Roman" w:eastAsia="Times New Roman" w:hAnsi="Times New Roman" w:cs="Times New Roman"/>
          <w:sz w:val="24"/>
          <w:szCs w:val="20"/>
        </w:rPr>
        <w:t xml:space="preserve"> securely mounted so that </w:t>
      </w:r>
      <w:r w:rsidR="00061FE5">
        <w:rPr>
          <w:rFonts w:ascii="Times New Roman" w:eastAsia="Times New Roman" w:hAnsi="Times New Roman" w:cs="Times New Roman"/>
          <w:sz w:val="24"/>
          <w:szCs w:val="20"/>
        </w:rPr>
        <w:t>they</w:t>
      </w:r>
      <w:r w:rsidRPr="001B2654">
        <w:rPr>
          <w:rFonts w:ascii="Times New Roman" w:eastAsia="Times New Roman" w:hAnsi="Times New Roman" w:cs="Times New Roman"/>
          <w:sz w:val="24"/>
          <w:szCs w:val="20"/>
        </w:rPr>
        <w:t xml:space="preserve"> will not twist, rotate, or sway.</w:t>
      </w:r>
    </w:p>
    <w:p w14:paraId="30AB8F23" w14:textId="77777777" w:rsidR="001B2654" w:rsidRDefault="001B2654" w:rsidP="00025140">
      <w:pPr>
        <w:keepNext/>
        <w:spacing w:before="120" w:after="120" w:line="240" w:lineRule="auto"/>
        <w:outlineLvl w:val="1"/>
        <w:rPr>
          <w:rFonts w:ascii="Times New Roman" w:hAnsi="Times New Roman" w:cs="Times New Roman"/>
          <w:b/>
          <w:sz w:val="24"/>
        </w:rPr>
      </w:pPr>
      <w:r w:rsidRPr="001B2654">
        <w:rPr>
          <w:rFonts w:ascii="Times New Roman" w:hAnsi="Times New Roman" w:cs="Times New Roman"/>
          <w:b/>
          <w:sz w:val="24"/>
        </w:rPr>
        <w:t>7.3.2</w:t>
      </w:r>
      <w:r w:rsidRPr="001B2654">
        <w:rPr>
          <w:rFonts w:ascii="Times New Roman" w:hAnsi="Times New Roman" w:cs="Times New Roman"/>
          <w:b/>
          <w:sz w:val="24"/>
        </w:rPr>
        <w:tab/>
        <w:t>Outdoor Temperature and Relative Humidity</w:t>
      </w:r>
    </w:p>
    <w:p w14:paraId="409F03FD" w14:textId="19DBBBF2" w:rsidR="001B2654" w:rsidRDefault="00A31B36" w:rsidP="00025140">
      <w:pPr>
        <w:tabs>
          <w:tab w:val="left" w:pos="-990"/>
          <w:tab w:val="left" w:pos="-720"/>
          <w:tab w:val="left" w:pos="0"/>
          <w:tab w:val="left" w:pos="2250"/>
          <w:tab w:val="left" w:pos="2700"/>
          <w:tab w:val="left" w:pos="2880"/>
          <w:tab w:val="left" w:pos="3600"/>
          <w:tab w:val="left" w:pos="4320"/>
          <w:tab w:val="left" w:pos="5760"/>
          <w:tab w:val="left" w:pos="6030"/>
          <w:tab w:val="left" w:pos="6480"/>
          <w:tab w:val="left" w:pos="7200"/>
          <w:tab w:val="left" w:pos="7920"/>
          <w:tab w:val="left" w:pos="8550"/>
          <w:tab w:val="left" w:pos="9360"/>
          <w:tab w:val="left" w:pos="10080"/>
          <w:tab w:val="left" w:pos="10800"/>
          <w:tab w:val="left" w:pos="1152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The standard height is 2.0 meters above the ground. In locations where this is not possible, the sensor will be placed at approximately 10 meters, such as on top of a</w:t>
      </w:r>
      <w:r w:rsidR="00E573C9">
        <w:rPr>
          <w:rFonts w:ascii="Times New Roman" w:eastAsia="Times New Roman" w:hAnsi="Times New Roman" w:cs="Times New Roman"/>
          <w:sz w:val="24"/>
          <w:szCs w:val="20"/>
        </w:rPr>
        <w:t>n</w:t>
      </w:r>
      <w:r>
        <w:rPr>
          <w:rFonts w:ascii="Times New Roman" w:eastAsia="Times New Roman" w:hAnsi="Times New Roman" w:cs="Times New Roman"/>
          <w:sz w:val="24"/>
          <w:szCs w:val="20"/>
        </w:rPr>
        <w:t xml:space="preserve"> </w:t>
      </w:r>
      <w:r w:rsidR="00E573C9">
        <w:rPr>
          <w:rFonts w:ascii="Times New Roman" w:eastAsia="Times New Roman" w:hAnsi="Times New Roman" w:cs="Times New Roman"/>
          <w:sz w:val="24"/>
          <w:szCs w:val="20"/>
        </w:rPr>
        <w:t xml:space="preserve">open grid design </w:t>
      </w:r>
      <w:r>
        <w:rPr>
          <w:rFonts w:ascii="Times New Roman" w:eastAsia="Times New Roman" w:hAnsi="Times New Roman" w:cs="Times New Roman"/>
          <w:sz w:val="24"/>
          <w:szCs w:val="20"/>
        </w:rPr>
        <w:t>tower where the wind sensor is located. For the sensors at 2.0 meters, t</w:t>
      </w:r>
      <w:r w:rsidR="001B2654" w:rsidRPr="001B2654">
        <w:rPr>
          <w:rFonts w:ascii="Times New Roman" w:eastAsia="Times New Roman" w:hAnsi="Times New Roman" w:cs="Times New Roman"/>
          <w:sz w:val="24"/>
          <w:szCs w:val="20"/>
        </w:rPr>
        <w:t>he ground beneath the sensor must be non-watered short grass or natural earth</w:t>
      </w:r>
      <w:r>
        <w:rPr>
          <w:rFonts w:ascii="Times New Roman" w:eastAsia="Times New Roman" w:hAnsi="Times New Roman" w:cs="Times New Roman"/>
          <w:sz w:val="24"/>
          <w:szCs w:val="20"/>
        </w:rPr>
        <w:t>, level ground, have an area a</w:t>
      </w:r>
      <w:r w:rsidR="001B2654" w:rsidRPr="001B2654">
        <w:rPr>
          <w:rFonts w:ascii="Times New Roman" w:eastAsia="Times New Roman" w:hAnsi="Times New Roman" w:cs="Times New Roman"/>
          <w:sz w:val="24"/>
          <w:szCs w:val="20"/>
        </w:rPr>
        <w:t>t least 9</w:t>
      </w:r>
      <w:r w:rsidR="00061FE5">
        <w:rPr>
          <w:rFonts w:ascii="Times New Roman" w:eastAsia="Times New Roman" w:hAnsi="Times New Roman" w:cs="Times New Roman"/>
          <w:sz w:val="24"/>
          <w:szCs w:val="20"/>
        </w:rPr>
        <w:t>.0</w:t>
      </w:r>
      <w:r w:rsidR="001B2654" w:rsidRPr="001B2654">
        <w:rPr>
          <w:rFonts w:ascii="Times New Roman" w:eastAsia="Times New Roman" w:hAnsi="Times New Roman" w:cs="Times New Roman"/>
          <w:sz w:val="24"/>
          <w:szCs w:val="20"/>
        </w:rPr>
        <w:t xml:space="preserve"> meters in diameter</w:t>
      </w:r>
      <w:r w:rsidR="00983E7C">
        <w:rPr>
          <w:rFonts w:ascii="Times New Roman" w:eastAsia="Times New Roman" w:hAnsi="Times New Roman" w:cs="Times New Roman"/>
          <w:sz w:val="24"/>
          <w:szCs w:val="20"/>
        </w:rPr>
        <w:t xml:space="preserve">, and </w:t>
      </w:r>
      <w:r w:rsidR="001B2654" w:rsidRPr="001B2654">
        <w:rPr>
          <w:rFonts w:ascii="Times New Roman" w:eastAsia="Times New Roman" w:hAnsi="Times New Roman" w:cs="Times New Roman"/>
          <w:sz w:val="24"/>
          <w:szCs w:val="20"/>
        </w:rPr>
        <w:t>should be a minimum of 30 m</w:t>
      </w:r>
      <w:r w:rsidR="001B2654">
        <w:rPr>
          <w:rFonts w:ascii="Times New Roman" w:eastAsia="Times New Roman" w:hAnsi="Times New Roman" w:cs="Times New Roman"/>
          <w:sz w:val="24"/>
          <w:szCs w:val="20"/>
        </w:rPr>
        <w:t xml:space="preserve">eters from </w:t>
      </w:r>
      <w:r w:rsidR="00D4180C">
        <w:rPr>
          <w:rFonts w:ascii="Times New Roman" w:eastAsia="Times New Roman" w:hAnsi="Times New Roman" w:cs="Times New Roman"/>
          <w:sz w:val="24"/>
          <w:szCs w:val="20"/>
        </w:rPr>
        <w:t>large, paved</w:t>
      </w:r>
      <w:r w:rsidR="001B2654">
        <w:rPr>
          <w:rFonts w:ascii="Times New Roman" w:eastAsia="Times New Roman" w:hAnsi="Times New Roman" w:cs="Times New Roman"/>
          <w:sz w:val="24"/>
          <w:szCs w:val="20"/>
        </w:rPr>
        <w:t xml:space="preserve"> areas.</w:t>
      </w:r>
      <w:r w:rsidR="00E573C9">
        <w:rPr>
          <w:rFonts w:ascii="Times New Roman" w:eastAsia="Times New Roman" w:hAnsi="Times New Roman" w:cs="Times New Roman"/>
          <w:sz w:val="24"/>
          <w:szCs w:val="20"/>
        </w:rPr>
        <w:t xml:space="preserve"> For all sensor heights, l</w:t>
      </w:r>
      <w:r w:rsidR="001B2654" w:rsidRPr="001B2654">
        <w:rPr>
          <w:rFonts w:ascii="Times New Roman" w:eastAsia="Times New Roman" w:hAnsi="Times New Roman" w:cs="Times New Roman"/>
          <w:sz w:val="24"/>
          <w:szCs w:val="20"/>
        </w:rPr>
        <w:t xml:space="preserve">arge industrial heat sources, roof tops, steep slopes, hollows, high vegetation, swamps, snow drifts, standing water, and air exhausts </w:t>
      </w:r>
      <w:r w:rsidR="00983E7C">
        <w:rPr>
          <w:rFonts w:ascii="Times New Roman" w:eastAsia="Times New Roman" w:hAnsi="Times New Roman" w:cs="Times New Roman"/>
          <w:sz w:val="24"/>
          <w:szCs w:val="20"/>
        </w:rPr>
        <w:t xml:space="preserve">are </w:t>
      </w:r>
      <w:r w:rsidR="001B2654" w:rsidRPr="001B2654">
        <w:rPr>
          <w:rFonts w:ascii="Times New Roman" w:eastAsia="Times New Roman" w:hAnsi="Times New Roman" w:cs="Times New Roman"/>
          <w:sz w:val="24"/>
          <w:szCs w:val="20"/>
        </w:rPr>
        <w:t>avoided.</w:t>
      </w:r>
      <w:r w:rsidR="00E573C9">
        <w:rPr>
          <w:rFonts w:ascii="Times New Roman" w:eastAsia="Times New Roman" w:hAnsi="Times New Roman" w:cs="Times New Roman"/>
          <w:sz w:val="24"/>
          <w:szCs w:val="20"/>
        </w:rPr>
        <w:t xml:space="preserve"> I</w:t>
      </w:r>
      <w:r w:rsidR="001B2654" w:rsidRPr="001B2654">
        <w:rPr>
          <w:rFonts w:ascii="Times New Roman" w:eastAsia="Times New Roman" w:hAnsi="Times New Roman" w:cs="Times New Roman"/>
          <w:sz w:val="24"/>
          <w:szCs w:val="20"/>
        </w:rPr>
        <w:t>f the sensor is mounted on a boom, the boom must be as long as the tower's diameter or diagonal distance.</w:t>
      </w:r>
      <w:r w:rsidR="00E573C9">
        <w:rPr>
          <w:rFonts w:ascii="Times New Roman" w:eastAsia="Times New Roman" w:hAnsi="Times New Roman" w:cs="Times New Roman"/>
          <w:sz w:val="24"/>
          <w:szCs w:val="20"/>
        </w:rPr>
        <w:t xml:space="preserve"> S</w:t>
      </w:r>
      <w:r w:rsidR="001B2654" w:rsidRPr="001B2654">
        <w:rPr>
          <w:rFonts w:ascii="Times New Roman" w:eastAsia="Times New Roman" w:hAnsi="Times New Roman" w:cs="Times New Roman"/>
          <w:sz w:val="24"/>
          <w:szCs w:val="20"/>
        </w:rPr>
        <w:t xml:space="preserve">ensors </w:t>
      </w:r>
      <w:r w:rsidR="00EB00A5">
        <w:rPr>
          <w:rFonts w:ascii="Times New Roman" w:eastAsia="Times New Roman" w:hAnsi="Times New Roman" w:cs="Times New Roman"/>
          <w:sz w:val="24"/>
          <w:szCs w:val="20"/>
        </w:rPr>
        <w:t xml:space="preserve">will </w:t>
      </w:r>
      <w:r w:rsidR="001B2654" w:rsidRPr="001B2654">
        <w:rPr>
          <w:rFonts w:ascii="Times New Roman" w:eastAsia="Times New Roman" w:hAnsi="Times New Roman" w:cs="Times New Roman"/>
          <w:sz w:val="24"/>
          <w:szCs w:val="20"/>
        </w:rPr>
        <w:t xml:space="preserve">have </w:t>
      </w:r>
      <w:r w:rsidR="007F73B8">
        <w:rPr>
          <w:rFonts w:ascii="Times New Roman" w:eastAsia="Times New Roman" w:hAnsi="Times New Roman" w:cs="Times New Roman"/>
          <w:sz w:val="24"/>
          <w:szCs w:val="20"/>
        </w:rPr>
        <w:t xml:space="preserve">either </w:t>
      </w:r>
      <w:r w:rsidR="001B2654" w:rsidRPr="001B2654">
        <w:rPr>
          <w:rFonts w:ascii="Times New Roman" w:eastAsia="Times New Roman" w:hAnsi="Times New Roman" w:cs="Times New Roman"/>
          <w:sz w:val="24"/>
          <w:szCs w:val="20"/>
        </w:rPr>
        <w:t>a downward facing aspirated shield</w:t>
      </w:r>
      <w:r w:rsidR="007F73B8">
        <w:rPr>
          <w:rFonts w:ascii="Times New Roman" w:eastAsia="Times New Roman" w:hAnsi="Times New Roman" w:cs="Times New Roman"/>
          <w:sz w:val="24"/>
          <w:szCs w:val="20"/>
        </w:rPr>
        <w:t xml:space="preserve"> or one that </w:t>
      </w:r>
      <w:r w:rsidR="001B2654" w:rsidRPr="001B2654">
        <w:rPr>
          <w:rFonts w:ascii="Times New Roman" w:eastAsia="Times New Roman" w:hAnsi="Times New Roman" w:cs="Times New Roman"/>
          <w:sz w:val="24"/>
          <w:szCs w:val="20"/>
        </w:rPr>
        <w:t>point</w:t>
      </w:r>
      <w:r w:rsidR="007F73B8">
        <w:rPr>
          <w:rFonts w:ascii="Times New Roman" w:eastAsia="Times New Roman" w:hAnsi="Times New Roman" w:cs="Times New Roman"/>
          <w:sz w:val="24"/>
          <w:szCs w:val="20"/>
        </w:rPr>
        <w:t>s</w:t>
      </w:r>
      <w:r w:rsidR="001B2654" w:rsidRPr="001B2654">
        <w:rPr>
          <w:rFonts w:ascii="Times New Roman" w:eastAsia="Times New Roman" w:hAnsi="Times New Roman" w:cs="Times New Roman"/>
          <w:sz w:val="24"/>
          <w:szCs w:val="20"/>
        </w:rPr>
        <w:t xml:space="preserve"> to true north.</w:t>
      </w:r>
      <w:r w:rsidR="00E573C9">
        <w:rPr>
          <w:rFonts w:ascii="Times New Roman" w:eastAsia="Times New Roman" w:hAnsi="Times New Roman" w:cs="Times New Roman"/>
          <w:sz w:val="24"/>
          <w:szCs w:val="20"/>
        </w:rPr>
        <w:t xml:space="preserve"> </w:t>
      </w:r>
      <w:r w:rsidR="001B2654" w:rsidRPr="001B2654">
        <w:rPr>
          <w:rFonts w:ascii="Times New Roman" w:eastAsia="Times New Roman" w:hAnsi="Times New Roman" w:cs="Times New Roman"/>
          <w:sz w:val="24"/>
          <w:szCs w:val="20"/>
        </w:rPr>
        <w:t>The distance between the sensor and any obstruction</w:t>
      </w:r>
      <w:r w:rsidR="000E2E17">
        <w:rPr>
          <w:rFonts w:ascii="Times New Roman" w:eastAsia="Times New Roman" w:hAnsi="Times New Roman" w:cs="Times New Roman"/>
          <w:sz w:val="24"/>
          <w:szCs w:val="20"/>
        </w:rPr>
        <w:t xml:space="preserve">, </w:t>
      </w:r>
      <w:r w:rsidR="000E2E17" w:rsidRPr="001B2654">
        <w:rPr>
          <w:rFonts w:ascii="Times New Roman" w:eastAsia="Times New Roman" w:hAnsi="Times New Roman" w:cs="Times New Roman"/>
          <w:sz w:val="24"/>
          <w:szCs w:val="20"/>
        </w:rPr>
        <w:t>man-made (e.g., a building) or natural (</w:t>
      </w:r>
      <w:r w:rsidR="009764E5" w:rsidRPr="001B2654">
        <w:rPr>
          <w:rFonts w:ascii="Times New Roman" w:eastAsia="Times New Roman" w:hAnsi="Times New Roman" w:cs="Times New Roman"/>
          <w:sz w:val="24"/>
          <w:szCs w:val="20"/>
        </w:rPr>
        <w:t>e.g.,</w:t>
      </w:r>
      <w:r w:rsidR="000E2E17">
        <w:rPr>
          <w:rFonts w:ascii="Times New Roman" w:eastAsia="Times New Roman" w:hAnsi="Times New Roman" w:cs="Times New Roman"/>
          <w:sz w:val="24"/>
          <w:szCs w:val="20"/>
        </w:rPr>
        <w:t xml:space="preserve"> </w:t>
      </w:r>
      <w:r w:rsidR="000E2E17" w:rsidRPr="001B2654">
        <w:rPr>
          <w:rFonts w:ascii="Times New Roman" w:eastAsia="Times New Roman" w:hAnsi="Times New Roman" w:cs="Times New Roman"/>
          <w:sz w:val="24"/>
          <w:szCs w:val="20"/>
        </w:rPr>
        <w:t>a tree)</w:t>
      </w:r>
      <w:r w:rsidR="000E2E17">
        <w:rPr>
          <w:rFonts w:ascii="Times New Roman" w:eastAsia="Times New Roman" w:hAnsi="Times New Roman" w:cs="Times New Roman"/>
          <w:sz w:val="24"/>
          <w:szCs w:val="20"/>
        </w:rPr>
        <w:t xml:space="preserve">, </w:t>
      </w:r>
      <w:r w:rsidR="001B2654" w:rsidRPr="001B2654">
        <w:rPr>
          <w:rFonts w:ascii="Times New Roman" w:eastAsia="Times New Roman" w:hAnsi="Times New Roman" w:cs="Times New Roman"/>
          <w:sz w:val="24"/>
          <w:szCs w:val="20"/>
        </w:rPr>
        <w:t xml:space="preserve">must be at least </w:t>
      </w:r>
      <w:r w:rsidR="001D08A8">
        <w:rPr>
          <w:rFonts w:ascii="Times New Roman" w:eastAsia="Times New Roman" w:hAnsi="Times New Roman" w:cs="Times New Roman"/>
          <w:sz w:val="24"/>
          <w:szCs w:val="20"/>
        </w:rPr>
        <w:t>four</w:t>
      </w:r>
      <w:r w:rsidR="001B2654" w:rsidRPr="001B2654">
        <w:rPr>
          <w:rFonts w:ascii="Times New Roman" w:eastAsia="Times New Roman" w:hAnsi="Times New Roman" w:cs="Times New Roman"/>
          <w:sz w:val="24"/>
          <w:szCs w:val="20"/>
        </w:rPr>
        <w:t xml:space="preserve"> times the height of</w:t>
      </w:r>
      <w:r w:rsidR="00E573C9">
        <w:rPr>
          <w:rFonts w:ascii="Times New Roman" w:eastAsia="Times New Roman" w:hAnsi="Times New Roman" w:cs="Times New Roman"/>
          <w:sz w:val="24"/>
          <w:szCs w:val="20"/>
        </w:rPr>
        <w:t xml:space="preserve"> t</w:t>
      </w:r>
      <w:r w:rsidR="001B2654" w:rsidRPr="001B2654">
        <w:rPr>
          <w:rFonts w:ascii="Times New Roman" w:eastAsia="Times New Roman" w:hAnsi="Times New Roman" w:cs="Times New Roman"/>
          <w:sz w:val="24"/>
          <w:szCs w:val="20"/>
        </w:rPr>
        <w:t xml:space="preserve">he obstruction. </w:t>
      </w:r>
    </w:p>
    <w:p w14:paraId="2F68C552" w14:textId="77777777" w:rsidR="001B2654" w:rsidRDefault="001B2654" w:rsidP="00025140">
      <w:pPr>
        <w:keepNext/>
        <w:spacing w:before="120" w:after="120" w:line="240" w:lineRule="auto"/>
        <w:outlineLvl w:val="1"/>
        <w:rPr>
          <w:rFonts w:ascii="Times New Roman" w:hAnsi="Times New Roman" w:cs="Times New Roman"/>
          <w:b/>
          <w:sz w:val="24"/>
        </w:rPr>
      </w:pPr>
      <w:r w:rsidRPr="001B2654">
        <w:rPr>
          <w:rFonts w:ascii="Times New Roman" w:hAnsi="Times New Roman" w:cs="Times New Roman"/>
          <w:b/>
          <w:sz w:val="24"/>
        </w:rPr>
        <w:t>7.3.</w:t>
      </w:r>
      <w:r>
        <w:rPr>
          <w:rFonts w:ascii="Times New Roman" w:hAnsi="Times New Roman" w:cs="Times New Roman"/>
          <w:b/>
          <w:sz w:val="24"/>
        </w:rPr>
        <w:t>3</w:t>
      </w:r>
      <w:r w:rsidRPr="001B2654">
        <w:rPr>
          <w:rFonts w:ascii="Times New Roman" w:hAnsi="Times New Roman" w:cs="Times New Roman"/>
          <w:b/>
          <w:sz w:val="24"/>
        </w:rPr>
        <w:tab/>
      </w:r>
      <w:r>
        <w:rPr>
          <w:rFonts w:ascii="Times New Roman" w:hAnsi="Times New Roman" w:cs="Times New Roman"/>
          <w:b/>
          <w:sz w:val="24"/>
        </w:rPr>
        <w:t>Barometric Pressure</w:t>
      </w:r>
    </w:p>
    <w:p w14:paraId="6166AE68" w14:textId="5A38E196" w:rsidR="001B2654" w:rsidRPr="001B2654" w:rsidRDefault="00B167A7" w:rsidP="00025140">
      <w:pPr>
        <w:tabs>
          <w:tab w:val="left" w:pos="-990"/>
          <w:tab w:val="left" w:pos="-720"/>
          <w:tab w:val="left" w:pos="0"/>
          <w:tab w:val="left" w:pos="540"/>
          <w:tab w:val="left" w:pos="2250"/>
          <w:tab w:val="left" w:pos="2700"/>
          <w:tab w:val="left" w:pos="2880"/>
          <w:tab w:val="left" w:pos="3600"/>
          <w:tab w:val="left" w:pos="4320"/>
          <w:tab w:val="left" w:pos="5760"/>
          <w:tab w:val="left" w:pos="6030"/>
          <w:tab w:val="left" w:pos="6480"/>
          <w:tab w:val="left" w:pos="7200"/>
          <w:tab w:val="left" w:pos="7920"/>
          <w:tab w:val="left" w:pos="8550"/>
          <w:tab w:val="left" w:pos="9360"/>
          <w:tab w:val="left" w:pos="10080"/>
          <w:tab w:val="left" w:pos="10800"/>
          <w:tab w:val="left" w:pos="1152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The sensor will be located in a ventilated shelter about </w:t>
      </w:r>
      <w:r w:rsidR="001D08A8">
        <w:rPr>
          <w:rFonts w:ascii="Times New Roman" w:eastAsia="Times New Roman" w:hAnsi="Times New Roman" w:cs="Times New Roman"/>
          <w:sz w:val="24"/>
          <w:szCs w:val="20"/>
        </w:rPr>
        <w:t>two</w:t>
      </w:r>
      <w:r>
        <w:rPr>
          <w:rFonts w:ascii="Times New Roman" w:eastAsia="Times New Roman" w:hAnsi="Times New Roman" w:cs="Times New Roman"/>
          <w:sz w:val="24"/>
          <w:szCs w:val="20"/>
        </w:rPr>
        <w:t xml:space="preserve"> meters above ground level. Care </w:t>
      </w:r>
      <w:r w:rsidR="00983E7C">
        <w:rPr>
          <w:rFonts w:ascii="Times New Roman" w:eastAsia="Times New Roman" w:hAnsi="Times New Roman" w:cs="Times New Roman"/>
          <w:sz w:val="24"/>
          <w:szCs w:val="20"/>
        </w:rPr>
        <w:t xml:space="preserve">is </w:t>
      </w:r>
      <w:r w:rsidR="001B2654" w:rsidRPr="001B2654">
        <w:rPr>
          <w:rFonts w:ascii="Times New Roman" w:eastAsia="Times New Roman" w:hAnsi="Times New Roman" w:cs="Times New Roman"/>
          <w:sz w:val="24"/>
          <w:szCs w:val="20"/>
        </w:rPr>
        <w:t>taken to not expose the pressure sensor to anything that could interfere with the measurements. The sensor is sensitive to both the atmospheric pressure (weight above the station) and wind pressure.</w:t>
      </w:r>
    </w:p>
    <w:p w14:paraId="3B3DC0E5" w14:textId="77777777" w:rsidR="001B2654" w:rsidRDefault="001B2654" w:rsidP="00025140">
      <w:pPr>
        <w:keepNext/>
        <w:spacing w:before="120" w:after="120" w:line="240" w:lineRule="auto"/>
        <w:outlineLvl w:val="1"/>
        <w:rPr>
          <w:rFonts w:ascii="Times New Roman" w:hAnsi="Times New Roman" w:cs="Times New Roman"/>
          <w:b/>
          <w:sz w:val="24"/>
        </w:rPr>
      </w:pPr>
      <w:r w:rsidRPr="001B2654">
        <w:rPr>
          <w:rFonts w:ascii="Times New Roman" w:hAnsi="Times New Roman" w:cs="Times New Roman"/>
          <w:b/>
          <w:sz w:val="24"/>
        </w:rPr>
        <w:t>7.3.</w:t>
      </w:r>
      <w:r>
        <w:rPr>
          <w:rFonts w:ascii="Times New Roman" w:hAnsi="Times New Roman" w:cs="Times New Roman"/>
          <w:b/>
          <w:sz w:val="24"/>
        </w:rPr>
        <w:t>4</w:t>
      </w:r>
      <w:r w:rsidRPr="001B2654">
        <w:rPr>
          <w:rFonts w:ascii="Times New Roman" w:hAnsi="Times New Roman" w:cs="Times New Roman"/>
          <w:b/>
          <w:sz w:val="24"/>
        </w:rPr>
        <w:tab/>
      </w:r>
      <w:r>
        <w:rPr>
          <w:rFonts w:ascii="Times New Roman" w:hAnsi="Times New Roman" w:cs="Times New Roman"/>
          <w:b/>
          <w:sz w:val="24"/>
        </w:rPr>
        <w:t>Precipitation</w:t>
      </w:r>
    </w:p>
    <w:p w14:paraId="4B1DE75C" w14:textId="159D1DFB" w:rsidR="001B2654" w:rsidRPr="00FD17E0" w:rsidRDefault="001B2654" w:rsidP="00025140">
      <w:pPr>
        <w:tabs>
          <w:tab w:val="left" w:pos="-990"/>
          <w:tab w:val="left" w:pos="-720"/>
          <w:tab w:val="left" w:pos="0"/>
          <w:tab w:val="left" w:pos="2250"/>
          <w:tab w:val="left" w:pos="2700"/>
          <w:tab w:val="left" w:pos="2880"/>
          <w:tab w:val="left" w:pos="3600"/>
          <w:tab w:val="left" w:pos="4320"/>
          <w:tab w:val="left" w:pos="5760"/>
          <w:tab w:val="left" w:pos="6030"/>
          <w:tab w:val="left" w:pos="6480"/>
          <w:tab w:val="left" w:pos="7200"/>
          <w:tab w:val="left" w:pos="7920"/>
          <w:tab w:val="left" w:pos="8550"/>
          <w:tab w:val="left" w:pos="9360"/>
          <w:tab w:val="left" w:pos="10080"/>
          <w:tab w:val="left" w:pos="10800"/>
          <w:tab w:val="left" w:pos="11520"/>
        </w:tabs>
        <w:spacing w:before="120" w:after="120" w:line="240" w:lineRule="auto"/>
        <w:rPr>
          <w:rFonts w:ascii="Times New Roman" w:eastAsia="Times New Roman" w:hAnsi="Times New Roman" w:cs="Times New Roman"/>
          <w:sz w:val="24"/>
          <w:szCs w:val="20"/>
        </w:rPr>
      </w:pPr>
      <w:r w:rsidRPr="001B2654">
        <w:rPr>
          <w:rFonts w:ascii="Times New Roman" w:eastAsia="Times New Roman" w:hAnsi="Times New Roman" w:cs="Times New Roman"/>
          <w:sz w:val="24"/>
          <w:szCs w:val="20"/>
        </w:rPr>
        <w:t>The mouth of the ga</w:t>
      </w:r>
      <w:r w:rsidR="00145AC0">
        <w:rPr>
          <w:rFonts w:ascii="Times New Roman" w:eastAsia="Times New Roman" w:hAnsi="Times New Roman" w:cs="Times New Roman"/>
          <w:sz w:val="24"/>
          <w:szCs w:val="20"/>
        </w:rPr>
        <w:t>u</w:t>
      </w:r>
      <w:r w:rsidRPr="001B2654">
        <w:rPr>
          <w:rFonts w:ascii="Times New Roman" w:eastAsia="Times New Roman" w:hAnsi="Times New Roman" w:cs="Times New Roman"/>
          <w:sz w:val="24"/>
          <w:szCs w:val="20"/>
        </w:rPr>
        <w:t>ge must be mounted horizontally</w:t>
      </w:r>
      <w:r w:rsidR="000B0F83">
        <w:rPr>
          <w:rFonts w:ascii="Times New Roman" w:eastAsia="Times New Roman" w:hAnsi="Times New Roman" w:cs="Times New Roman"/>
          <w:sz w:val="24"/>
          <w:szCs w:val="20"/>
        </w:rPr>
        <w:t xml:space="preserve"> </w:t>
      </w:r>
      <w:r w:rsidRPr="001B2654">
        <w:rPr>
          <w:rFonts w:ascii="Times New Roman" w:eastAsia="Times New Roman" w:hAnsi="Times New Roman" w:cs="Times New Roman"/>
          <w:sz w:val="24"/>
          <w:szCs w:val="20"/>
        </w:rPr>
        <w:t xml:space="preserve">at a </w:t>
      </w:r>
      <w:r w:rsidR="00145AC0">
        <w:rPr>
          <w:rFonts w:ascii="Times New Roman" w:eastAsia="Times New Roman" w:hAnsi="Times New Roman" w:cs="Times New Roman"/>
          <w:sz w:val="24"/>
          <w:szCs w:val="20"/>
        </w:rPr>
        <w:t>minimum of 30 centimeters above ground. It is positioned in a location to avoid w</w:t>
      </w:r>
      <w:r w:rsidRPr="001B2654">
        <w:rPr>
          <w:rFonts w:ascii="Times New Roman" w:eastAsia="Times New Roman" w:hAnsi="Times New Roman" w:cs="Times New Roman"/>
          <w:sz w:val="24"/>
          <w:szCs w:val="20"/>
        </w:rPr>
        <w:t>ater splashing</w:t>
      </w:r>
      <w:r w:rsidR="00145AC0">
        <w:rPr>
          <w:rFonts w:ascii="Times New Roman" w:eastAsia="Times New Roman" w:hAnsi="Times New Roman" w:cs="Times New Roman"/>
          <w:sz w:val="24"/>
          <w:szCs w:val="20"/>
        </w:rPr>
        <w:t xml:space="preserve">, </w:t>
      </w:r>
      <w:r w:rsidRPr="001B2654">
        <w:rPr>
          <w:rFonts w:ascii="Times New Roman" w:eastAsia="Times New Roman" w:hAnsi="Times New Roman" w:cs="Times New Roman"/>
          <w:sz w:val="24"/>
          <w:szCs w:val="20"/>
        </w:rPr>
        <w:t>being covered by snow</w:t>
      </w:r>
      <w:r w:rsidR="00145AC0">
        <w:rPr>
          <w:rFonts w:ascii="Times New Roman" w:eastAsia="Times New Roman" w:hAnsi="Times New Roman" w:cs="Times New Roman"/>
          <w:sz w:val="24"/>
          <w:szCs w:val="20"/>
        </w:rPr>
        <w:t>, or anything overhead that could obstruct precipitation from going into the ga</w:t>
      </w:r>
      <w:r w:rsidR="00FD17E0">
        <w:rPr>
          <w:rFonts w:ascii="Times New Roman" w:eastAsia="Times New Roman" w:hAnsi="Times New Roman" w:cs="Times New Roman"/>
          <w:sz w:val="24"/>
          <w:szCs w:val="20"/>
        </w:rPr>
        <w:t>u</w:t>
      </w:r>
      <w:r w:rsidR="00145AC0">
        <w:rPr>
          <w:rFonts w:ascii="Times New Roman" w:eastAsia="Times New Roman" w:hAnsi="Times New Roman" w:cs="Times New Roman"/>
          <w:sz w:val="24"/>
          <w:szCs w:val="20"/>
        </w:rPr>
        <w:t>ge.</w:t>
      </w:r>
      <w:r w:rsidRPr="001B2654">
        <w:rPr>
          <w:rFonts w:ascii="Times New Roman" w:eastAsia="Times New Roman" w:hAnsi="Times New Roman" w:cs="Times New Roman"/>
          <w:sz w:val="24"/>
          <w:szCs w:val="20"/>
        </w:rPr>
        <w:t xml:space="preserve"> In addition, the collector </w:t>
      </w:r>
      <w:r w:rsidR="00061FE5">
        <w:rPr>
          <w:rFonts w:ascii="Times New Roman" w:eastAsia="Times New Roman" w:hAnsi="Times New Roman" w:cs="Times New Roman"/>
          <w:sz w:val="24"/>
          <w:szCs w:val="20"/>
        </w:rPr>
        <w:t xml:space="preserve">will </w:t>
      </w:r>
      <w:r w:rsidRPr="001B2654">
        <w:rPr>
          <w:rFonts w:ascii="Times New Roman" w:eastAsia="Times New Roman" w:hAnsi="Times New Roman" w:cs="Times New Roman"/>
          <w:sz w:val="24"/>
          <w:szCs w:val="20"/>
        </w:rPr>
        <w:t>be heated to properly measure frozen precipitation.</w:t>
      </w:r>
      <w:r w:rsidR="00FD17E0">
        <w:rPr>
          <w:rFonts w:ascii="Times New Roman" w:eastAsia="Times New Roman" w:hAnsi="Times New Roman" w:cs="Times New Roman"/>
          <w:sz w:val="24"/>
          <w:szCs w:val="20"/>
        </w:rPr>
        <w:t xml:space="preserve"> If located at ground level, t</w:t>
      </w:r>
      <w:r w:rsidRPr="001B2654">
        <w:rPr>
          <w:rFonts w:ascii="Times New Roman" w:eastAsia="Times New Roman" w:hAnsi="Times New Roman" w:cs="Times New Roman"/>
          <w:sz w:val="24"/>
          <w:szCs w:val="20"/>
        </w:rPr>
        <w:t>he surface area around the ga</w:t>
      </w:r>
      <w:r w:rsidR="00FD17E0">
        <w:rPr>
          <w:rFonts w:ascii="Times New Roman" w:eastAsia="Times New Roman" w:hAnsi="Times New Roman" w:cs="Times New Roman"/>
          <w:sz w:val="24"/>
          <w:szCs w:val="20"/>
        </w:rPr>
        <w:t>u</w:t>
      </w:r>
      <w:r w:rsidRPr="001B2654">
        <w:rPr>
          <w:rFonts w:ascii="Times New Roman" w:eastAsia="Times New Roman" w:hAnsi="Times New Roman" w:cs="Times New Roman"/>
          <w:sz w:val="24"/>
          <w:szCs w:val="20"/>
        </w:rPr>
        <w:t>ge must be natural vegetation or gravel.</w:t>
      </w:r>
      <w:r w:rsidR="00FD17E0">
        <w:rPr>
          <w:rFonts w:ascii="Times New Roman" w:eastAsia="Times New Roman" w:hAnsi="Times New Roman" w:cs="Times New Roman"/>
          <w:sz w:val="24"/>
          <w:szCs w:val="20"/>
        </w:rPr>
        <w:t xml:space="preserve"> The gauge must be positioned at least </w:t>
      </w:r>
      <w:r w:rsidR="003948CE">
        <w:rPr>
          <w:rFonts w:ascii="Times New Roman" w:eastAsia="Times New Roman" w:hAnsi="Times New Roman" w:cs="Times New Roman"/>
          <w:sz w:val="24"/>
          <w:szCs w:val="20"/>
        </w:rPr>
        <w:t>two</w:t>
      </w:r>
      <w:r w:rsidR="00FD17E0">
        <w:rPr>
          <w:rFonts w:ascii="Times New Roman" w:eastAsia="Times New Roman" w:hAnsi="Times New Roman" w:cs="Times New Roman"/>
          <w:sz w:val="24"/>
          <w:szCs w:val="20"/>
        </w:rPr>
        <w:t xml:space="preserve"> times the height of any obstruction. If placed in an open area, </w:t>
      </w:r>
      <w:r w:rsidRPr="001B2654">
        <w:rPr>
          <w:rFonts w:ascii="Times New Roman" w:eastAsia="Times New Roman" w:hAnsi="Times New Roman" w:cs="Times New Roman"/>
          <w:sz w:val="24"/>
          <w:szCs w:val="20"/>
        </w:rPr>
        <w:t>a wind shield should be used.</w:t>
      </w:r>
    </w:p>
    <w:p w14:paraId="554189EA" w14:textId="77777777" w:rsidR="00A66022" w:rsidRPr="00637453" w:rsidRDefault="00A66022" w:rsidP="00025140">
      <w:pPr>
        <w:keepNext/>
        <w:spacing w:before="120" w:after="120" w:line="240" w:lineRule="auto"/>
        <w:outlineLvl w:val="1"/>
        <w:rPr>
          <w:rFonts w:ascii="Times New Roman" w:hAnsi="Times New Roman" w:cs="Times New Roman"/>
          <w:b/>
          <w:sz w:val="24"/>
        </w:rPr>
      </w:pPr>
      <w:r w:rsidRPr="00637453">
        <w:rPr>
          <w:rFonts w:ascii="Times New Roman" w:hAnsi="Times New Roman" w:cs="Times New Roman"/>
          <w:b/>
          <w:sz w:val="24"/>
        </w:rPr>
        <w:t>7.3.</w:t>
      </w:r>
      <w:r>
        <w:rPr>
          <w:rFonts w:ascii="Times New Roman" w:hAnsi="Times New Roman" w:cs="Times New Roman"/>
          <w:b/>
          <w:sz w:val="24"/>
        </w:rPr>
        <w:t>5</w:t>
      </w:r>
      <w:r w:rsidRPr="00637453">
        <w:rPr>
          <w:rFonts w:ascii="Times New Roman" w:hAnsi="Times New Roman" w:cs="Times New Roman"/>
          <w:b/>
          <w:sz w:val="24"/>
        </w:rPr>
        <w:tab/>
      </w:r>
      <w:r>
        <w:rPr>
          <w:rFonts w:ascii="Times New Roman" w:hAnsi="Times New Roman" w:cs="Times New Roman"/>
          <w:b/>
          <w:sz w:val="24"/>
        </w:rPr>
        <w:t>Solar Radiation and Ultraviolet Radiation</w:t>
      </w:r>
    </w:p>
    <w:p w14:paraId="4E54B983" w14:textId="5F042D40" w:rsidR="00A66022" w:rsidRPr="005C5589" w:rsidRDefault="00A66022"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The sensor will have an unrestricted view of the sky in all directions. Locations where there are obstructions that could cast a shadow or reflect light on the sensor, such as light-colored walls or </w:t>
      </w:r>
      <w:r>
        <w:rPr>
          <w:rFonts w:ascii="Times New Roman" w:hAnsi="Times New Roman" w:cs="Times New Roman"/>
          <w:sz w:val="24"/>
        </w:rPr>
        <w:lastRenderedPageBreak/>
        <w:t xml:space="preserve">artificial sources of radiation, are avoided. The elevation to the horizon as viewed from the pyranometer must not exceed </w:t>
      </w:r>
      <w:r w:rsidR="003948CE">
        <w:rPr>
          <w:rFonts w:ascii="Times New Roman" w:hAnsi="Times New Roman" w:cs="Times New Roman"/>
          <w:sz w:val="24"/>
        </w:rPr>
        <w:t>five</w:t>
      </w:r>
      <w:r>
        <w:rPr>
          <w:rFonts w:ascii="Times New Roman" w:hAnsi="Times New Roman" w:cs="Times New Roman"/>
          <w:sz w:val="24"/>
        </w:rPr>
        <w:t xml:space="preserve"> degrees. Sensor height is not critical for pyranometers; consequently, tall platforms or roof tops are typical locations.</w:t>
      </w:r>
    </w:p>
    <w:p w14:paraId="235DB8D3" w14:textId="77777777" w:rsidR="00637453" w:rsidRPr="00637453" w:rsidRDefault="00637453" w:rsidP="00025140">
      <w:pPr>
        <w:keepNext/>
        <w:spacing w:before="120" w:after="120" w:line="240" w:lineRule="auto"/>
        <w:outlineLvl w:val="1"/>
        <w:rPr>
          <w:rFonts w:ascii="Times New Roman" w:hAnsi="Times New Roman" w:cs="Times New Roman"/>
          <w:b/>
          <w:sz w:val="24"/>
        </w:rPr>
      </w:pPr>
      <w:r w:rsidRPr="00637453">
        <w:rPr>
          <w:rFonts w:ascii="Times New Roman" w:hAnsi="Times New Roman" w:cs="Times New Roman"/>
          <w:b/>
          <w:sz w:val="24"/>
        </w:rPr>
        <w:t>7.3.</w:t>
      </w:r>
      <w:r w:rsidR="00A66022">
        <w:rPr>
          <w:rFonts w:ascii="Times New Roman" w:hAnsi="Times New Roman" w:cs="Times New Roman"/>
          <w:b/>
          <w:sz w:val="24"/>
        </w:rPr>
        <w:t>6</w:t>
      </w:r>
      <w:r w:rsidRPr="00637453">
        <w:rPr>
          <w:rFonts w:ascii="Times New Roman" w:hAnsi="Times New Roman" w:cs="Times New Roman"/>
          <w:b/>
          <w:sz w:val="24"/>
        </w:rPr>
        <w:tab/>
      </w:r>
      <w:r>
        <w:rPr>
          <w:rFonts w:ascii="Times New Roman" w:hAnsi="Times New Roman" w:cs="Times New Roman"/>
          <w:b/>
          <w:sz w:val="24"/>
        </w:rPr>
        <w:t xml:space="preserve">Mixing </w:t>
      </w:r>
      <w:r w:rsidR="005C5589">
        <w:rPr>
          <w:rFonts w:ascii="Times New Roman" w:hAnsi="Times New Roman" w:cs="Times New Roman"/>
          <w:b/>
          <w:sz w:val="24"/>
        </w:rPr>
        <w:t xml:space="preserve">Layer </w:t>
      </w:r>
      <w:r>
        <w:rPr>
          <w:rFonts w:ascii="Times New Roman" w:hAnsi="Times New Roman" w:cs="Times New Roman"/>
          <w:b/>
          <w:sz w:val="24"/>
        </w:rPr>
        <w:t>Height</w:t>
      </w:r>
    </w:p>
    <w:p w14:paraId="5D882F26" w14:textId="77777777" w:rsidR="005C5589" w:rsidRPr="005C5589" w:rsidRDefault="00E573C9"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The ceilometer for determining MLH measurements is intended for more macro-scale application than are the surface meteorological measurements. Consequently, the location of the ceilometer </w:t>
      </w:r>
      <w:r w:rsidR="00685E0E">
        <w:rPr>
          <w:rFonts w:ascii="Times New Roman" w:hAnsi="Times New Roman" w:cs="Times New Roman"/>
          <w:sz w:val="24"/>
        </w:rPr>
        <w:t>need not be associated with any particula</w:t>
      </w:r>
      <w:r w:rsidR="00143A04">
        <w:rPr>
          <w:rFonts w:ascii="Times New Roman" w:hAnsi="Times New Roman" w:cs="Times New Roman"/>
          <w:sz w:val="24"/>
        </w:rPr>
        <w:t>r</w:t>
      </w:r>
      <w:r w:rsidR="00685E0E">
        <w:rPr>
          <w:rFonts w:ascii="Times New Roman" w:hAnsi="Times New Roman" w:cs="Times New Roman"/>
          <w:sz w:val="24"/>
        </w:rPr>
        <w:t xml:space="preserve"> PAMS surface site. Factors that will be considered in selecting a site for the MLH monitor include whether the upper-air measurement for the proposed location are likely to provide the necessary data to characterize the meteorological conditions associated with high ozone concentrations, and the extent to which data for the proposed location of the ceilometer may augment an existing upper-air network. The ceilometer must be installed on a level concrete pad or wooden platform suitably located to provide an unobstructed view of the sky. A wide-open location is recommended where there are no tall trees, overhead lines, or antennas nearby. Proximity to powerful radars should also be avoided. Any object in the cone projecting upward created by an angle of 25° from vertical will impede the ability of the ceilometer to properly measure atmospheric backscatter. Common interfering objects would include powerlines, tree branches, tower support guidewires, flagpoles, or similar features which may permanently or transiently present above the ceilometer.</w:t>
      </w:r>
    </w:p>
    <w:p w14:paraId="4C859CFF" w14:textId="77777777" w:rsidR="00905FAA" w:rsidRPr="00D95546" w:rsidRDefault="002348D7" w:rsidP="00025140">
      <w:pPr>
        <w:keepNext/>
        <w:spacing w:before="120" w:after="120" w:line="240" w:lineRule="auto"/>
        <w:outlineLvl w:val="1"/>
        <w:rPr>
          <w:rFonts w:ascii="Times New Roman" w:hAnsi="Times New Roman" w:cs="Times New Roman"/>
          <w:b/>
          <w:sz w:val="24"/>
          <w:u w:val="single"/>
        </w:rPr>
      </w:pPr>
      <w:r>
        <w:rPr>
          <w:rFonts w:ascii="Times New Roman" w:hAnsi="Times New Roman" w:cs="Times New Roman"/>
          <w:b/>
          <w:sz w:val="24"/>
          <w:u w:val="single"/>
        </w:rPr>
        <w:t>Se</w:t>
      </w:r>
      <w:r w:rsidR="00D95546" w:rsidRPr="00D95546">
        <w:rPr>
          <w:rFonts w:ascii="Times New Roman" w:hAnsi="Times New Roman" w:cs="Times New Roman"/>
          <w:b/>
          <w:sz w:val="24"/>
          <w:u w:val="single"/>
        </w:rPr>
        <w:t xml:space="preserve">ction </w:t>
      </w:r>
      <w:r w:rsidR="00A81EF7" w:rsidRPr="00D95546">
        <w:rPr>
          <w:rFonts w:ascii="Times New Roman" w:hAnsi="Times New Roman" w:cs="Times New Roman"/>
          <w:b/>
          <w:sz w:val="24"/>
          <w:u w:val="single"/>
        </w:rPr>
        <w:t>8</w:t>
      </w:r>
      <w:r w:rsidR="00D95546" w:rsidRPr="00D95546">
        <w:rPr>
          <w:rFonts w:ascii="Times New Roman" w:hAnsi="Times New Roman" w:cs="Times New Roman"/>
          <w:b/>
          <w:sz w:val="24"/>
          <w:u w:val="single"/>
        </w:rPr>
        <w:t>:</w:t>
      </w:r>
      <w:r w:rsidR="00A81EF7" w:rsidRPr="00D95546">
        <w:rPr>
          <w:rFonts w:ascii="Times New Roman" w:hAnsi="Times New Roman" w:cs="Times New Roman"/>
          <w:b/>
          <w:sz w:val="24"/>
          <w:u w:val="single"/>
        </w:rPr>
        <w:tab/>
        <w:t>Training</w:t>
      </w:r>
    </w:p>
    <w:p w14:paraId="3CE4B475" w14:textId="5556592F" w:rsidR="008E3FF3" w:rsidRDefault="005D101A" w:rsidP="00025140">
      <w:pPr>
        <w:widowControl w:val="0"/>
        <w:tabs>
          <w:tab w:val="left" w:pos="0"/>
          <w:tab w:val="left" w:pos="540"/>
          <w:tab w:val="left" w:pos="1009"/>
          <w:tab w:val="left" w:pos="1350"/>
          <w:tab w:val="left" w:pos="1620"/>
          <w:tab w:val="left" w:pos="2880"/>
          <w:tab w:val="left" w:pos="3240"/>
          <w:tab w:val="left" w:pos="4320"/>
          <w:tab w:val="left" w:pos="5040"/>
          <w:tab w:val="left" w:pos="5760"/>
          <w:tab w:val="left" w:pos="6480"/>
          <w:tab w:val="center" w:pos="7344"/>
        </w:tabs>
        <w:autoSpaceDE w:val="0"/>
        <w:autoSpaceDN w:val="0"/>
        <w:spacing w:before="120" w:after="120" w:line="240" w:lineRule="auto"/>
        <w:rPr>
          <w:rFonts w:ascii="Times New Roman" w:hAnsi="Times New Roman"/>
          <w:sz w:val="24"/>
        </w:rPr>
      </w:pPr>
      <w:r>
        <w:rPr>
          <w:rFonts w:ascii="Times New Roman" w:hAnsi="Times New Roman"/>
          <w:sz w:val="24"/>
        </w:rPr>
        <w:t>F</w:t>
      </w:r>
      <w:r w:rsidR="008E3FF3" w:rsidRPr="00A77BA2">
        <w:rPr>
          <w:rFonts w:ascii="Times New Roman" w:hAnsi="Times New Roman"/>
          <w:sz w:val="24"/>
        </w:rPr>
        <w:t xml:space="preserve">ormal staff training </w:t>
      </w:r>
      <w:r>
        <w:rPr>
          <w:rFonts w:ascii="Times New Roman" w:hAnsi="Times New Roman"/>
          <w:sz w:val="24"/>
        </w:rPr>
        <w:t xml:space="preserve">is </w:t>
      </w:r>
      <w:r w:rsidR="008E3FF3">
        <w:rPr>
          <w:rFonts w:ascii="Times New Roman" w:hAnsi="Times New Roman"/>
          <w:sz w:val="24"/>
        </w:rPr>
        <w:t>schedule</w:t>
      </w:r>
      <w:r>
        <w:rPr>
          <w:rFonts w:ascii="Times New Roman" w:hAnsi="Times New Roman"/>
          <w:sz w:val="24"/>
        </w:rPr>
        <w:t>d</w:t>
      </w:r>
      <w:r w:rsidR="008E3FF3" w:rsidRPr="00A77BA2">
        <w:rPr>
          <w:rFonts w:ascii="Times New Roman" w:hAnsi="Times New Roman"/>
          <w:sz w:val="24"/>
        </w:rPr>
        <w:t xml:space="preserve"> </w:t>
      </w:r>
      <w:r w:rsidR="00424934">
        <w:rPr>
          <w:rFonts w:ascii="Times New Roman" w:hAnsi="Times New Roman"/>
          <w:sz w:val="24"/>
        </w:rPr>
        <w:t>for</w:t>
      </w:r>
      <w:r w:rsidR="008E3FF3" w:rsidRPr="00A77BA2">
        <w:rPr>
          <w:rFonts w:ascii="Times New Roman" w:hAnsi="Times New Roman"/>
          <w:sz w:val="24"/>
        </w:rPr>
        <w:t xml:space="preserve"> new employees and periodically update </w:t>
      </w:r>
      <w:r w:rsidR="00E3434D" w:rsidRPr="00A77BA2">
        <w:rPr>
          <w:rFonts w:ascii="Times New Roman" w:hAnsi="Times New Roman"/>
          <w:sz w:val="24"/>
        </w:rPr>
        <w:t>employees</w:t>
      </w:r>
      <w:r w:rsidR="00E3434D">
        <w:rPr>
          <w:rFonts w:ascii="Times New Roman" w:hAnsi="Times New Roman"/>
          <w:sz w:val="24"/>
        </w:rPr>
        <w:t>’</w:t>
      </w:r>
      <w:r w:rsidR="008E3FF3" w:rsidRPr="00A77BA2">
        <w:rPr>
          <w:rFonts w:ascii="Times New Roman" w:hAnsi="Times New Roman"/>
          <w:sz w:val="24"/>
        </w:rPr>
        <w:t xml:space="preserve"> skills and program operations. </w:t>
      </w:r>
      <w:r w:rsidR="00842540">
        <w:rPr>
          <w:rFonts w:ascii="Times New Roman" w:hAnsi="Times New Roman"/>
          <w:sz w:val="24"/>
        </w:rPr>
        <w:t xml:space="preserve">Required training consists of QAPP and SOP review, air monitoring equipment manuals and corresponding SOPs, and hands-on training on air monitoring instruments which are related to the required work for specific staff (e.g., collocated wind setup for QA PE audit; OT/RH blower cleaning). </w:t>
      </w:r>
      <w:r w:rsidR="008E3FF3" w:rsidRPr="00A77BA2">
        <w:rPr>
          <w:rFonts w:ascii="Times New Roman" w:hAnsi="Times New Roman"/>
          <w:sz w:val="24"/>
        </w:rPr>
        <w:t xml:space="preserve">Formal staff training </w:t>
      </w:r>
      <w:r w:rsidR="008E3FF3">
        <w:rPr>
          <w:rFonts w:ascii="Times New Roman" w:hAnsi="Times New Roman"/>
          <w:sz w:val="24"/>
        </w:rPr>
        <w:t xml:space="preserve">is </w:t>
      </w:r>
      <w:r w:rsidR="008E3FF3" w:rsidRPr="00A77BA2">
        <w:rPr>
          <w:rFonts w:ascii="Times New Roman" w:hAnsi="Times New Roman"/>
          <w:sz w:val="24"/>
        </w:rPr>
        <w:t xml:space="preserve">coordinated with the </w:t>
      </w:r>
      <w:r w:rsidR="0090344A">
        <w:rPr>
          <w:rFonts w:ascii="Times New Roman" w:hAnsi="Times New Roman"/>
          <w:sz w:val="24"/>
        </w:rPr>
        <w:t>s</w:t>
      </w:r>
      <w:r w:rsidR="008E3FF3">
        <w:rPr>
          <w:rFonts w:ascii="Times New Roman" w:hAnsi="Times New Roman"/>
          <w:sz w:val="24"/>
        </w:rPr>
        <w:t xml:space="preserve">ection </w:t>
      </w:r>
      <w:r w:rsidR="0090344A">
        <w:rPr>
          <w:rFonts w:ascii="Times New Roman" w:hAnsi="Times New Roman"/>
          <w:sz w:val="24"/>
        </w:rPr>
        <w:t>c</w:t>
      </w:r>
      <w:r w:rsidR="008E3FF3">
        <w:rPr>
          <w:rFonts w:ascii="Times New Roman" w:hAnsi="Times New Roman"/>
          <w:sz w:val="24"/>
        </w:rPr>
        <w:t>hiefs</w:t>
      </w:r>
      <w:r w:rsidR="00646BFF">
        <w:rPr>
          <w:rFonts w:ascii="Times New Roman" w:hAnsi="Times New Roman"/>
          <w:sz w:val="24"/>
        </w:rPr>
        <w:t xml:space="preserve">, </w:t>
      </w:r>
      <w:r w:rsidR="008E3FF3">
        <w:rPr>
          <w:rFonts w:ascii="Times New Roman" w:hAnsi="Times New Roman"/>
          <w:sz w:val="24"/>
        </w:rPr>
        <w:t>senior level staff</w:t>
      </w:r>
      <w:r w:rsidR="00646BFF">
        <w:rPr>
          <w:rFonts w:ascii="Times New Roman" w:hAnsi="Times New Roman"/>
          <w:sz w:val="24"/>
        </w:rPr>
        <w:t>, or parameter specialists</w:t>
      </w:r>
      <w:r w:rsidR="008E3FF3">
        <w:rPr>
          <w:rFonts w:ascii="Times New Roman" w:hAnsi="Times New Roman"/>
          <w:sz w:val="24"/>
        </w:rPr>
        <w:t xml:space="preserve"> of the </w:t>
      </w:r>
      <w:r w:rsidR="0009439F">
        <w:rPr>
          <w:rFonts w:ascii="Times New Roman" w:hAnsi="Times New Roman"/>
          <w:sz w:val="24"/>
        </w:rPr>
        <w:t>AMS, QAS, and ATS</w:t>
      </w:r>
      <w:r w:rsidR="008E3FF3" w:rsidRPr="00A77BA2">
        <w:rPr>
          <w:rFonts w:ascii="Times New Roman" w:hAnsi="Times New Roman"/>
          <w:sz w:val="24"/>
        </w:rPr>
        <w:t xml:space="preserve"> of the </w:t>
      </w:r>
      <w:r w:rsidR="006A72E5">
        <w:rPr>
          <w:rFonts w:ascii="Times New Roman" w:hAnsi="Times New Roman"/>
          <w:sz w:val="24"/>
        </w:rPr>
        <w:t>AMB</w:t>
      </w:r>
      <w:r w:rsidR="008E3FF3" w:rsidRPr="00A77BA2">
        <w:rPr>
          <w:rFonts w:ascii="Times New Roman" w:hAnsi="Times New Roman"/>
          <w:sz w:val="24"/>
        </w:rPr>
        <w:t xml:space="preserve"> on a</w:t>
      </w:r>
      <w:r w:rsidR="008E3FF3">
        <w:rPr>
          <w:rFonts w:ascii="Times New Roman" w:hAnsi="Times New Roman"/>
          <w:sz w:val="24"/>
        </w:rPr>
        <w:t>n</w:t>
      </w:r>
      <w:r w:rsidR="008E3FF3" w:rsidRPr="00A77BA2">
        <w:rPr>
          <w:rFonts w:ascii="Times New Roman" w:hAnsi="Times New Roman"/>
          <w:sz w:val="24"/>
        </w:rPr>
        <w:t xml:space="preserve"> </w:t>
      </w:r>
      <w:r w:rsidR="008E3FF3">
        <w:rPr>
          <w:rFonts w:ascii="Times New Roman" w:hAnsi="Times New Roman"/>
          <w:sz w:val="24"/>
        </w:rPr>
        <w:t xml:space="preserve">as needed </w:t>
      </w:r>
      <w:r w:rsidR="008E3FF3" w:rsidRPr="00A77BA2">
        <w:rPr>
          <w:rFonts w:ascii="Times New Roman" w:hAnsi="Times New Roman"/>
          <w:sz w:val="24"/>
        </w:rPr>
        <w:t xml:space="preserve">basis for </w:t>
      </w:r>
      <w:r w:rsidR="009764E5" w:rsidRPr="00A77BA2">
        <w:rPr>
          <w:rFonts w:ascii="Times New Roman" w:hAnsi="Times New Roman"/>
          <w:sz w:val="24"/>
        </w:rPr>
        <w:t>those persons(s)</w:t>
      </w:r>
      <w:r w:rsidR="008E3FF3" w:rsidRPr="00A77BA2">
        <w:rPr>
          <w:rFonts w:ascii="Times New Roman" w:hAnsi="Times New Roman"/>
          <w:sz w:val="24"/>
        </w:rPr>
        <w:t xml:space="preserve"> engaged in </w:t>
      </w:r>
      <w:r w:rsidR="002E0E0A">
        <w:rPr>
          <w:rFonts w:ascii="Times New Roman" w:hAnsi="Times New Roman"/>
          <w:sz w:val="24"/>
        </w:rPr>
        <w:t xml:space="preserve">the following: </w:t>
      </w:r>
      <w:r w:rsidR="008E3FF3" w:rsidRPr="00A77BA2">
        <w:rPr>
          <w:rFonts w:ascii="Times New Roman" w:hAnsi="Times New Roman"/>
          <w:sz w:val="24"/>
        </w:rPr>
        <w:t>operating</w:t>
      </w:r>
      <w:r w:rsidR="008E3FF3">
        <w:rPr>
          <w:rFonts w:ascii="Times New Roman" w:hAnsi="Times New Roman"/>
          <w:sz w:val="24"/>
        </w:rPr>
        <w:t>, c</w:t>
      </w:r>
      <w:r w:rsidR="008E3FF3" w:rsidRPr="00A77BA2">
        <w:rPr>
          <w:rFonts w:ascii="Times New Roman" w:hAnsi="Times New Roman"/>
          <w:sz w:val="24"/>
        </w:rPr>
        <w:t>alibrating</w:t>
      </w:r>
      <w:r w:rsidR="008E3FF3">
        <w:rPr>
          <w:rFonts w:ascii="Times New Roman" w:hAnsi="Times New Roman"/>
          <w:sz w:val="24"/>
        </w:rPr>
        <w:t xml:space="preserve">, </w:t>
      </w:r>
      <w:r w:rsidR="00646BFF">
        <w:rPr>
          <w:rFonts w:ascii="Times New Roman" w:hAnsi="Times New Roman"/>
          <w:sz w:val="24"/>
        </w:rPr>
        <w:t xml:space="preserve">verifying, </w:t>
      </w:r>
      <w:r w:rsidR="00C27DE0">
        <w:rPr>
          <w:rFonts w:ascii="Times New Roman" w:hAnsi="Times New Roman"/>
          <w:sz w:val="24"/>
        </w:rPr>
        <w:t xml:space="preserve">validating, </w:t>
      </w:r>
      <w:r w:rsidR="008E3FF3">
        <w:rPr>
          <w:rFonts w:ascii="Times New Roman" w:hAnsi="Times New Roman"/>
          <w:sz w:val="24"/>
        </w:rPr>
        <w:t xml:space="preserve">and auditing </w:t>
      </w:r>
      <w:r w:rsidR="008E3FF3" w:rsidRPr="00A77BA2">
        <w:rPr>
          <w:rFonts w:ascii="Times New Roman" w:hAnsi="Times New Roman"/>
          <w:sz w:val="24"/>
        </w:rPr>
        <w:t>analyzers</w:t>
      </w:r>
      <w:r w:rsidR="008E3FF3">
        <w:rPr>
          <w:rFonts w:ascii="Times New Roman" w:hAnsi="Times New Roman"/>
          <w:sz w:val="24"/>
        </w:rPr>
        <w:t>/samplers</w:t>
      </w:r>
      <w:r w:rsidR="002E0E0A">
        <w:rPr>
          <w:rFonts w:ascii="Times New Roman" w:hAnsi="Times New Roman"/>
          <w:sz w:val="24"/>
        </w:rPr>
        <w:t xml:space="preserve">; </w:t>
      </w:r>
      <w:r w:rsidR="008E3FF3">
        <w:rPr>
          <w:rFonts w:ascii="Times New Roman" w:hAnsi="Times New Roman"/>
          <w:sz w:val="24"/>
        </w:rPr>
        <w:t>laboratory procedures</w:t>
      </w:r>
      <w:r w:rsidR="002E0E0A">
        <w:rPr>
          <w:rFonts w:ascii="Times New Roman" w:hAnsi="Times New Roman"/>
          <w:sz w:val="24"/>
        </w:rPr>
        <w:t>;</w:t>
      </w:r>
      <w:r w:rsidR="008E3FF3">
        <w:rPr>
          <w:rFonts w:ascii="Times New Roman" w:hAnsi="Times New Roman"/>
          <w:sz w:val="24"/>
        </w:rPr>
        <w:t xml:space="preserve"> field duties</w:t>
      </w:r>
      <w:r w:rsidR="002E0E0A">
        <w:rPr>
          <w:rFonts w:ascii="Times New Roman" w:hAnsi="Times New Roman"/>
          <w:sz w:val="24"/>
        </w:rPr>
        <w:t>;</w:t>
      </w:r>
      <w:r w:rsidR="008E3FF3">
        <w:rPr>
          <w:rFonts w:ascii="Times New Roman" w:hAnsi="Times New Roman"/>
          <w:sz w:val="24"/>
        </w:rPr>
        <w:t xml:space="preserve"> safety</w:t>
      </w:r>
      <w:r w:rsidR="002E0E0A">
        <w:rPr>
          <w:rFonts w:ascii="Times New Roman" w:hAnsi="Times New Roman"/>
          <w:sz w:val="24"/>
        </w:rPr>
        <w:t>;</w:t>
      </w:r>
      <w:r w:rsidR="008E3FF3">
        <w:rPr>
          <w:rFonts w:ascii="Times New Roman" w:hAnsi="Times New Roman"/>
          <w:sz w:val="24"/>
        </w:rPr>
        <w:t xml:space="preserve"> and any other items related to work performed by staff </w:t>
      </w:r>
      <w:r w:rsidR="000F01FF">
        <w:rPr>
          <w:rFonts w:ascii="Times New Roman" w:hAnsi="Times New Roman"/>
          <w:sz w:val="24"/>
        </w:rPr>
        <w:t>i</w:t>
      </w:r>
      <w:r w:rsidR="008E3FF3">
        <w:rPr>
          <w:rFonts w:ascii="Times New Roman" w:hAnsi="Times New Roman"/>
          <w:sz w:val="24"/>
        </w:rPr>
        <w:t>n the AMB</w:t>
      </w:r>
      <w:r w:rsidR="008E3FF3" w:rsidRPr="00A77BA2">
        <w:rPr>
          <w:rFonts w:ascii="Times New Roman" w:hAnsi="Times New Roman"/>
          <w:sz w:val="24"/>
        </w:rPr>
        <w:t xml:space="preserve">. </w:t>
      </w:r>
      <w:r w:rsidR="000C11C7">
        <w:rPr>
          <w:rFonts w:ascii="Times New Roman" w:hAnsi="Times New Roman"/>
          <w:sz w:val="24"/>
        </w:rPr>
        <w:t xml:space="preserve">The training for staff is tracked and documented by the individual section chiefs, except for any in-house training pertaining to computer safety, which is documented by the IDEM computer staff but able to be tracked by individual section chiefs. </w:t>
      </w:r>
      <w:r w:rsidR="008E3FF3" w:rsidRPr="00A77BA2">
        <w:rPr>
          <w:rFonts w:ascii="Times New Roman" w:hAnsi="Times New Roman"/>
          <w:sz w:val="24"/>
        </w:rPr>
        <w:t xml:space="preserve">Standard literature references </w:t>
      </w:r>
      <w:r w:rsidR="008E3FF3">
        <w:rPr>
          <w:rFonts w:ascii="Times New Roman" w:hAnsi="Times New Roman"/>
          <w:sz w:val="24"/>
        </w:rPr>
        <w:t>are</w:t>
      </w:r>
      <w:r w:rsidR="008E3FF3" w:rsidRPr="00A77BA2">
        <w:rPr>
          <w:rFonts w:ascii="Times New Roman" w:hAnsi="Times New Roman"/>
          <w:sz w:val="24"/>
        </w:rPr>
        <w:t xml:space="preserve"> readily available to all staff members including the </w:t>
      </w:r>
      <w:r w:rsidR="008E3FF3" w:rsidRPr="00EB216D">
        <w:rPr>
          <w:rFonts w:ascii="Times New Roman" w:hAnsi="Times New Roman"/>
          <w:sz w:val="24"/>
        </w:rPr>
        <w:t>Federal Register</w:t>
      </w:r>
      <w:r w:rsidR="008E3FF3" w:rsidRPr="00A77BA2">
        <w:rPr>
          <w:rFonts w:ascii="Times New Roman" w:hAnsi="Times New Roman"/>
          <w:sz w:val="24"/>
        </w:rPr>
        <w:t xml:space="preserve">, </w:t>
      </w:r>
      <w:r w:rsidR="00E3434D" w:rsidRPr="00A77BA2">
        <w:rPr>
          <w:rFonts w:ascii="Times New Roman" w:hAnsi="Times New Roman"/>
          <w:sz w:val="24"/>
        </w:rPr>
        <w:t>manufacturer</w:t>
      </w:r>
      <w:r w:rsidR="00E3434D">
        <w:rPr>
          <w:rFonts w:ascii="Times New Roman" w:hAnsi="Times New Roman"/>
          <w:sz w:val="24"/>
        </w:rPr>
        <w:t>’</w:t>
      </w:r>
      <w:r w:rsidR="00E3434D" w:rsidRPr="00A77BA2">
        <w:rPr>
          <w:rFonts w:ascii="Times New Roman" w:hAnsi="Times New Roman"/>
          <w:sz w:val="24"/>
        </w:rPr>
        <w:t>s</w:t>
      </w:r>
      <w:r w:rsidR="008E3FF3" w:rsidRPr="00A77BA2">
        <w:rPr>
          <w:rFonts w:ascii="Times New Roman" w:hAnsi="Times New Roman"/>
          <w:sz w:val="24"/>
        </w:rPr>
        <w:t xml:space="preserve"> instrument manuals, and quality assurance guideline documents related to the program objectives.</w:t>
      </w:r>
      <w:r w:rsidR="00646BFF">
        <w:rPr>
          <w:rFonts w:ascii="Times New Roman" w:hAnsi="Times New Roman"/>
          <w:sz w:val="24"/>
        </w:rPr>
        <w:t xml:space="preserve"> Courses and other training </w:t>
      </w:r>
      <w:r w:rsidR="000E2E17">
        <w:rPr>
          <w:rFonts w:ascii="Times New Roman" w:hAnsi="Times New Roman"/>
          <w:sz w:val="24"/>
        </w:rPr>
        <w:t>are</w:t>
      </w:r>
      <w:r w:rsidR="00646BFF">
        <w:rPr>
          <w:rFonts w:ascii="Times New Roman" w:hAnsi="Times New Roman"/>
          <w:sz w:val="24"/>
        </w:rPr>
        <w:t xml:space="preserve"> also provided thr</w:t>
      </w:r>
      <w:r w:rsidR="002E1FE8">
        <w:rPr>
          <w:rFonts w:ascii="Times New Roman" w:hAnsi="Times New Roman"/>
          <w:sz w:val="24"/>
        </w:rPr>
        <w:t>ough</w:t>
      </w:r>
      <w:r w:rsidR="00646BFF">
        <w:rPr>
          <w:rFonts w:ascii="Times New Roman" w:hAnsi="Times New Roman"/>
          <w:sz w:val="24"/>
        </w:rPr>
        <w:t xml:space="preserve"> </w:t>
      </w:r>
      <w:r w:rsidR="00EB00A5">
        <w:rPr>
          <w:rFonts w:ascii="Times New Roman" w:hAnsi="Times New Roman"/>
          <w:sz w:val="24"/>
        </w:rPr>
        <w:t xml:space="preserve">U.S. </w:t>
      </w:r>
      <w:r w:rsidR="00646BFF">
        <w:rPr>
          <w:rFonts w:ascii="Times New Roman" w:hAnsi="Times New Roman"/>
          <w:sz w:val="24"/>
        </w:rPr>
        <w:t>EPA and vendors.</w:t>
      </w:r>
    </w:p>
    <w:p w14:paraId="2CEBD3D5" w14:textId="20FD5399" w:rsidR="00157B60" w:rsidRDefault="00BD636F" w:rsidP="00025140">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 xml:space="preserve">Section </w:t>
      </w:r>
      <w:r w:rsidR="00A81EF7" w:rsidRPr="00BD636F">
        <w:rPr>
          <w:rFonts w:ascii="Times New Roman" w:hAnsi="Times New Roman" w:cs="Times New Roman"/>
          <w:b/>
          <w:sz w:val="24"/>
          <w:u w:val="single"/>
        </w:rPr>
        <w:t>9</w:t>
      </w:r>
      <w:r w:rsidRPr="00BD636F">
        <w:rPr>
          <w:rFonts w:ascii="Times New Roman" w:hAnsi="Times New Roman" w:cs="Times New Roman"/>
          <w:b/>
          <w:sz w:val="24"/>
          <w:u w:val="single"/>
        </w:rPr>
        <w:t>:</w:t>
      </w:r>
      <w:r w:rsidR="00A81EF7" w:rsidRPr="00BD636F">
        <w:rPr>
          <w:rFonts w:ascii="Times New Roman" w:hAnsi="Times New Roman" w:cs="Times New Roman"/>
          <w:b/>
          <w:sz w:val="24"/>
          <w:u w:val="single"/>
        </w:rPr>
        <w:tab/>
        <w:t>Documentation and Records</w:t>
      </w:r>
    </w:p>
    <w:p w14:paraId="6E2A585C" w14:textId="4C4BB6CD" w:rsidR="00926FE8" w:rsidRDefault="000838C2" w:rsidP="00025140">
      <w:pPr>
        <w:keepNext/>
        <w:spacing w:before="120" w:after="120" w:line="240" w:lineRule="auto"/>
        <w:outlineLvl w:val="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goal of IDEM is to collect data that </w:t>
      </w:r>
      <w:r w:rsidR="006971B3">
        <w:rPr>
          <w:rFonts w:ascii="Times New Roman" w:eastAsia="Times New Roman" w:hAnsi="Times New Roman" w:cs="Times New Roman"/>
          <w:sz w:val="24"/>
          <w:szCs w:val="24"/>
        </w:rPr>
        <w:t>are</w:t>
      </w:r>
      <w:r>
        <w:rPr>
          <w:rFonts w:ascii="Times New Roman" w:eastAsia="Times New Roman" w:hAnsi="Times New Roman" w:cs="Times New Roman"/>
          <w:sz w:val="24"/>
          <w:szCs w:val="24"/>
        </w:rPr>
        <w:t xml:space="preserve"> accurate and representative of the actual conditions. For this to occur, documentation and record keeping </w:t>
      </w:r>
      <w:r w:rsidR="009764E5">
        <w:rPr>
          <w:rFonts w:ascii="Times New Roman" w:eastAsia="Times New Roman" w:hAnsi="Times New Roman" w:cs="Times New Roman"/>
          <w:sz w:val="24"/>
          <w:szCs w:val="24"/>
        </w:rPr>
        <w:t>must</w:t>
      </w:r>
      <w:r>
        <w:rPr>
          <w:rFonts w:ascii="Times New Roman" w:eastAsia="Times New Roman" w:hAnsi="Times New Roman" w:cs="Times New Roman"/>
          <w:sz w:val="24"/>
          <w:szCs w:val="24"/>
        </w:rPr>
        <w:t xml:space="preserve"> be performed at a high level of accuracy and be consistent amongst all participants who are part of the PQAO. </w:t>
      </w:r>
      <w:r w:rsidR="000E1DDD">
        <w:rPr>
          <w:rFonts w:ascii="Times New Roman" w:eastAsia="Times New Roman" w:hAnsi="Times New Roman" w:cs="Times New Roman"/>
          <w:sz w:val="24"/>
          <w:szCs w:val="24"/>
        </w:rPr>
        <w:t>T</w:t>
      </w:r>
      <w:r>
        <w:rPr>
          <w:rFonts w:ascii="Times New Roman" w:eastAsia="Times New Roman" w:hAnsi="Times New Roman" w:cs="Times New Roman"/>
          <w:sz w:val="24"/>
          <w:szCs w:val="24"/>
        </w:rPr>
        <w:t xml:space="preserve">able </w:t>
      </w:r>
      <w:r w:rsidR="0010201B">
        <w:rPr>
          <w:rFonts w:ascii="Times New Roman" w:eastAsia="Times New Roman" w:hAnsi="Times New Roman" w:cs="Times New Roman"/>
          <w:sz w:val="24"/>
          <w:szCs w:val="24"/>
        </w:rPr>
        <w:t>9</w:t>
      </w:r>
      <w:r w:rsidR="000E1DD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summarizes what documentation is involved, how it is handled, and how records are maintained.</w:t>
      </w:r>
    </w:p>
    <w:p w14:paraId="0FB0C0F3" w14:textId="77777777" w:rsidR="00926FE8" w:rsidRDefault="00926FE8">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698CB449" w14:textId="18AECBE6" w:rsidR="00324CD4" w:rsidRDefault="00324CD4" w:rsidP="00324CD4">
      <w:pPr>
        <w:pStyle w:val="NoSpacing"/>
        <w:rPr>
          <w:rFonts w:ascii="Times New Roman" w:hAnsi="Times New Roman" w:cs="Times New Roman"/>
          <w:b/>
          <w:sz w:val="24"/>
          <w:szCs w:val="24"/>
        </w:rPr>
      </w:pPr>
      <w:r w:rsidRPr="00324CD4">
        <w:rPr>
          <w:rFonts w:ascii="Times New Roman" w:hAnsi="Times New Roman" w:cs="Times New Roman"/>
          <w:b/>
          <w:sz w:val="24"/>
          <w:szCs w:val="24"/>
        </w:rPr>
        <w:lastRenderedPageBreak/>
        <w:t xml:space="preserve">Table </w:t>
      </w:r>
      <w:r w:rsidR="0010201B">
        <w:rPr>
          <w:rFonts w:ascii="Times New Roman" w:hAnsi="Times New Roman" w:cs="Times New Roman"/>
          <w:b/>
          <w:sz w:val="24"/>
          <w:szCs w:val="24"/>
        </w:rPr>
        <w:t>9</w:t>
      </w:r>
      <w:r w:rsidRPr="00324CD4">
        <w:rPr>
          <w:rFonts w:ascii="Times New Roman" w:hAnsi="Times New Roman" w:cs="Times New Roman"/>
          <w:b/>
          <w:sz w:val="24"/>
          <w:szCs w:val="24"/>
        </w:rPr>
        <w:t>. Documentation and Records</w:t>
      </w:r>
    </w:p>
    <w:tbl>
      <w:tblPr>
        <w:tblStyle w:val="TableGrid"/>
        <w:tblW w:w="0" w:type="auto"/>
        <w:tblLook w:val="04A0" w:firstRow="1" w:lastRow="0" w:firstColumn="1" w:lastColumn="0" w:noHBand="0" w:noVBand="1"/>
      </w:tblPr>
      <w:tblGrid>
        <w:gridCol w:w="2337"/>
        <w:gridCol w:w="2337"/>
        <w:gridCol w:w="2338"/>
        <w:gridCol w:w="2338"/>
      </w:tblGrid>
      <w:tr w:rsidR="007E29F7" w14:paraId="5FF5AA19" w14:textId="77777777" w:rsidTr="007E29F7">
        <w:tc>
          <w:tcPr>
            <w:tcW w:w="2337" w:type="dxa"/>
          </w:tcPr>
          <w:p w14:paraId="128F9B90" w14:textId="6FB3F064" w:rsidR="007E29F7" w:rsidRDefault="007E29F7" w:rsidP="007E29F7">
            <w:pPr>
              <w:pStyle w:val="NoSpacing"/>
              <w:rPr>
                <w:b/>
                <w:sz w:val="24"/>
                <w:szCs w:val="24"/>
              </w:rPr>
            </w:pPr>
            <w:r>
              <w:rPr>
                <w:b/>
                <w:sz w:val="24"/>
                <w:szCs w:val="24"/>
              </w:rPr>
              <w:t>Document</w:t>
            </w:r>
          </w:p>
        </w:tc>
        <w:tc>
          <w:tcPr>
            <w:tcW w:w="2337" w:type="dxa"/>
          </w:tcPr>
          <w:p w14:paraId="2A4F9584" w14:textId="651A159A" w:rsidR="007E29F7" w:rsidRDefault="007E29F7" w:rsidP="007E29F7">
            <w:pPr>
              <w:pStyle w:val="NoSpacing"/>
              <w:rPr>
                <w:b/>
                <w:sz w:val="24"/>
                <w:szCs w:val="24"/>
              </w:rPr>
            </w:pPr>
            <w:r>
              <w:rPr>
                <w:b/>
                <w:sz w:val="24"/>
                <w:szCs w:val="24"/>
              </w:rPr>
              <w:t>Location</w:t>
            </w:r>
          </w:p>
        </w:tc>
        <w:tc>
          <w:tcPr>
            <w:tcW w:w="2338" w:type="dxa"/>
          </w:tcPr>
          <w:p w14:paraId="4A27B741" w14:textId="34BB96BA" w:rsidR="007E29F7" w:rsidRDefault="007E29F7" w:rsidP="007E29F7">
            <w:pPr>
              <w:pStyle w:val="NoSpacing"/>
              <w:rPr>
                <w:b/>
                <w:sz w:val="24"/>
                <w:szCs w:val="24"/>
              </w:rPr>
            </w:pPr>
            <w:r>
              <w:rPr>
                <w:b/>
                <w:sz w:val="24"/>
                <w:szCs w:val="24"/>
              </w:rPr>
              <w:t>Retention Time</w:t>
            </w:r>
          </w:p>
        </w:tc>
        <w:tc>
          <w:tcPr>
            <w:tcW w:w="2338" w:type="dxa"/>
          </w:tcPr>
          <w:p w14:paraId="70AE0B55" w14:textId="1B9238FC" w:rsidR="007E29F7" w:rsidRDefault="007E29F7" w:rsidP="007E29F7">
            <w:pPr>
              <w:pStyle w:val="NoSpacing"/>
              <w:rPr>
                <w:b/>
                <w:sz w:val="24"/>
                <w:szCs w:val="24"/>
              </w:rPr>
            </w:pPr>
            <w:r>
              <w:rPr>
                <w:b/>
                <w:sz w:val="24"/>
                <w:szCs w:val="24"/>
              </w:rPr>
              <w:t>Custodian</w:t>
            </w:r>
          </w:p>
        </w:tc>
      </w:tr>
      <w:tr w:rsidR="007E29F7" w14:paraId="589251EC" w14:textId="77777777" w:rsidTr="007E29F7">
        <w:tc>
          <w:tcPr>
            <w:tcW w:w="2337" w:type="dxa"/>
          </w:tcPr>
          <w:p w14:paraId="6E8B6269" w14:textId="5342B37A" w:rsidR="007E29F7" w:rsidRDefault="007E29F7" w:rsidP="007E29F7">
            <w:pPr>
              <w:pStyle w:val="NoSpacing"/>
              <w:rPr>
                <w:b/>
                <w:sz w:val="24"/>
                <w:szCs w:val="24"/>
              </w:rPr>
            </w:pPr>
            <w:r>
              <w:rPr>
                <w:sz w:val="24"/>
                <w:szCs w:val="24"/>
              </w:rPr>
              <w:t>ANP; 5 Year Network Plan; QAPP</w:t>
            </w:r>
          </w:p>
        </w:tc>
        <w:tc>
          <w:tcPr>
            <w:tcW w:w="2337" w:type="dxa"/>
          </w:tcPr>
          <w:p w14:paraId="744B5479" w14:textId="40EC31C7" w:rsidR="007E29F7" w:rsidRDefault="007E29F7" w:rsidP="007E29F7">
            <w:pPr>
              <w:pStyle w:val="NoSpacing"/>
              <w:rPr>
                <w:b/>
                <w:sz w:val="24"/>
                <w:szCs w:val="24"/>
              </w:rPr>
            </w:pPr>
            <w:r>
              <w:rPr>
                <w:sz w:val="24"/>
                <w:szCs w:val="24"/>
              </w:rPr>
              <w:t>IDEM internet and InfoDump; AMB shared drive</w:t>
            </w:r>
          </w:p>
        </w:tc>
        <w:tc>
          <w:tcPr>
            <w:tcW w:w="2338" w:type="dxa"/>
          </w:tcPr>
          <w:p w14:paraId="08F48964" w14:textId="403E6CB2" w:rsidR="007E29F7" w:rsidRDefault="007E29F7" w:rsidP="007E29F7">
            <w:pPr>
              <w:pStyle w:val="NoSpacing"/>
              <w:rPr>
                <w:b/>
                <w:sz w:val="24"/>
                <w:szCs w:val="24"/>
              </w:rPr>
            </w:pPr>
            <w:r>
              <w:rPr>
                <w:sz w:val="24"/>
                <w:szCs w:val="24"/>
              </w:rPr>
              <w:t>Latest on IDEM internet and InfoDump; AMB shared drive maintains previous versions</w:t>
            </w:r>
          </w:p>
        </w:tc>
        <w:tc>
          <w:tcPr>
            <w:tcW w:w="2338" w:type="dxa"/>
          </w:tcPr>
          <w:p w14:paraId="2847764E" w14:textId="35DCB47E" w:rsidR="007E29F7" w:rsidRDefault="007E29F7" w:rsidP="007E29F7">
            <w:pPr>
              <w:pStyle w:val="NoSpacing"/>
              <w:rPr>
                <w:b/>
                <w:sz w:val="24"/>
                <w:szCs w:val="24"/>
              </w:rPr>
            </w:pPr>
            <w:r>
              <w:rPr>
                <w:sz w:val="24"/>
                <w:szCs w:val="24"/>
              </w:rPr>
              <w:t>ANP and 5 Year Network Plan – AMS (1 and 2) Chief(s); QAPP – QAS Chief</w:t>
            </w:r>
          </w:p>
        </w:tc>
      </w:tr>
      <w:tr w:rsidR="007E29F7" w14:paraId="2081BAA0" w14:textId="77777777" w:rsidTr="007E29F7">
        <w:tc>
          <w:tcPr>
            <w:tcW w:w="2337" w:type="dxa"/>
          </w:tcPr>
          <w:p w14:paraId="005D9E6F" w14:textId="6F0518B7" w:rsidR="007E29F7" w:rsidRDefault="007E29F7" w:rsidP="007E29F7">
            <w:pPr>
              <w:pStyle w:val="NoSpacing"/>
              <w:rPr>
                <w:b/>
                <w:sz w:val="24"/>
                <w:szCs w:val="24"/>
              </w:rPr>
            </w:pPr>
            <w:r>
              <w:rPr>
                <w:sz w:val="24"/>
                <w:szCs w:val="24"/>
              </w:rPr>
              <w:t>SOPs</w:t>
            </w:r>
          </w:p>
        </w:tc>
        <w:tc>
          <w:tcPr>
            <w:tcW w:w="2337" w:type="dxa"/>
          </w:tcPr>
          <w:p w14:paraId="2293B7AE" w14:textId="3192279B" w:rsidR="007E29F7" w:rsidRDefault="007E29F7" w:rsidP="007E29F7">
            <w:pPr>
              <w:pStyle w:val="NoSpacing"/>
              <w:rPr>
                <w:b/>
                <w:sz w:val="24"/>
                <w:szCs w:val="24"/>
              </w:rPr>
            </w:pPr>
            <w:r>
              <w:rPr>
                <w:sz w:val="24"/>
                <w:szCs w:val="24"/>
              </w:rPr>
              <w:t>IDEM InfoDump; AMB shared drive</w:t>
            </w:r>
          </w:p>
        </w:tc>
        <w:tc>
          <w:tcPr>
            <w:tcW w:w="2338" w:type="dxa"/>
          </w:tcPr>
          <w:p w14:paraId="17FA6043" w14:textId="4F063A5A" w:rsidR="007E29F7" w:rsidRDefault="007E29F7" w:rsidP="007E29F7">
            <w:pPr>
              <w:pStyle w:val="NoSpacing"/>
              <w:rPr>
                <w:b/>
                <w:sz w:val="24"/>
                <w:szCs w:val="24"/>
              </w:rPr>
            </w:pPr>
            <w:r>
              <w:rPr>
                <w:sz w:val="24"/>
                <w:szCs w:val="24"/>
              </w:rPr>
              <w:t>Latest on IDEM InfoDump; AMB shared drive maintains previous SOPs</w:t>
            </w:r>
          </w:p>
        </w:tc>
        <w:tc>
          <w:tcPr>
            <w:tcW w:w="2338" w:type="dxa"/>
          </w:tcPr>
          <w:p w14:paraId="7B4BA83A" w14:textId="3CF96EC1" w:rsidR="007E29F7" w:rsidRDefault="007E29F7" w:rsidP="007E29F7">
            <w:pPr>
              <w:pStyle w:val="NoSpacing"/>
              <w:rPr>
                <w:b/>
                <w:sz w:val="24"/>
                <w:szCs w:val="24"/>
              </w:rPr>
            </w:pPr>
            <w:r>
              <w:rPr>
                <w:sz w:val="24"/>
                <w:szCs w:val="24"/>
              </w:rPr>
              <w:t>QAS Program Coordinator and OPS</w:t>
            </w:r>
          </w:p>
        </w:tc>
      </w:tr>
      <w:tr w:rsidR="007E29F7" w14:paraId="0AEC4E72" w14:textId="77777777" w:rsidTr="007E29F7">
        <w:tc>
          <w:tcPr>
            <w:tcW w:w="2337" w:type="dxa"/>
          </w:tcPr>
          <w:p w14:paraId="2BE141DA" w14:textId="481AB6B5" w:rsidR="007E29F7" w:rsidRDefault="007E29F7" w:rsidP="007E29F7">
            <w:pPr>
              <w:pStyle w:val="NoSpacing"/>
              <w:rPr>
                <w:b/>
                <w:sz w:val="24"/>
                <w:szCs w:val="24"/>
              </w:rPr>
            </w:pPr>
            <w:r>
              <w:rPr>
                <w:sz w:val="24"/>
                <w:szCs w:val="24"/>
              </w:rPr>
              <w:t>Logs</w:t>
            </w:r>
          </w:p>
        </w:tc>
        <w:tc>
          <w:tcPr>
            <w:tcW w:w="2337" w:type="dxa"/>
          </w:tcPr>
          <w:p w14:paraId="7BA804BC" w14:textId="0D8E4847" w:rsidR="007E29F7" w:rsidRDefault="007E29F7" w:rsidP="007E29F7">
            <w:pPr>
              <w:pStyle w:val="NoSpacing"/>
              <w:rPr>
                <w:b/>
                <w:sz w:val="24"/>
                <w:szCs w:val="24"/>
              </w:rPr>
            </w:pPr>
            <w:r>
              <w:rPr>
                <w:sz w:val="24"/>
                <w:szCs w:val="24"/>
              </w:rPr>
              <w:t xml:space="preserve">Log on site computer hard drive; </w:t>
            </w:r>
            <w:r w:rsidR="002A155E">
              <w:rPr>
                <w:sz w:val="24"/>
                <w:szCs w:val="24"/>
              </w:rPr>
              <w:t>operator</w:t>
            </w:r>
            <w:r>
              <w:rPr>
                <w:sz w:val="24"/>
                <w:szCs w:val="24"/>
              </w:rPr>
              <w:t xml:space="preserve"> log available through DMDS</w:t>
            </w:r>
          </w:p>
        </w:tc>
        <w:tc>
          <w:tcPr>
            <w:tcW w:w="2338" w:type="dxa"/>
          </w:tcPr>
          <w:p w14:paraId="77CA9781" w14:textId="07604F1C" w:rsidR="007E29F7" w:rsidRDefault="007E29F7" w:rsidP="007E29F7">
            <w:pPr>
              <w:pStyle w:val="NoSpacing"/>
              <w:rPr>
                <w:b/>
                <w:sz w:val="24"/>
                <w:szCs w:val="24"/>
              </w:rPr>
            </w:pPr>
            <w:r>
              <w:rPr>
                <w:sz w:val="24"/>
                <w:szCs w:val="24"/>
              </w:rPr>
              <w:t>Indefinitely</w:t>
            </w:r>
          </w:p>
        </w:tc>
        <w:tc>
          <w:tcPr>
            <w:tcW w:w="2338" w:type="dxa"/>
          </w:tcPr>
          <w:p w14:paraId="32232FC4" w14:textId="14C7992D" w:rsidR="007E29F7" w:rsidRDefault="007E29F7" w:rsidP="007E29F7">
            <w:pPr>
              <w:pStyle w:val="NoSpacing"/>
              <w:rPr>
                <w:b/>
                <w:sz w:val="24"/>
                <w:szCs w:val="24"/>
              </w:rPr>
            </w:pPr>
            <w:r>
              <w:rPr>
                <w:sz w:val="24"/>
                <w:szCs w:val="24"/>
              </w:rPr>
              <w:t>AMS Environmental Manager DMDS Administrator</w:t>
            </w:r>
          </w:p>
        </w:tc>
      </w:tr>
      <w:tr w:rsidR="007E29F7" w14:paraId="0938CC33" w14:textId="77777777" w:rsidTr="007E29F7">
        <w:tc>
          <w:tcPr>
            <w:tcW w:w="2337" w:type="dxa"/>
          </w:tcPr>
          <w:p w14:paraId="268A0F88" w14:textId="484C0912" w:rsidR="007E29F7" w:rsidRDefault="007E29F7" w:rsidP="007E29F7">
            <w:pPr>
              <w:pStyle w:val="NoSpacing"/>
              <w:rPr>
                <w:b/>
                <w:sz w:val="24"/>
                <w:szCs w:val="24"/>
              </w:rPr>
            </w:pPr>
            <w:r>
              <w:rPr>
                <w:sz w:val="24"/>
                <w:szCs w:val="24"/>
              </w:rPr>
              <w:t>AMS Calibration Forms</w:t>
            </w:r>
          </w:p>
        </w:tc>
        <w:tc>
          <w:tcPr>
            <w:tcW w:w="2337" w:type="dxa"/>
          </w:tcPr>
          <w:p w14:paraId="19829D04" w14:textId="2804DA72" w:rsidR="007E29F7" w:rsidRDefault="007E29F7" w:rsidP="007E29F7">
            <w:pPr>
              <w:pStyle w:val="NoSpacing"/>
              <w:rPr>
                <w:b/>
                <w:sz w:val="24"/>
                <w:szCs w:val="24"/>
              </w:rPr>
            </w:pPr>
            <w:r>
              <w:rPr>
                <w:sz w:val="24"/>
                <w:szCs w:val="24"/>
              </w:rPr>
              <w:t>AMB shared drive</w:t>
            </w:r>
          </w:p>
        </w:tc>
        <w:tc>
          <w:tcPr>
            <w:tcW w:w="2338" w:type="dxa"/>
          </w:tcPr>
          <w:p w14:paraId="42CE564E" w14:textId="5D3D1843" w:rsidR="007E29F7" w:rsidRDefault="007E29F7" w:rsidP="007E29F7">
            <w:pPr>
              <w:pStyle w:val="NoSpacing"/>
              <w:rPr>
                <w:b/>
                <w:sz w:val="24"/>
                <w:szCs w:val="24"/>
              </w:rPr>
            </w:pPr>
            <w:r>
              <w:rPr>
                <w:sz w:val="24"/>
                <w:szCs w:val="24"/>
              </w:rPr>
              <w:t>Indefinitely</w:t>
            </w:r>
          </w:p>
        </w:tc>
        <w:tc>
          <w:tcPr>
            <w:tcW w:w="2338" w:type="dxa"/>
          </w:tcPr>
          <w:p w14:paraId="00D1BC7E" w14:textId="0BD89BCF" w:rsidR="007E29F7" w:rsidRDefault="007E29F7" w:rsidP="007E29F7">
            <w:pPr>
              <w:pStyle w:val="NoSpacing"/>
              <w:rPr>
                <w:b/>
                <w:sz w:val="24"/>
                <w:szCs w:val="24"/>
              </w:rPr>
            </w:pPr>
            <w:r>
              <w:rPr>
                <w:sz w:val="24"/>
                <w:szCs w:val="24"/>
              </w:rPr>
              <w:t>AMS Parameter Specialist</w:t>
            </w:r>
          </w:p>
        </w:tc>
      </w:tr>
      <w:tr w:rsidR="007E29F7" w14:paraId="76CCE8C2" w14:textId="77777777" w:rsidTr="007E29F7">
        <w:tc>
          <w:tcPr>
            <w:tcW w:w="2337" w:type="dxa"/>
          </w:tcPr>
          <w:p w14:paraId="52DB050F" w14:textId="459B3694" w:rsidR="007E29F7" w:rsidRDefault="007E29F7" w:rsidP="007E29F7">
            <w:pPr>
              <w:pStyle w:val="NoSpacing"/>
              <w:rPr>
                <w:sz w:val="24"/>
                <w:szCs w:val="24"/>
              </w:rPr>
            </w:pPr>
            <w:r>
              <w:rPr>
                <w:sz w:val="24"/>
                <w:szCs w:val="24"/>
              </w:rPr>
              <w:t>QAS Audit Forms</w:t>
            </w:r>
          </w:p>
        </w:tc>
        <w:tc>
          <w:tcPr>
            <w:tcW w:w="2337" w:type="dxa"/>
          </w:tcPr>
          <w:p w14:paraId="375DE7F7" w14:textId="6E89B7BC" w:rsidR="007E29F7" w:rsidRDefault="007E29F7" w:rsidP="007E29F7">
            <w:pPr>
              <w:pStyle w:val="NoSpacing"/>
              <w:rPr>
                <w:sz w:val="24"/>
                <w:szCs w:val="24"/>
              </w:rPr>
            </w:pPr>
            <w:r>
              <w:rPr>
                <w:sz w:val="24"/>
                <w:szCs w:val="24"/>
              </w:rPr>
              <w:t>AMB shared drive</w:t>
            </w:r>
          </w:p>
        </w:tc>
        <w:tc>
          <w:tcPr>
            <w:tcW w:w="2338" w:type="dxa"/>
          </w:tcPr>
          <w:p w14:paraId="2898CE91" w14:textId="345A9DAF" w:rsidR="007E29F7" w:rsidRDefault="007E29F7" w:rsidP="007E29F7">
            <w:pPr>
              <w:pStyle w:val="NoSpacing"/>
              <w:rPr>
                <w:sz w:val="24"/>
                <w:szCs w:val="24"/>
              </w:rPr>
            </w:pPr>
            <w:r>
              <w:rPr>
                <w:sz w:val="24"/>
                <w:szCs w:val="24"/>
              </w:rPr>
              <w:t>Kept indefinitely</w:t>
            </w:r>
          </w:p>
        </w:tc>
        <w:tc>
          <w:tcPr>
            <w:tcW w:w="2338" w:type="dxa"/>
          </w:tcPr>
          <w:p w14:paraId="0939505E" w14:textId="13601C1E" w:rsidR="007E29F7" w:rsidRDefault="007E29F7" w:rsidP="007E29F7">
            <w:pPr>
              <w:pStyle w:val="NoSpacing"/>
              <w:rPr>
                <w:sz w:val="24"/>
                <w:szCs w:val="24"/>
              </w:rPr>
            </w:pPr>
            <w:r>
              <w:rPr>
                <w:sz w:val="24"/>
                <w:szCs w:val="24"/>
              </w:rPr>
              <w:t>QAS Environmental Manager</w:t>
            </w:r>
          </w:p>
        </w:tc>
      </w:tr>
      <w:tr w:rsidR="007E29F7" w14:paraId="3CF159E0" w14:textId="77777777" w:rsidTr="007E29F7">
        <w:tc>
          <w:tcPr>
            <w:tcW w:w="2337" w:type="dxa"/>
          </w:tcPr>
          <w:p w14:paraId="7443B93A" w14:textId="692360B2" w:rsidR="007E29F7" w:rsidRDefault="007E29F7" w:rsidP="007E29F7">
            <w:pPr>
              <w:pStyle w:val="NoSpacing"/>
              <w:rPr>
                <w:sz w:val="24"/>
                <w:szCs w:val="24"/>
              </w:rPr>
            </w:pPr>
            <w:r>
              <w:rPr>
                <w:sz w:val="24"/>
                <w:szCs w:val="24"/>
              </w:rPr>
              <w:t>QAS data memos; data checks; and site evaluations</w:t>
            </w:r>
          </w:p>
        </w:tc>
        <w:tc>
          <w:tcPr>
            <w:tcW w:w="2337" w:type="dxa"/>
          </w:tcPr>
          <w:p w14:paraId="6525E812" w14:textId="0D41768B" w:rsidR="007E29F7" w:rsidRDefault="007E29F7" w:rsidP="007E29F7">
            <w:pPr>
              <w:pStyle w:val="NoSpacing"/>
              <w:rPr>
                <w:sz w:val="24"/>
                <w:szCs w:val="24"/>
              </w:rPr>
            </w:pPr>
            <w:r>
              <w:rPr>
                <w:sz w:val="24"/>
                <w:szCs w:val="24"/>
              </w:rPr>
              <w:t>AMB shared drive; VFC; site evaluation record also on DMDS</w:t>
            </w:r>
          </w:p>
        </w:tc>
        <w:tc>
          <w:tcPr>
            <w:tcW w:w="2338" w:type="dxa"/>
          </w:tcPr>
          <w:p w14:paraId="7A44DA12" w14:textId="236D58DD" w:rsidR="007E29F7" w:rsidRDefault="007E29F7" w:rsidP="007E29F7">
            <w:pPr>
              <w:pStyle w:val="NoSpacing"/>
              <w:rPr>
                <w:sz w:val="24"/>
                <w:szCs w:val="24"/>
              </w:rPr>
            </w:pPr>
            <w:r>
              <w:rPr>
                <w:sz w:val="24"/>
                <w:szCs w:val="24"/>
              </w:rPr>
              <w:t>Kept indefinitely</w:t>
            </w:r>
          </w:p>
        </w:tc>
        <w:tc>
          <w:tcPr>
            <w:tcW w:w="2338" w:type="dxa"/>
          </w:tcPr>
          <w:p w14:paraId="3E6ED515" w14:textId="34F6C9C3" w:rsidR="007E29F7" w:rsidRDefault="007E29F7" w:rsidP="007E29F7">
            <w:pPr>
              <w:pStyle w:val="NoSpacing"/>
              <w:rPr>
                <w:sz w:val="24"/>
                <w:szCs w:val="24"/>
              </w:rPr>
            </w:pPr>
            <w:r>
              <w:rPr>
                <w:sz w:val="24"/>
                <w:szCs w:val="24"/>
              </w:rPr>
              <w:t>QAS Chief and Program Coordinator</w:t>
            </w:r>
          </w:p>
        </w:tc>
      </w:tr>
      <w:tr w:rsidR="007E29F7" w14:paraId="3E86A3F4" w14:textId="77777777" w:rsidTr="007E29F7">
        <w:tc>
          <w:tcPr>
            <w:tcW w:w="2337" w:type="dxa"/>
          </w:tcPr>
          <w:p w14:paraId="35D33C4B" w14:textId="3CE6C37F" w:rsidR="007E29F7" w:rsidRDefault="007E29F7" w:rsidP="007E29F7">
            <w:pPr>
              <w:pStyle w:val="NoSpacing"/>
              <w:rPr>
                <w:sz w:val="24"/>
                <w:szCs w:val="24"/>
              </w:rPr>
            </w:pPr>
            <w:r>
              <w:rPr>
                <w:sz w:val="24"/>
                <w:szCs w:val="24"/>
              </w:rPr>
              <w:t>Calibrations, Certifications, and Verifications performed by the QA laboratory</w:t>
            </w:r>
          </w:p>
        </w:tc>
        <w:tc>
          <w:tcPr>
            <w:tcW w:w="2337" w:type="dxa"/>
          </w:tcPr>
          <w:p w14:paraId="03BCE663" w14:textId="7BE6AA5D" w:rsidR="007E29F7" w:rsidRDefault="007E29F7" w:rsidP="007E29F7">
            <w:pPr>
              <w:pStyle w:val="NoSpacing"/>
              <w:rPr>
                <w:sz w:val="24"/>
                <w:szCs w:val="24"/>
              </w:rPr>
            </w:pPr>
            <w:r>
              <w:rPr>
                <w:sz w:val="24"/>
                <w:szCs w:val="24"/>
              </w:rPr>
              <w:t>AMB shared drive</w:t>
            </w:r>
          </w:p>
        </w:tc>
        <w:tc>
          <w:tcPr>
            <w:tcW w:w="2338" w:type="dxa"/>
          </w:tcPr>
          <w:p w14:paraId="00DF0EFA" w14:textId="5B2299B6" w:rsidR="007E29F7" w:rsidRDefault="007E29F7" w:rsidP="007E29F7">
            <w:pPr>
              <w:pStyle w:val="NoSpacing"/>
              <w:rPr>
                <w:sz w:val="24"/>
                <w:szCs w:val="24"/>
              </w:rPr>
            </w:pPr>
            <w:r>
              <w:rPr>
                <w:sz w:val="24"/>
                <w:szCs w:val="24"/>
              </w:rPr>
              <w:t>Information kept at least 3 years unless item is still in circulation then information is kept indefinitely</w:t>
            </w:r>
          </w:p>
        </w:tc>
        <w:tc>
          <w:tcPr>
            <w:tcW w:w="2338" w:type="dxa"/>
          </w:tcPr>
          <w:p w14:paraId="084E4A57" w14:textId="596FB28F" w:rsidR="007E29F7" w:rsidRDefault="007E29F7" w:rsidP="007E29F7">
            <w:pPr>
              <w:pStyle w:val="NoSpacing"/>
              <w:rPr>
                <w:sz w:val="24"/>
                <w:szCs w:val="24"/>
              </w:rPr>
            </w:pPr>
            <w:r>
              <w:rPr>
                <w:sz w:val="24"/>
                <w:szCs w:val="24"/>
              </w:rPr>
              <w:t>QA Laboratory Manager</w:t>
            </w:r>
          </w:p>
        </w:tc>
      </w:tr>
      <w:tr w:rsidR="007E29F7" w14:paraId="5B66483D" w14:textId="77777777" w:rsidTr="007E29F7">
        <w:tc>
          <w:tcPr>
            <w:tcW w:w="2337" w:type="dxa"/>
          </w:tcPr>
          <w:p w14:paraId="2F27CF7B" w14:textId="565BF2B2" w:rsidR="007E29F7" w:rsidRDefault="007E29F7" w:rsidP="007E29F7">
            <w:pPr>
              <w:pStyle w:val="NoSpacing"/>
              <w:rPr>
                <w:sz w:val="24"/>
                <w:szCs w:val="24"/>
              </w:rPr>
            </w:pPr>
            <w:r>
              <w:rPr>
                <w:sz w:val="24"/>
                <w:szCs w:val="24"/>
              </w:rPr>
              <w:t>NIST-traceable Certifications</w:t>
            </w:r>
            <w:r w:rsidR="006971B3">
              <w:rPr>
                <w:sz w:val="24"/>
                <w:szCs w:val="24"/>
              </w:rPr>
              <w:t xml:space="preserve"> for AMB standard equipment</w:t>
            </w:r>
          </w:p>
        </w:tc>
        <w:tc>
          <w:tcPr>
            <w:tcW w:w="2337" w:type="dxa"/>
          </w:tcPr>
          <w:p w14:paraId="254F5F0D" w14:textId="0A2045BD" w:rsidR="007E29F7" w:rsidRDefault="007E29F7" w:rsidP="007E29F7">
            <w:pPr>
              <w:pStyle w:val="NoSpacing"/>
              <w:rPr>
                <w:sz w:val="24"/>
                <w:szCs w:val="24"/>
              </w:rPr>
            </w:pPr>
            <w:r>
              <w:rPr>
                <w:sz w:val="24"/>
                <w:szCs w:val="24"/>
              </w:rPr>
              <w:t>QA Laboratory Cabinet File</w:t>
            </w:r>
          </w:p>
        </w:tc>
        <w:tc>
          <w:tcPr>
            <w:tcW w:w="2338" w:type="dxa"/>
          </w:tcPr>
          <w:p w14:paraId="70FE467E" w14:textId="132025E6" w:rsidR="007E29F7" w:rsidRDefault="007E29F7" w:rsidP="007E29F7">
            <w:pPr>
              <w:pStyle w:val="NoSpacing"/>
              <w:rPr>
                <w:sz w:val="24"/>
                <w:szCs w:val="24"/>
              </w:rPr>
            </w:pPr>
            <w:r>
              <w:rPr>
                <w:sz w:val="24"/>
                <w:szCs w:val="24"/>
              </w:rPr>
              <w:t>Kept Indefinitely</w:t>
            </w:r>
          </w:p>
        </w:tc>
        <w:tc>
          <w:tcPr>
            <w:tcW w:w="2338" w:type="dxa"/>
          </w:tcPr>
          <w:p w14:paraId="65E348A1" w14:textId="535AB1E9" w:rsidR="007E29F7" w:rsidRDefault="007E29F7" w:rsidP="007E29F7">
            <w:pPr>
              <w:pStyle w:val="NoSpacing"/>
              <w:rPr>
                <w:sz w:val="24"/>
                <w:szCs w:val="24"/>
              </w:rPr>
            </w:pPr>
            <w:r>
              <w:rPr>
                <w:sz w:val="24"/>
                <w:szCs w:val="24"/>
              </w:rPr>
              <w:t>QA Laboratory Manager</w:t>
            </w:r>
          </w:p>
        </w:tc>
      </w:tr>
    </w:tbl>
    <w:p w14:paraId="04D0FD97" w14:textId="77777777" w:rsidR="007E29F7" w:rsidRDefault="007E29F7" w:rsidP="00324CD4">
      <w:pPr>
        <w:pStyle w:val="NoSpacing"/>
        <w:rPr>
          <w:rFonts w:ascii="Times New Roman" w:hAnsi="Times New Roman" w:cs="Times New Roman"/>
          <w:b/>
          <w:sz w:val="24"/>
          <w:szCs w:val="24"/>
        </w:rPr>
      </w:pPr>
    </w:p>
    <w:p w14:paraId="56270C16" w14:textId="77777777" w:rsidR="00B639DB" w:rsidRPr="00BD636F" w:rsidRDefault="00B639DB" w:rsidP="00025140">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 xml:space="preserve">Section </w:t>
      </w:r>
      <w:r w:rsidR="002348D7">
        <w:rPr>
          <w:rFonts w:ascii="Times New Roman" w:hAnsi="Times New Roman" w:cs="Times New Roman"/>
          <w:b/>
          <w:sz w:val="24"/>
          <w:u w:val="single"/>
        </w:rPr>
        <w:t>10</w:t>
      </w:r>
      <w:r>
        <w:rPr>
          <w:rFonts w:ascii="Times New Roman" w:hAnsi="Times New Roman" w:cs="Times New Roman"/>
          <w:b/>
          <w:sz w:val="24"/>
          <w:u w:val="single"/>
        </w:rPr>
        <w:t>:</w:t>
      </w:r>
      <w:r w:rsidRPr="00BD636F">
        <w:rPr>
          <w:rFonts w:ascii="Times New Roman" w:hAnsi="Times New Roman" w:cs="Times New Roman"/>
          <w:b/>
          <w:sz w:val="24"/>
          <w:u w:val="single"/>
        </w:rPr>
        <w:tab/>
        <w:t>Network Description (or Sampling Process Design)</w:t>
      </w:r>
    </w:p>
    <w:p w14:paraId="33079790" w14:textId="23C43CA9" w:rsidR="00B639DB" w:rsidRDefault="00570F2E"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Meteorological monitoring </w:t>
      </w:r>
      <w:r w:rsidR="00B639DB">
        <w:rPr>
          <w:rFonts w:ascii="Times New Roman" w:hAnsi="Times New Roman" w:cs="Times New Roman"/>
          <w:sz w:val="24"/>
        </w:rPr>
        <w:t xml:space="preserve">is </w:t>
      </w:r>
      <w:r>
        <w:rPr>
          <w:rFonts w:ascii="Times New Roman" w:hAnsi="Times New Roman" w:cs="Times New Roman"/>
          <w:sz w:val="24"/>
        </w:rPr>
        <w:t>primarily c</w:t>
      </w:r>
      <w:r w:rsidR="00B639DB">
        <w:rPr>
          <w:rFonts w:ascii="Times New Roman" w:hAnsi="Times New Roman" w:cs="Times New Roman"/>
          <w:sz w:val="24"/>
        </w:rPr>
        <w:t xml:space="preserve">onducted </w:t>
      </w:r>
      <w:r w:rsidR="00205A67">
        <w:rPr>
          <w:rFonts w:ascii="Times New Roman" w:hAnsi="Times New Roman" w:cs="Times New Roman"/>
          <w:sz w:val="24"/>
        </w:rPr>
        <w:t xml:space="preserve">based on needs for specific weather patterns that can play a role on </w:t>
      </w:r>
      <w:r w:rsidR="00B639DB">
        <w:rPr>
          <w:rFonts w:ascii="Times New Roman" w:hAnsi="Times New Roman" w:cs="Times New Roman"/>
          <w:sz w:val="24"/>
        </w:rPr>
        <w:t>po</w:t>
      </w:r>
      <w:r w:rsidR="00205A67">
        <w:rPr>
          <w:rFonts w:ascii="Times New Roman" w:hAnsi="Times New Roman" w:cs="Times New Roman"/>
          <w:sz w:val="24"/>
        </w:rPr>
        <w:t>llutant concentrations</w:t>
      </w:r>
      <w:r w:rsidR="00B639DB">
        <w:rPr>
          <w:rFonts w:ascii="Times New Roman" w:hAnsi="Times New Roman" w:cs="Times New Roman"/>
          <w:sz w:val="24"/>
        </w:rPr>
        <w:t xml:space="preserve">. The IDEM ANP provides information on sites and can be found at </w:t>
      </w:r>
      <w:hyperlink r:id="rId32" w:history="1">
        <w:r w:rsidR="005D4A84" w:rsidRPr="00CA4B7A">
          <w:rPr>
            <w:rStyle w:val="Hyperlink"/>
            <w:rFonts w:ascii="Times New Roman" w:eastAsia="Times New Roman" w:hAnsi="Times New Roman" w:cs="Times New Roman"/>
            <w:sz w:val="24"/>
            <w:szCs w:val="20"/>
          </w:rPr>
          <w:t>https://www.in.gov/idem/airquality/</w:t>
        </w:r>
      </w:hyperlink>
    </w:p>
    <w:p w14:paraId="454E348C" w14:textId="3C1BBB95" w:rsidR="00B639DB" w:rsidRDefault="00B639DB"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Network design and sampler siting </w:t>
      </w:r>
      <w:r w:rsidR="00925205">
        <w:rPr>
          <w:rFonts w:ascii="Times New Roman" w:hAnsi="Times New Roman" w:cs="Times New Roman"/>
          <w:sz w:val="24"/>
        </w:rPr>
        <w:t xml:space="preserve">for meteorological measurements </w:t>
      </w:r>
      <w:r>
        <w:rPr>
          <w:rFonts w:ascii="Times New Roman" w:hAnsi="Times New Roman" w:cs="Times New Roman"/>
          <w:sz w:val="24"/>
        </w:rPr>
        <w:t xml:space="preserve">is established based </w:t>
      </w:r>
      <w:r w:rsidR="00925205" w:rsidRPr="008330FA">
        <w:rPr>
          <w:rFonts w:ascii="Times New Roman" w:hAnsi="Times New Roman" w:cs="Times New Roman"/>
          <w:sz w:val="24"/>
          <w:szCs w:val="24"/>
        </w:rPr>
        <w:t>“</w:t>
      </w:r>
      <w:hyperlink r:id="rId33" w:history="1">
        <w:r w:rsidR="00925205" w:rsidRPr="008B0785">
          <w:rPr>
            <w:rStyle w:val="Hyperlink"/>
            <w:rFonts w:ascii="Times New Roman" w:hAnsi="Times New Roman" w:cs="Times New Roman"/>
            <w:sz w:val="24"/>
            <w:szCs w:val="24"/>
          </w:rPr>
          <w:t xml:space="preserve">Quality Assurance Handbook for Air Pollution Measurement Systems, Volume IV: </w:t>
        </w:r>
        <w:r w:rsidR="00925205" w:rsidRPr="008B0785">
          <w:rPr>
            <w:rStyle w:val="Hyperlink"/>
            <w:rFonts w:ascii="Times New Roman" w:hAnsi="Times New Roman" w:cs="Times New Roman"/>
            <w:sz w:val="24"/>
            <w:szCs w:val="24"/>
          </w:rPr>
          <w:lastRenderedPageBreak/>
          <w:t>Meteorological Measurements</w:t>
        </w:r>
      </w:hyperlink>
      <w:r w:rsidR="00925205" w:rsidRPr="009F4714">
        <w:rPr>
          <w:rFonts w:ascii="Times New Roman" w:hAnsi="Times New Roman" w:cs="Times New Roman"/>
          <w:sz w:val="24"/>
          <w:szCs w:val="24"/>
        </w:rPr>
        <w:t>"</w:t>
      </w:r>
      <w:r w:rsidR="00925205">
        <w:rPr>
          <w:rFonts w:ascii="Times New Roman" w:hAnsi="Times New Roman" w:cs="Times New Roman"/>
          <w:sz w:val="24"/>
          <w:szCs w:val="24"/>
        </w:rPr>
        <w:t xml:space="preserve">, </w:t>
      </w:r>
      <w:r w:rsidR="00BA727D">
        <w:rPr>
          <w:rFonts w:ascii="Times New Roman" w:hAnsi="Times New Roman" w:cs="Times New Roman"/>
          <w:sz w:val="24"/>
        </w:rPr>
        <w:t xml:space="preserve">U.S. EPA GD’s, </w:t>
      </w:r>
      <w:r>
        <w:rPr>
          <w:rFonts w:ascii="Times New Roman" w:hAnsi="Times New Roman" w:cs="Times New Roman"/>
          <w:sz w:val="24"/>
        </w:rPr>
        <w:t>and is mentioned in Sections 6 and 7 of this QAPP.</w:t>
      </w:r>
    </w:p>
    <w:p w14:paraId="3860AC86" w14:textId="77777777" w:rsidR="002A3461" w:rsidRPr="002A3461" w:rsidRDefault="002A3461" w:rsidP="002A3461">
      <w:pPr>
        <w:keepNext/>
        <w:spacing w:before="120" w:after="120" w:line="240" w:lineRule="auto"/>
        <w:outlineLvl w:val="1"/>
        <w:rPr>
          <w:rFonts w:ascii="Times New Roman" w:hAnsi="Times New Roman" w:cs="Times New Roman"/>
          <w:sz w:val="24"/>
        </w:rPr>
      </w:pPr>
      <w:r w:rsidRPr="002A3461">
        <w:rPr>
          <w:rFonts w:ascii="Times New Roman" w:hAnsi="Times New Roman" w:cs="Times New Roman"/>
          <w:sz w:val="24"/>
        </w:rPr>
        <w:t>When photographs or digital images are taken with either a cell phone or the AMB digital camera for purposes of documenting and to support a field investigation, a record of each exposure or image will be saved as a file on an AMB shared drive on the computer. The following information will be recorded:</w:t>
      </w:r>
    </w:p>
    <w:p w14:paraId="6FC7706F" w14:textId="77777777" w:rsidR="002A3461" w:rsidRPr="002A3461" w:rsidRDefault="002A3461" w:rsidP="00926FE8">
      <w:pPr>
        <w:keepNext/>
        <w:spacing w:before="120" w:after="120" w:line="240" w:lineRule="auto"/>
        <w:ind w:left="450" w:hanging="450"/>
        <w:outlineLvl w:val="1"/>
        <w:rPr>
          <w:rFonts w:ascii="Times New Roman" w:hAnsi="Times New Roman" w:cs="Times New Roman"/>
          <w:sz w:val="24"/>
        </w:rPr>
      </w:pPr>
      <w:r w:rsidRPr="002A3461">
        <w:rPr>
          <w:rFonts w:ascii="Times New Roman" w:hAnsi="Times New Roman" w:cs="Times New Roman"/>
          <w:sz w:val="24"/>
        </w:rPr>
        <w:t>•</w:t>
      </w:r>
      <w:r w:rsidRPr="002A3461">
        <w:rPr>
          <w:rFonts w:ascii="Times New Roman" w:hAnsi="Times New Roman" w:cs="Times New Roman"/>
          <w:sz w:val="24"/>
        </w:rPr>
        <w:tab/>
        <w:t>The site name and what it shows will be part of the file’s name, which will be stored based on the year it was taken. For example, file name “Gary IITRI SE” stored under the path QA\Site Information\Site Evaluations\Gary IITRI-180890022\2020.</w:t>
      </w:r>
    </w:p>
    <w:p w14:paraId="0EF816FA" w14:textId="513157C5" w:rsidR="002A3461" w:rsidRDefault="002A3461" w:rsidP="00926FE8">
      <w:pPr>
        <w:keepNext/>
        <w:spacing w:before="120" w:after="120" w:line="240" w:lineRule="auto"/>
        <w:ind w:left="450" w:hanging="450"/>
        <w:outlineLvl w:val="1"/>
        <w:rPr>
          <w:rFonts w:ascii="Times New Roman" w:hAnsi="Times New Roman" w:cs="Times New Roman"/>
          <w:sz w:val="24"/>
        </w:rPr>
      </w:pPr>
      <w:r w:rsidRPr="002A3461">
        <w:rPr>
          <w:rFonts w:ascii="Times New Roman" w:hAnsi="Times New Roman" w:cs="Times New Roman"/>
          <w:sz w:val="24"/>
        </w:rPr>
        <w:t>•</w:t>
      </w:r>
      <w:r w:rsidRPr="002A3461">
        <w:rPr>
          <w:rFonts w:ascii="Times New Roman" w:hAnsi="Times New Roman" w:cs="Times New Roman"/>
          <w:sz w:val="24"/>
        </w:rPr>
        <w:tab/>
        <w:t>The name of the individual who took the photograph or digital image will correspond to any paperwork, such as a site’s evaluation. If no paperwork is used, a log entry on DMDS is adequate.</w:t>
      </w:r>
    </w:p>
    <w:p w14:paraId="6442B267" w14:textId="77777777" w:rsidR="003309E4" w:rsidRPr="00BD636F" w:rsidRDefault="00BD636F" w:rsidP="00025140">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11:</w:t>
      </w:r>
      <w:r w:rsidRPr="00BD636F">
        <w:rPr>
          <w:rFonts w:ascii="Times New Roman" w:hAnsi="Times New Roman" w:cs="Times New Roman"/>
          <w:b/>
          <w:sz w:val="24"/>
          <w:u w:val="single"/>
        </w:rPr>
        <w:tab/>
        <w:t>Sampling Method Requirements</w:t>
      </w:r>
    </w:p>
    <w:p w14:paraId="52131276" w14:textId="1EB2F9A9" w:rsidR="00426A65" w:rsidRDefault="00422CAC"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Sampling equipment and procedures </w:t>
      </w:r>
      <w:r w:rsidR="00B30B8F">
        <w:rPr>
          <w:rFonts w:ascii="Times New Roman" w:hAnsi="Times New Roman" w:cs="Times New Roman"/>
          <w:sz w:val="24"/>
        </w:rPr>
        <w:t xml:space="preserve">for meteorological parameters follow </w:t>
      </w:r>
      <w:r w:rsidR="003941FD">
        <w:rPr>
          <w:rFonts w:ascii="Times New Roman" w:hAnsi="Times New Roman" w:cs="Times New Roman"/>
          <w:sz w:val="24"/>
        </w:rPr>
        <w:t>“</w:t>
      </w:r>
      <w:hyperlink r:id="rId34" w:history="1">
        <w:r w:rsidR="003950B7" w:rsidRPr="003941FD">
          <w:rPr>
            <w:rStyle w:val="Hyperlink"/>
            <w:rFonts w:ascii="Times New Roman" w:hAnsi="Times New Roman" w:cs="Times New Roman"/>
            <w:sz w:val="24"/>
            <w:szCs w:val="24"/>
          </w:rPr>
          <w:t>Quality Assurance Handbook for Air Pollution Measurement Systems, Volume IV: Meteorological Measurements, Version 2.0 (Final)</w:t>
        </w:r>
      </w:hyperlink>
      <w:r w:rsidR="003941FD">
        <w:rPr>
          <w:rFonts w:ascii="Times New Roman" w:hAnsi="Times New Roman" w:cs="Times New Roman"/>
          <w:sz w:val="24"/>
          <w:szCs w:val="24"/>
        </w:rPr>
        <w:t>”</w:t>
      </w:r>
      <w:r w:rsidR="00B30B8F" w:rsidRPr="003941FD">
        <w:rPr>
          <w:rFonts w:ascii="Times New Roman" w:hAnsi="Times New Roman" w:cs="Times New Roman"/>
          <w:sz w:val="24"/>
          <w:szCs w:val="24"/>
        </w:rPr>
        <w:t>.</w:t>
      </w:r>
      <w:r w:rsidR="00B30B8F">
        <w:rPr>
          <w:rFonts w:ascii="Times New Roman" w:hAnsi="Times New Roman" w:cs="Times New Roman"/>
          <w:sz w:val="24"/>
        </w:rPr>
        <w:t xml:space="preserve"> Speci</w:t>
      </w:r>
      <w:r>
        <w:rPr>
          <w:rFonts w:ascii="Times New Roman" w:hAnsi="Times New Roman" w:cs="Times New Roman"/>
          <w:sz w:val="24"/>
        </w:rPr>
        <w:t xml:space="preserve">fic instructions on technical aspects of these procedures can be found in </w:t>
      </w:r>
      <w:r w:rsidR="007F73B8">
        <w:rPr>
          <w:rFonts w:ascii="Times New Roman" w:hAnsi="Times New Roman" w:cs="Times New Roman"/>
          <w:sz w:val="24"/>
        </w:rPr>
        <w:t xml:space="preserve">the AMB </w:t>
      </w:r>
      <w:r>
        <w:rPr>
          <w:rFonts w:ascii="Times New Roman" w:hAnsi="Times New Roman" w:cs="Times New Roman"/>
          <w:sz w:val="24"/>
        </w:rPr>
        <w:t xml:space="preserve">SOPs </w:t>
      </w:r>
      <w:r w:rsidR="000E1A22">
        <w:rPr>
          <w:rFonts w:ascii="Times New Roman" w:hAnsi="Times New Roman" w:cs="Times New Roman"/>
          <w:sz w:val="24"/>
        </w:rPr>
        <w:t xml:space="preserve">mentioned in this QAPP </w:t>
      </w:r>
      <w:r>
        <w:rPr>
          <w:rFonts w:ascii="Times New Roman" w:hAnsi="Times New Roman" w:cs="Times New Roman"/>
          <w:sz w:val="24"/>
        </w:rPr>
        <w:t xml:space="preserve">and the </w:t>
      </w:r>
      <w:r w:rsidR="00B30B8F">
        <w:rPr>
          <w:rFonts w:ascii="Times New Roman" w:hAnsi="Times New Roman" w:cs="Times New Roman"/>
          <w:sz w:val="24"/>
        </w:rPr>
        <w:t xml:space="preserve">equipment’s </w:t>
      </w:r>
      <w:r>
        <w:rPr>
          <w:rFonts w:ascii="Times New Roman" w:hAnsi="Times New Roman" w:cs="Times New Roman"/>
          <w:sz w:val="24"/>
        </w:rPr>
        <w:t xml:space="preserve">manual. </w:t>
      </w:r>
      <w:r w:rsidR="000E1A22" w:rsidRPr="000E1A22">
        <w:rPr>
          <w:rFonts w:ascii="Times New Roman" w:hAnsi="Times New Roman" w:cs="Times New Roman"/>
          <w:sz w:val="24"/>
          <w:szCs w:val="24"/>
        </w:rPr>
        <w:t>The AMB maintains a complete set of SOPs for all procedures, which is available through the AMB shared</w:t>
      </w:r>
      <w:r w:rsidR="000E1A22" w:rsidRPr="000E1A22">
        <w:rPr>
          <w:rFonts w:ascii="Times New Roman" w:hAnsi="Times New Roman" w:cs="Times New Roman"/>
          <w:sz w:val="24"/>
        </w:rPr>
        <w:t xml:space="preserve"> computer drive </w:t>
      </w:r>
      <w:r w:rsidR="00426A65">
        <w:rPr>
          <w:rFonts w:ascii="Times New Roman" w:hAnsi="Times New Roman" w:cs="Times New Roman"/>
          <w:sz w:val="24"/>
        </w:rPr>
        <w:t xml:space="preserve">and the </w:t>
      </w:r>
      <w:r w:rsidR="00426A65" w:rsidRPr="00426A65">
        <w:rPr>
          <w:rFonts w:ascii="Times New Roman" w:hAnsi="Times New Roman" w:cs="Times New Roman"/>
          <w:sz w:val="24"/>
        </w:rPr>
        <w:t xml:space="preserve">IDEM InfoDump, </w:t>
      </w:r>
      <w:hyperlink r:id="rId35" w:history="1">
        <w:r w:rsidR="005D4A84" w:rsidRPr="00CA4B7A">
          <w:rPr>
            <w:rStyle w:val="Hyperlink"/>
            <w:rFonts w:ascii="Times New Roman" w:hAnsi="Times New Roman" w:cs="Times New Roman"/>
            <w:sz w:val="24"/>
          </w:rPr>
          <w:t>https://ingov.sharepoint.com/sites/IDEMIntranet/SitePages/Standards,-Policies,-and-Mailcodes.aspx</w:t>
        </w:r>
      </w:hyperlink>
    </w:p>
    <w:p w14:paraId="6E05F999" w14:textId="77777777" w:rsidR="00422CAC" w:rsidRDefault="00BD636F" w:rsidP="00025140">
      <w:pPr>
        <w:keepNext/>
        <w:spacing w:before="120" w:after="120" w:line="240" w:lineRule="auto"/>
        <w:outlineLvl w:val="1"/>
        <w:rPr>
          <w:rFonts w:ascii="Times New Roman" w:hAnsi="Times New Roman" w:cs="Times New Roman"/>
          <w:b/>
          <w:sz w:val="24"/>
        </w:rPr>
      </w:pPr>
      <w:r>
        <w:rPr>
          <w:rFonts w:ascii="Times New Roman" w:hAnsi="Times New Roman" w:cs="Times New Roman"/>
          <w:b/>
          <w:sz w:val="24"/>
        </w:rPr>
        <w:t>11</w:t>
      </w:r>
      <w:r w:rsidR="00422CAC" w:rsidRPr="00422CAC">
        <w:rPr>
          <w:rFonts w:ascii="Times New Roman" w:hAnsi="Times New Roman" w:cs="Times New Roman"/>
          <w:b/>
          <w:sz w:val="24"/>
        </w:rPr>
        <w:t>.1</w:t>
      </w:r>
      <w:r w:rsidR="00422CAC" w:rsidRPr="00422CAC">
        <w:rPr>
          <w:rFonts w:ascii="Times New Roman" w:hAnsi="Times New Roman" w:cs="Times New Roman"/>
          <w:b/>
          <w:sz w:val="24"/>
        </w:rPr>
        <w:tab/>
      </w:r>
      <w:r w:rsidR="002A6448">
        <w:rPr>
          <w:rFonts w:ascii="Times New Roman" w:hAnsi="Times New Roman" w:cs="Times New Roman"/>
          <w:b/>
          <w:sz w:val="24"/>
        </w:rPr>
        <w:t>Meteorological</w:t>
      </w:r>
      <w:r w:rsidR="00422CAC" w:rsidRPr="00422CAC">
        <w:rPr>
          <w:rFonts w:ascii="Times New Roman" w:hAnsi="Times New Roman" w:cs="Times New Roman"/>
          <w:b/>
          <w:sz w:val="24"/>
        </w:rPr>
        <w:t xml:space="preserve"> Equipment</w:t>
      </w:r>
    </w:p>
    <w:p w14:paraId="76455E23" w14:textId="77777777" w:rsidR="00422CAC" w:rsidRDefault="00817622"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IDEM utilizes </w:t>
      </w:r>
      <w:r w:rsidR="00F829F1">
        <w:rPr>
          <w:rFonts w:ascii="Times New Roman" w:hAnsi="Times New Roman" w:cs="Times New Roman"/>
          <w:sz w:val="24"/>
        </w:rPr>
        <w:t xml:space="preserve">meteorological equipment </w:t>
      </w:r>
      <w:r>
        <w:rPr>
          <w:rFonts w:ascii="Times New Roman" w:hAnsi="Times New Roman" w:cs="Times New Roman"/>
          <w:sz w:val="24"/>
        </w:rPr>
        <w:t>that meet</w:t>
      </w:r>
      <w:r w:rsidR="00F829F1">
        <w:rPr>
          <w:rFonts w:ascii="Times New Roman" w:hAnsi="Times New Roman" w:cs="Times New Roman"/>
          <w:sz w:val="24"/>
        </w:rPr>
        <w:t>s</w:t>
      </w:r>
      <w:r>
        <w:rPr>
          <w:rFonts w:ascii="Times New Roman" w:hAnsi="Times New Roman" w:cs="Times New Roman"/>
          <w:sz w:val="24"/>
        </w:rPr>
        <w:t xml:space="preserve"> </w:t>
      </w:r>
      <w:r w:rsidR="00F829F1">
        <w:rPr>
          <w:rFonts w:ascii="Times New Roman" w:hAnsi="Times New Roman" w:cs="Times New Roman"/>
          <w:sz w:val="24"/>
        </w:rPr>
        <w:t>accuracy requirements and is able to function for long periods of time with minimal maintenance</w:t>
      </w:r>
      <w:r w:rsidR="000E1DDD">
        <w:rPr>
          <w:rFonts w:ascii="Times New Roman" w:hAnsi="Times New Roman" w:cs="Times New Roman"/>
          <w:sz w:val="24"/>
        </w:rPr>
        <w:t xml:space="preserve"> (see </w:t>
      </w:r>
      <w:r w:rsidR="002D22CB">
        <w:rPr>
          <w:rFonts w:ascii="Times New Roman" w:hAnsi="Times New Roman" w:cs="Times New Roman"/>
          <w:sz w:val="24"/>
        </w:rPr>
        <w:t>Table</w:t>
      </w:r>
      <w:r w:rsidR="000E1DDD">
        <w:rPr>
          <w:rFonts w:ascii="Times New Roman" w:hAnsi="Times New Roman" w:cs="Times New Roman"/>
          <w:sz w:val="24"/>
        </w:rPr>
        <w:t xml:space="preserve"> </w:t>
      </w:r>
      <w:r w:rsidR="0010201B">
        <w:rPr>
          <w:rFonts w:ascii="Times New Roman" w:hAnsi="Times New Roman" w:cs="Times New Roman"/>
          <w:sz w:val="24"/>
        </w:rPr>
        <w:t>10</w:t>
      </w:r>
      <w:r w:rsidR="000E1DDD">
        <w:rPr>
          <w:rFonts w:ascii="Times New Roman" w:hAnsi="Times New Roman" w:cs="Times New Roman"/>
          <w:sz w:val="24"/>
        </w:rPr>
        <w:t>)</w:t>
      </w:r>
      <w:r>
        <w:rPr>
          <w:rFonts w:ascii="Times New Roman" w:hAnsi="Times New Roman" w:cs="Times New Roman"/>
          <w:sz w:val="24"/>
        </w:rPr>
        <w:t>.</w:t>
      </w:r>
    </w:p>
    <w:p w14:paraId="5E3952C8" w14:textId="77777777" w:rsidR="001B5FAE" w:rsidRPr="004B7789" w:rsidRDefault="00E3434D" w:rsidP="004B7789">
      <w:pPr>
        <w:pStyle w:val="NoSpacing"/>
        <w:rPr>
          <w:rFonts w:ascii="Times New Roman" w:hAnsi="Times New Roman" w:cs="Times New Roman"/>
          <w:b/>
          <w:sz w:val="24"/>
          <w:szCs w:val="24"/>
        </w:rPr>
      </w:pPr>
      <w:r w:rsidRPr="004B7789">
        <w:rPr>
          <w:rFonts w:ascii="Times New Roman" w:hAnsi="Times New Roman" w:cs="Times New Roman"/>
          <w:b/>
          <w:sz w:val="24"/>
          <w:szCs w:val="24"/>
        </w:rPr>
        <w:t xml:space="preserve">Table </w:t>
      </w:r>
      <w:r w:rsidR="0010201B">
        <w:rPr>
          <w:rFonts w:ascii="Times New Roman" w:hAnsi="Times New Roman" w:cs="Times New Roman"/>
          <w:b/>
          <w:sz w:val="24"/>
          <w:szCs w:val="24"/>
        </w:rPr>
        <w:t>10</w:t>
      </w:r>
      <w:r w:rsidRPr="004B7789">
        <w:rPr>
          <w:rFonts w:ascii="Times New Roman" w:hAnsi="Times New Roman" w:cs="Times New Roman"/>
          <w:b/>
          <w:sz w:val="24"/>
          <w:szCs w:val="24"/>
        </w:rPr>
        <w:t xml:space="preserve">. </w:t>
      </w:r>
      <w:r w:rsidR="001B5FAE" w:rsidRPr="004B7789">
        <w:rPr>
          <w:rFonts w:ascii="Times New Roman" w:hAnsi="Times New Roman" w:cs="Times New Roman"/>
          <w:b/>
          <w:sz w:val="24"/>
          <w:szCs w:val="24"/>
        </w:rPr>
        <w:t>M</w:t>
      </w:r>
      <w:r w:rsidR="00F829F1">
        <w:rPr>
          <w:rFonts w:ascii="Times New Roman" w:hAnsi="Times New Roman" w:cs="Times New Roman"/>
          <w:b/>
          <w:sz w:val="24"/>
          <w:szCs w:val="24"/>
        </w:rPr>
        <w:t xml:space="preserve">eteorological </w:t>
      </w:r>
      <w:r w:rsidR="001B5FAE" w:rsidRPr="004B7789">
        <w:rPr>
          <w:rFonts w:ascii="Times New Roman" w:hAnsi="Times New Roman" w:cs="Times New Roman"/>
          <w:b/>
          <w:sz w:val="24"/>
          <w:szCs w:val="24"/>
        </w:rPr>
        <w:t>Equipment</w:t>
      </w:r>
    </w:p>
    <w:tbl>
      <w:tblPr>
        <w:tblStyle w:val="TableGrid"/>
        <w:tblW w:w="0" w:type="auto"/>
        <w:tblLook w:val="04A0" w:firstRow="1" w:lastRow="0" w:firstColumn="1" w:lastColumn="0" w:noHBand="0" w:noVBand="1"/>
      </w:tblPr>
      <w:tblGrid>
        <w:gridCol w:w="2785"/>
        <w:gridCol w:w="6565"/>
      </w:tblGrid>
      <w:tr w:rsidR="00850B67" w:rsidRPr="004D55E5" w14:paraId="18BE0B92" w14:textId="77777777" w:rsidTr="00D638BA">
        <w:tc>
          <w:tcPr>
            <w:tcW w:w="2785" w:type="dxa"/>
          </w:tcPr>
          <w:p w14:paraId="3D816773" w14:textId="77777777" w:rsidR="00850B67" w:rsidRPr="004D55E5" w:rsidRDefault="00850B67" w:rsidP="00D638BA">
            <w:pPr>
              <w:pStyle w:val="NoSpacing"/>
              <w:rPr>
                <w:b/>
                <w:sz w:val="24"/>
                <w:szCs w:val="24"/>
              </w:rPr>
            </w:pPr>
            <w:r w:rsidRPr="004D55E5">
              <w:rPr>
                <w:b/>
                <w:sz w:val="24"/>
                <w:szCs w:val="24"/>
              </w:rPr>
              <w:t>Parameter</w:t>
            </w:r>
          </w:p>
        </w:tc>
        <w:tc>
          <w:tcPr>
            <w:tcW w:w="6565" w:type="dxa"/>
          </w:tcPr>
          <w:p w14:paraId="286A8005" w14:textId="77777777" w:rsidR="00850B67" w:rsidRPr="004D55E5" w:rsidRDefault="00850B67" w:rsidP="00D638BA">
            <w:pPr>
              <w:pStyle w:val="NoSpacing"/>
              <w:rPr>
                <w:b/>
                <w:sz w:val="24"/>
                <w:szCs w:val="24"/>
              </w:rPr>
            </w:pPr>
            <w:r w:rsidRPr="004D55E5">
              <w:rPr>
                <w:b/>
                <w:sz w:val="24"/>
                <w:szCs w:val="24"/>
              </w:rPr>
              <w:t xml:space="preserve">Meteorological </w:t>
            </w:r>
            <w:r>
              <w:rPr>
                <w:b/>
                <w:sz w:val="24"/>
                <w:szCs w:val="24"/>
              </w:rPr>
              <w:t xml:space="preserve">Monitoring </w:t>
            </w:r>
            <w:r w:rsidRPr="004D55E5">
              <w:rPr>
                <w:b/>
                <w:sz w:val="24"/>
                <w:szCs w:val="24"/>
              </w:rPr>
              <w:t>Equipment</w:t>
            </w:r>
          </w:p>
        </w:tc>
      </w:tr>
      <w:tr w:rsidR="00987E4F" w:rsidRPr="004D55E5" w14:paraId="2199CB1D" w14:textId="77777777" w:rsidTr="00D638BA">
        <w:tc>
          <w:tcPr>
            <w:tcW w:w="2785" w:type="dxa"/>
          </w:tcPr>
          <w:p w14:paraId="12BEBC43" w14:textId="4CF69CD5" w:rsidR="00987E4F" w:rsidRDefault="00987E4F" w:rsidP="00987E4F">
            <w:pPr>
              <w:pStyle w:val="NoSpacing"/>
              <w:rPr>
                <w:sz w:val="24"/>
                <w:szCs w:val="24"/>
              </w:rPr>
            </w:pPr>
            <w:r>
              <w:rPr>
                <w:sz w:val="24"/>
                <w:szCs w:val="24"/>
              </w:rPr>
              <w:t>WS</w:t>
            </w:r>
            <w:r w:rsidR="00925205">
              <w:rPr>
                <w:sz w:val="24"/>
                <w:szCs w:val="24"/>
              </w:rPr>
              <w:t>/WD</w:t>
            </w:r>
          </w:p>
        </w:tc>
        <w:tc>
          <w:tcPr>
            <w:tcW w:w="6565" w:type="dxa"/>
          </w:tcPr>
          <w:p w14:paraId="5BD2D5D1" w14:textId="77777777" w:rsidR="00987E4F" w:rsidRDefault="00987E4F" w:rsidP="00987E4F">
            <w:pPr>
              <w:pStyle w:val="ListParagraph"/>
              <w:ind w:left="0"/>
              <w:rPr>
                <w:sz w:val="24"/>
              </w:rPr>
            </w:pPr>
            <w:r>
              <w:rPr>
                <w:sz w:val="24"/>
              </w:rPr>
              <w:t>RM Young model 05305-AQ</w:t>
            </w:r>
          </w:p>
          <w:p w14:paraId="4261A1E5" w14:textId="77777777" w:rsidR="00987E4F" w:rsidRDefault="00987E4F" w:rsidP="00987E4F">
            <w:pPr>
              <w:pStyle w:val="ListParagraph"/>
              <w:ind w:left="0"/>
              <w:rPr>
                <w:sz w:val="24"/>
              </w:rPr>
            </w:pPr>
            <w:r>
              <w:rPr>
                <w:sz w:val="24"/>
              </w:rPr>
              <w:t>RM Young model 81000</w:t>
            </w:r>
          </w:p>
          <w:p w14:paraId="3A491AE6" w14:textId="30E7BEE1" w:rsidR="005651C9" w:rsidRDefault="00987E4F" w:rsidP="00987E4F">
            <w:pPr>
              <w:pStyle w:val="ListParagraph"/>
              <w:ind w:left="0"/>
              <w:rPr>
                <w:sz w:val="24"/>
              </w:rPr>
            </w:pPr>
            <w:r>
              <w:rPr>
                <w:sz w:val="24"/>
              </w:rPr>
              <w:t>RM Young model 86004</w:t>
            </w:r>
          </w:p>
        </w:tc>
      </w:tr>
      <w:tr w:rsidR="00987E4F" w:rsidRPr="004D55E5" w14:paraId="5C6F8923" w14:textId="77777777" w:rsidTr="00D638BA">
        <w:tc>
          <w:tcPr>
            <w:tcW w:w="2785" w:type="dxa"/>
          </w:tcPr>
          <w:p w14:paraId="139B49B4" w14:textId="52AE2CC3" w:rsidR="00987E4F" w:rsidRPr="00FE5BC9" w:rsidRDefault="00987E4F" w:rsidP="00987E4F">
            <w:pPr>
              <w:pStyle w:val="NoSpacing"/>
              <w:rPr>
                <w:sz w:val="24"/>
                <w:szCs w:val="24"/>
              </w:rPr>
            </w:pPr>
            <w:r>
              <w:rPr>
                <w:sz w:val="24"/>
                <w:szCs w:val="24"/>
              </w:rPr>
              <w:t>OT</w:t>
            </w:r>
            <w:r w:rsidR="00925205">
              <w:rPr>
                <w:sz w:val="24"/>
                <w:szCs w:val="24"/>
              </w:rPr>
              <w:t>/RH</w:t>
            </w:r>
          </w:p>
        </w:tc>
        <w:tc>
          <w:tcPr>
            <w:tcW w:w="6565" w:type="dxa"/>
          </w:tcPr>
          <w:p w14:paraId="47672E7F" w14:textId="77777777" w:rsidR="00987E4F" w:rsidRPr="00A318B1" w:rsidRDefault="00987E4F" w:rsidP="00987E4F">
            <w:pPr>
              <w:pStyle w:val="ListParagraph"/>
              <w:ind w:left="0"/>
              <w:rPr>
                <w:sz w:val="24"/>
              </w:rPr>
            </w:pPr>
            <w:r>
              <w:rPr>
                <w:sz w:val="24"/>
              </w:rPr>
              <w:t>RM Young model 41372VF</w:t>
            </w:r>
          </w:p>
        </w:tc>
      </w:tr>
      <w:tr w:rsidR="00987E4F" w:rsidRPr="004D55E5" w14:paraId="0415D39E" w14:textId="77777777" w:rsidTr="00D638BA">
        <w:tc>
          <w:tcPr>
            <w:tcW w:w="2785" w:type="dxa"/>
          </w:tcPr>
          <w:p w14:paraId="496E64BD" w14:textId="77777777" w:rsidR="00987E4F" w:rsidRDefault="00987E4F" w:rsidP="00987E4F">
            <w:pPr>
              <w:pStyle w:val="NoSpacing"/>
              <w:rPr>
                <w:sz w:val="24"/>
                <w:szCs w:val="24"/>
              </w:rPr>
            </w:pPr>
            <w:r>
              <w:rPr>
                <w:sz w:val="24"/>
                <w:szCs w:val="24"/>
              </w:rPr>
              <w:t>BP</w:t>
            </w:r>
          </w:p>
        </w:tc>
        <w:tc>
          <w:tcPr>
            <w:tcW w:w="6565" w:type="dxa"/>
          </w:tcPr>
          <w:p w14:paraId="2B1B7FFA" w14:textId="77777777" w:rsidR="00987E4F" w:rsidRDefault="00987E4F" w:rsidP="00987E4F">
            <w:pPr>
              <w:pStyle w:val="ListParagraph"/>
              <w:ind w:left="0"/>
              <w:rPr>
                <w:sz w:val="24"/>
              </w:rPr>
            </w:pPr>
            <w:r>
              <w:rPr>
                <w:sz w:val="24"/>
              </w:rPr>
              <w:t>Novalynx model 230-601V</w:t>
            </w:r>
          </w:p>
          <w:p w14:paraId="59096113" w14:textId="77777777" w:rsidR="00987E4F" w:rsidRDefault="00987E4F" w:rsidP="00987E4F">
            <w:pPr>
              <w:pStyle w:val="ListParagraph"/>
              <w:ind w:left="0"/>
              <w:rPr>
                <w:sz w:val="24"/>
              </w:rPr>
            </w:pPr>
            <w:r>
              <w:rPr>
                <w:sz w:val="24"/>
              </w:rPr>
              <w:t>Novalynx model 230-701 V-5</w:t>
            </w:r>
          </w:p>
          <w:p w14:paraId="57DE0C23" w14:textId="77777777" w:rsidR="00987E4F" w:rsidRDefault="00987E4F" w:rsidP="00987E4F">
            <w:pPr>
              <w:pStyle w:val="ListParagraph"/>
              <w:ind w:left="0"/>
              <w:rPr>
                <w:sz w:val="24"/>
              </w:rPr>
            </w:pPr>
            <w:r>
              <w:rPr>
                <w:sz w:val="24"/>
              </w:rPr>
              <w:t>RM Young model 61202V</w:t>
            </w:r>
          </w:p>
          <w:p w14:paraId="7C848CAD" w14:textId="77777777" w:rsidR="00987E4F" w:rsidRPr="00222AF7" w:rsidRDefault="00987E4F" w:rsidP="00987E4F">
            <w:pPr>
              <w:pStyle w:val="ListParagraph"/>
              <w:ind w:left="0"/>
              <w:rPr>
                <w:sz w:val="24"/>
              </w:rPr>
            </w:pPr>
            <w:r>
              <w:rPr>
                <w:sz w:val="24"/>
              </w:rPr>
              <w:t>RM Young model 61302V</w:t>
            </w:r>
          </w:p>
        </w:tc>
      </w:tr>
      <w:tr w:rsidR="00987E4F" w:rsidRPr="004D55E5" w14:paraId="126B7D72" w14:textId="77777777" w:rsidTr="00D638BA">
        <w:tc>
          <w:tcPr>
            <w:tcW w:w="2785" w:type="dxa"/>
          </w:tcPr>
          <w:p w14:paraId="54641729" w14:textId="77777777" w:rsidR="00987E4F" w:rsidRDefault="00987E4F" w:rsidP="00987E4F">
            <w:pPr>
              <w:pStyle w:val="NoSpacing"/>
              <w:rPr>
                <w:sz w:val="24"/>
                <w:szCs w:val="24"/>
              </w:rPr>
            </w:pPr>
            <w:r>
              <w:rPr>
                <w:sz w:val="24"/>
                <w:szCs w:val="24"/>
              </w:rPr>
              <w:t>SR</w:t>
            </w:r>
          </w:p>
        </w:tc>
        <w:tc>
          <w:tcPr>
            <w:tcW w:w="6565" w:type="dxa"/>
          </w:tcPr>
          <w:p w14:paraId="1ED953AB" w14:textId="77777777" w:rsidR="00987E4F" w:rsidRDefault="00987E4F" w:rsidP="00987E4F">
            <w:pPr>
              <w:pStyle w:val="ListParagraph"/>
              <w:ind w:left="0"/>
              <w:rPr>
                <w:sz w:val="24"/>
              </w:rPr>
            </w:pPr>
            <w:r>
              <w:rPr>
                <w:sz w:val="24"/>
              </w:rPr>
              <w:t>Eppley model PSP</w:t>
            </w:r>
          </w:p>
        </w:tc>
      </w:tr>
      <w:tr w:rsidR="00987E4F" w:rsidRPr="004D55E5" w14:paraId="5F7D104B" w14:textId="77777777" w:rsidTr="00D638BA">
        <w:tc>
          <w:tcPr>
            <w:tcW w:w="2785" w:type="dxa"/>
          </w:tcPr>
          <w:p w14:paraId="40B84C57" w14:textId="77777777" w:rsidR="00987E4F" w:rsidRDefault="00987E4F" w:rsidP="00987E4F">
            <w:pPr>
              <w:pStyle w:val="NoSpacing"/>
              <w:rPr>
                <w:sz w:val="24"/>
                <w:szCs w:val="24"/>
              </w:rPr>
            </w:pPr>
            <w:r>
              <w:rPr>
                <w:sz w:val="24"/>
                <w:szCs w:val="24"/>
              </w:rPr>
              <w:t>UVR</w:t>
            </w:r>
          </w:p>
        </w:tc>
        <w:tc>
          <w:tcPr>
            <w:tcW w:w="6565" w:type="dxa"/>
          </w:tcPr>
          <w:p w14:paraId="79557BD8" w14:textId="77777777" w:rsidR="00987E4F" w:rsidRDefault="00987E4F" w:rsidP="00987E4F">
            <w:pPr>
              <w:pStyle w:val="ListParagraph"/>
              <w:ind w:left="0"/>
              <w:rPr>
                <w:sz w:val="24"/>
              </w:rPr>
            </w:pPr>
            <w:r>
              <w:rPr>
                <w:sz w:val="24"/>
              </w:rPr>
              <w:t>Eppley model TUVR</w:t>
            </w:r>
          </w:p>
        </w:tc>
      </w:tr>
      <w:tr w:rsidR="00987E4F" w:rsidRPr="004D55E5" w14:paraId="0B0CAAD7" w14:textId="77777777" w:rsidTr="00D638BA">
        <w:tc>
          <w:tcPr>
            <w:tcW w:w="2785" w:type="dxa"/>
          </w:tcPr>
          <w:p w14:paraId="5BE6ECC7" w14:textId="77777777" w:rsidR="00987E4F" w:rsidRDefault="00987E4F" w:rsidP="00987E4F">
            <w:pPr>
              <w:pStyle w:val="NoSpacing"/>
              <w:rPr>
                <w:sz w:val="24"/>
                <w:szCs w:val="24"/>
              </w:rPr>
            </w:pPr>
            <w:r>
              <w:rPr>
                <w:sz w:val="24"/>
                <w:szCs w:val="24"/>
              </w:rPr>
              <w:t>P</w:t>
            </w:r>
          </w:p>
        </w:tc>
        <w:tc>
          <w:tcPr>
            <w:tcW w:w="6565" w:type="dxa"/>
          </w:tcPr>
          <w:p w14:paraId="45167ED6" w14:textId="77777777" w:rsidR="00987E4F" w:rsidRDefault="00987E4F" w:rsidP="00987E4F">
            <w:pPr>
              <w:pStyle w:val="ListParagraph"/>
              <w:ind w:left="0"/>
              <w:rPr>
                <w:sz w:val="24"/>
              </w:rPr>
            </w:pPr>
            <w:r>
              <w:rPr>
                <w:sz w:val="24"/>
              </w:rPr>
              <w:t>RM Young model 52202-E</w:t>
            </w:r>
          </w:p>
        </w:tc>
      </w:tr>
      <w:tr w:rsidR="00987E4F" w:rsidRPr="004D55E5" w14:paraId="2923E944" w14:textId="77777777" w:rsidTr="00D638BA">
        <w:tc>
          <w:tcPr>
            <w:tcW w:w="2785" w:type="dxa"/>
          </w:tcPr>
          <w:p w14:paraId="0002BE72" w14:textId="77777777" w:rsidR="00987E4F" w:rsidRDefault="00987E4F" w:rsidP="00987E4F">
            <w:pPr>
              <w:pStyle w:val="NoSpacing"/>
              <w:rPr>
                <w:sz w:val="24"/>
                <w:szCs w:val="24"/>
              </w:rPr>
            </w:pPr>
            <w:r>
              <w:rPr>
                <w:sz w:val="24"/>
                <w:szCs w:val="24"/>
              </w:rPr>
              <w:t>MLH</w:t>
            </w:r>
          </w:p>
        </w:tc>
        <w:tc>
          <w:tcPr>
            <w:tcW w:w="6565" w:type="dxa"/>
          </w:tcPr>
          <w:p w14:paraId="0450C1B5" w14:textId="77777777" w:rsidR="00987E4F" w:rsidRDefault="00987E4F" w:rsidP="00987E4F">
            <w:pPr>
              <w:pStyle w:val="ListParagraph"/>
              <w:ind w:left="0"/>
              <w:rPr>
                <w:sz w:val="24"/>
              </w:rPr>
            </w:pPr>
            <w:r>
              <w:rPr>
                <w:sz w:val="24"/>
              </w:rPr>
              <w:t>Vaisala Model CL51</w:t>
            </w:r>
          </w:p>
        </w:tc>
      </w:tr>
    </w:tbl>
    <w:p w14:paraId="61B892F7" w14:textId="77777777" w:rsidR="002A5E9B" w:rsidRDefault="002A5E9B" w:rsidP="00025140">
      <w:pPr>
        <w:keepNext/>
        <w:spacing w:before="120" w:after="120" w:line="240" w:lineRule="auto"/>
        <w:outlineLvl w:val="1"/>
        <w:rPr>
          <w:rFonts w:ascii="Times New Roman" w:hAnsi="Times New Roman" w:cs="Times New Roman"/>
          <w:b/>
          <w:sz w:val="24"/>
        </w:rPr>
      </w:pPr>
      <w:r w:rsidRPr="002A5E9B">
        <w:rPr>
          <w:rFonts w:ascii="Times New Roman" w:hAnsi="Times New Roman" w:cs="Times New Roman"/>
          <w:b/>
          <w:sz w:val="24"/>
        </w:rPr>
        <w:lastRenderedPageBreak/>
        <w:t>11.2</w:t>
      </w:r>
      <w:r w:rsidRPr="002A5E9B">
        <w:rPr>
          <w:rFonts w:ascii="Times New Roman" w:hAnsi="Times New Roman" w:cs="Times New Roman"/>
          <w:b/>
          <w:sz w:val="24"/>
        </w:rPr>
        <w:tab/>
      </w:r>
      <w:r w:rsidR="007C7641">
        <w:rPr>
          <w:rFonts w:ascii="Times New Roman" w:hAnsi="Times New Roman" w:cs="Times New Roman"/>
          <w:b/>
          <w:sz w:val="24"/>
        </w:rPr>
        <w:t xml:space="preserve">Monitoring </w:t>
      </w:r>
      <w:r w:rsidRPr="002A5E9B">
        <w:rPr>
          <w:rFonts w:ascii="Times New Roman" w:hAnsi="Times New Roman" w:cs="Times New Roman"/>
          <w:b/>
          <w:sz w:val="24"/>
        </w:rPr>
        <w:t>Procedures</w:t>
      </w:r>
    </w:p>
    <w:p w14:paraId="00EAF67C" w14:textId="126E255E" w:rsidR="007C7641" w:rsidRDefault="00F829F1" w:rsidP="00025140">
      <w:pPr>
        <w:widowControl w:val="0"/>
        <w:numPr>
          <w:ilvl w:val="0"/>
          <w:numId w:val="3"/>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WS</w:t>
      </w:r>
      <w:r w:rsidR="002A5E9B" w:rsidRPr="00070734">
        <w:rPr>
          <w:rFonts w:ascii="Times New Roman" w:eastAsia="Times New Roman" w:hAnsi="Times New Roman" w:cs="Times New Roman"/>
          <w:sz w:val="24"/>
          <w:szCs w:val="20"/>
          <w:vertAlign w:val="subscript"/>
        </w:rPr>
        <w:t xml:space="preserve"> </w:t>
      </w:r>
      <w:r w:rsidR="002A5E9B">
        <w:rPr>
          <w:rFonts w:ascii="Times New Roman" w:eastAsia="Times New Roman" w:hAnsi="Times New Roman" w:cs="Times New Roman"/>
          <w:sz w:val="24"/>
          <w:szCs w:val="20"/>
        </w:rPr>
        <w:t>–</w:t>
      </w:r>
      <w:r w:rsidR="00ED19EC">
        <w:rPr>
          <w:rFonts w:ascii="Times New Roman" w:eastAsia="Times New Roman" w:hAnsi="Times New Roman" w:cs="Times New Roman"/>
          <w:sz w:val="24"/>
          <w:szCs w:val="20"/>
        </w:rPr>
        <w:t xml:space="preserve"> A Propeller unit measures the </w:t>
      </w:r>
      <w:r w:rsidR="009E0AE4">
        <w:rPr>
          <w:rFonts w:ascii="Times New Roman" w:eastAsia="Times New Roman" w:hAnsi="Times New Roman" w:cs="Times New Roman"/>
          <w:sz w:val="24"/>
          <w:szCs w:val="20"/>
        </w:rPr>
        <w:t xml:space="preserve">WS </w:t>
      </w:r>
      <w:r w:rsidR="00ED19EC">
        <w:rPr>
          <w:rFonts w:ascii="Times New Roman" w:eastAsia="Times New Roman" w:hAnsi="Times New Roman" w:cs="Times New Roman"/>
          <w:sz w:val="24"/>
          <w:szCs w:val="20"/>
        </w:rPr>
        <w:t xml:space="preserve">based on the revolutions per minute of the propeller. The ultrasonic wind unit </w:t>
      </w:r>
      <w:r w:rsidR="00ED19EC" w:rsidRPr="00ED19EC">
        <w:rPr>
          <w:rFonts w:ascii="Times New Roman" w:eastAsia="Times New Roman" w:hAnsi="Times New Roman" w:cs="Times New Roman"/>
          <w:sz w:val="24"/>
          <w:szCs w:val="20"/>
        </w:rPr>
        <w:t>operate</w:t>
      </w:r>
      <w:r w:rsidR="00ED19EC">
        <w:rPr>
          <w:rFonts w:ascii="Times New Roman" w:eastAsia="Times New Roman" w:hAnsi="Times New Roman" w:cs="Times New Roman"/>
          <w:sz w:val="24"/>
          <w:szCs w:val="20"/>
        </w:rPr>
        <w:t>s</w:t>
      </w:r>
      <w:r w:rsidR="00ED19EC" w:rsidRPr="00ED19EC">
        <w:rPr>
          <w:rFonts w:ascii="Times New Roman" w:eastAsia="Times New Roman" w:hAnsi="Times New Roman" w:cs="Times New Roman"/>
          <w:sz w:val="24"/>
          <w:szCs w:val="20"/>
        </w:rPr>
        <w:t xml:space="preserve"> on the principle that the time required for a sound wave to travel from point A to point B is affected by the speed of the wind in a predictable and repeatable way.</w:t>
      </w:r>
      <w:r w:rsidR="00925205">
        <w:rPr>
          <w:rFonts w:ascii="Times New Roman" w:eastAsia="Times New Roman" w:hAnsi="Times New Roman" w:cs="Times New Roman"/>
          <w:sz w:val="24"/>
          <w:szCs w:val="20"/>
        </w:rPr>
        <w:t xml:space="preserve"> Measurements are in miles per hour.</w:t>
      </w:r>
    </w:p>
    <w:p w14:paraId="50FEA3F9" w14:textId="269C3648" w:rsidR="00706848" w:rsidRDefault="00F829F1" w:rsidP="00025140">
      <w:pPr>
        <w:pStyle w:val="ListParagraph"/>
        <w:numPr>
          <w:ilvl w:val="0"/>
          <w:numId w:val="3"/>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contextualSpacing w:val="0"/>
        <w:rPr>
          <w:sz w:val="24"/>
        </w:rPr>
      </w:pPr>
      <w:r w:rsidRPr="00706848">
        <w:rPr>
          <w:sz w:val="24"/>
        </w:rPr>
        <w:t>WD</w:t>
      </w:r>
      <w:r w:rsidR="002A5E9B" w:rsidRPr="00706848">
        <w:rPr>
          <w:sz w:val="24"/>
        </w:rPr>
        <w:t xml:space="preserve"> – </w:t>
      </w:r>
      <w:r w:rsidR="00706848" w:rsidRPr="00706848">
        <w:rPr>
          <w:sz w:val="24"/>
        </w:rPr>
        <w:t xml:space="preserve">A Propeller unit measures the </w:t>
      </w:r>
      <w:r w:rsidR="009E0AE4">
        <w:rPr>
          <w:sz w:val="24"/>
        </w:rPr>
        <w:t>WD</w:t>
      </w:r>
      <w:r w:rsidR="00706848" w:rsidRPr="00706848">
        <w:rPr>
          <w:sz w:val="24"/>
        </w:rPr>
        <w:t xml:space="preserve"> based on the direction the unit is facing. The wind will move the unit by exerting a force on the tail of the unit. The ultrasonic wind unit operates on the principle </w:t>
      </w:r>
      <w:r w:rsidR="00706848">
        <w:rPr>
          <w:sz w:val="24"/>
        </w:rPr>
        <w:t xml:space="preserve">that </w:t>
      </w:r>
      <w:r w:rsidR="00706848" w:rsidRPr="00706848">
        <w:rPr>
          <w:sz w:val="24"/>
        </w:rPr>
        <w:t xml:space="preserve">a transducer sends a pulse of ultrasonic sound from the </w:t>
      </w:r>
      <w:r w:rsidR="00706848">
        <w:rPr>
          <w:sz w:val="24"/>
        </w:rPr>
        <w:t>n</w:t>
      </w:r>
      <w:r w:rsidR="00706848" w:rsidRPr="00706848">
        <w:rPr>
          <w:sz w:val="24"/>
        </w:rPr>
        <w:t>ort</w:t>
      </w:r>
      <w:r w:rsidR="00706848">
        <w:rPr>
          <w:sz w:val="24"/>
        </w:rPr>
        <w:t>h</w:t>
      </w:r>
      <w:r w:rsidR="00706848" w:rsidRPr="00706848">
        <w:rPr>
          <w:sz w:val="24"/>
        </w:rPr>
        <w:t xml:space="preserve"> facing side of the sensor</w:t>
      </w:r>
      <w:r w:rsidR="00706848">
        <w:rPr>
          <w:sz w:val="24"/>
        </w:rPr>
        <w:t>.</w:t>
      </w:r>
      <w:r w:rsidR="00925205">
        <w:rPr>
          <w:sz w:val="24"/>
        </w:rPr>
        <w:t xml:space="preserve"> Measurements are in degrees compass.</w:t>
      </w:r>
    </w:p>
    <w:p w14:paraId="25563545" w14:textId="19B5EB0E" w:rsidR="00F829F1" w:rsidRDefault="00F829F1" w:rsidP="00025140">
      <w:pPr>
        <w:widowControl w:val="0"/>
        <w:numPr>
          <w:ilvl w:val="0"/>
          <w:numId w:val="3"/>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OT</w:t>
      </w:r>
      <w:r w:rsidR="001805F2">
        <w:rPr>
          <w:rFonts w:ascii="Times New Roman" w:eastAsia="Times New Roman" w:hAnsi="Times New Roman" w:cs="Times New Roman"/>
          <w:sz w:val="24"/>
          <w:szCs w:val="20"/>
        </w:rPr>
        <w:t xml:space="preserve"> </w:t>
      </w:r>
      <w:r w:rsidR="001805F2" w:rsidRPr="001805F2">
        <w:rPr>
          <w:rFonts w:ascii="Times New Roman" w:eastAsia="Times New Roman" w:hAnsi="Times New Roman" w:cs="Times New Roman" w:hint="cs"/>
          <w:sz w:val="24"/>
          <w:szCs w:val="20"/>
        </w:rPr>
        <w:t>–</w:t>
      </w:r>
      <w:r w:rsidR="001805F2">
        <w:rPr>
          <w:rFonts w:ascii="Times New Roman" w:eastAsia="Times New Roman" w:hAnsi="Times New Roman" w:cs="Times New Roman"/>
          <w:sz w:val="24"/>
          <w:szCs w:val="20"/>
        </w:rPr>
        <w:t xml:space="preserve"> </w:t>
      </w:r>
      <w:r w:rsidR="00DD4E6B">
        <w:rPr>
          <w:rFonts w:ascii="Times New Roman" w:eastAsia="Times New Roman" w:hAnsi="Times New Roman" w:cs="Times New Roman"/>
          <w:sz w:val="24"/>
          <w:szCs w:val="20"/>
        </w:rPr>
        <w:t>C</w:t>
      </w:r>
      <w:r w:rsidR="009E0AE4">
        <w:rPr>
          <w:rFonts w:ascii="Times New Roman" w:eastAsia="Times New Roman" w:hAnsi="Times New Roman" w:cs="Times New Roman"/>
          <w:sz w:val="24"/>
          <w:szCs w:val="20"/>
        </w:rPr>
        <w:t xml:space="preserve">ombination OT/RH probe </w:t>
      </w:r>
      <w:r w:rsidR="00DD4E6B">
        <w:rPr>
          <w:rFonts w:ascii="Times New Roman" w:eastAsia="Times New Roman" w:hAnsi="Times New Roman" w:cs="Times New Roman"/>
          <w:sz w:val="24"/>
          <w:szCs w:val="20"/>
        </w:rPr>
        <w:t xml:space="preserve">using </w:t>
      </w:r>
      <w:r w:rsidR="00DD4E6B">
        <w:rPr>
          <w:rFonts w:ascii="Times New Roman" w:eastAsia="Times New Roman" w:hAnsi="Times New Roman" w:cs="Times New Roman"/>
          <w:bCs/>
          <w:sz w:val="24"/>
          <w:szCs w:val="24"/>
        </w:rPr>
        <w:t xml:space="preserve">platinum RTD </w:t>
      </w:r>
      <w:r w:rsidR="009E0AE4">
        <w:rPr>
          <w:rFonts w:ascii="Times New Roman" w:eastAsia="Times New Roman" w:hAnsi="Times New Roman" w:cs="Times New Roman"/>
          <w:sz w:val="24"/>
          <w:szCs w:val="20"/>
        </w:rPr>
        <w:t>located inside a ventilated shield.</w:t>
      </w:r>
      <w:r w:rsidR="00925205">
        <w:rPr>
          <w:rFonts w:ascii="Times New Roman" w:eastAsia="Times New Roman" w:hAnsi="Times New Roman" w:cs="Times New Roman"/>
          <w:sz w:val="24"/>
          <w:szCs w:val="20"/>
        </w:rPr>
        <w:t xml:space="preserve"> Measurements are in </w:t>
      </w:r>
      <w:r w:rsidR="00016CEA">
        <w:rPr>
          <w:rFonts w:ascii="Times New Roman" w:eastAsia="Times New Roman" w:hAnsi="Times New Roman" w:cs="Times New Roman"/>
          <w:sz w:val="24"/>
          <w:szCs w:val="20"/>
        </w:rPr>
        <w:t>d</w:t>
      </w:r>
      <w:r w:rsidR="00016CEA" w:rsidRPr="00016CEA">
        <w:rPr>
          <w:rFonts w:ascii="Times New Roman" w:eastAsia="Times New Roman" w:hAnsi="Times New Roman" w:cs="Times New Roman"/>
          <w:sz w:val="24"/>
          <w:szCs w:val="20"/>
        </w:rPr>
        <w:t>egrees Fahrenheit</w:t>
      </w:r>
      <w:r w:rsidR="00925205">
        <w:rPr>
          <w:rFonts w:ascii="Times New Roman" w:eastAsia="Times New Roman" w:hAnsi="Times New Roman" w:cs="Times New Roman"/>
          <w:sz w:val="24"/>
          <w:szCs w:val="20"/>
        </w:rPr>
        <w:t>.</w:t>
      </w:r>
    </w:p>
    <w:p w14:paraId="77465189" w14:textId="27D41960" w:rsidR="009E0AE4" w:rsidRPr="009E0AE4" w:rsidRDefault="00F829F1" w:rsidP="00025140">
      <w:pPr>
        <w:pStyle w:val="ListParagraph"/>
        <w:numPr>
          <w:ilvl w:val="0"/>
          <w:numId w:val="3"/>
        </w:numPr>
        <w:spacing w:before="120" w:after="120"/>
        <w:contextualSpacing w:val="0"/>
        <w:rPr>
          <w:sz w:val="24"/>
        </w:rPr>
      </w:pPr>
      <w:r w:rsidRPr="009E0AE4">
        <w:rPr>
          <w:sz w:val="24"/>
        </w:rPr>
        <w:t>RH</w:t>
      </w:r>
      <w:r w:rsidR="001805F2" w:rsidRPr="009E0AE4">
        <w:rPr>
          <w:sz w:val="24"/>
        </w:rPr>
        <w:t xml:space="preserve"> </w:t>
      </w:r>
      <w:r w:rsidR="001805F2" w:rsidRPr="009E0AE4">
        <w:rPr>
          <w:rFonts w:hint="cs"/>
          <w:sz w:val="24"/>
        </w:rPr>
        <w:t>–</w:t>
      </w:r>
      <w:r w:rsidR="001805F2" w:rsidRPr="009E0AE4">
        <w:rPr>
          <w:sz w:val="24"/>
        </w:rPr>
        <w:t xml:space="preserve"> </w:t>
      </w:r>
      <w:r w:rsidR="001E3EB5">
        <w:rPr>
          <w:sz w:val="24"/>
        </w:rPr>
        <w:t>Co</w:t>
      </w:r>
      <w:r w:rsidR="009E0AE4" w:rsidRPr="009E0AE4">
        <w:rPr>
          <w:sz w:val="24"/>
        </w:rPr>
        <w:t xml:space="preserve">mbination OT/RH probe </w:t>
      </w:r>
      <w:r w:rsidR="001E3EB5">
        <w:rPr>
          <w:sz w:val="24"/>
        </w:rPr>
        <w:t xml:space="preserve">using </w:t>
      </w:r>
      <w:r w:rsidR="001E3EB5">
        <w:rPr>
          <w:color w:val="000000"/>
          <w:sz w:val="24"/>
          <w:szCs w:val="24"/>
        </w:rPr>
        <w:t xml:space="preserve">Vaisala intercap hygrometer </w:t>
      </w:r>
      <w:r w:rsidR="009E0AE4" w:rsidRPr="009E0AE4">
        <w:rPr>
          <w:sz w:val="24"/>
        </w:rPr>
        <w:t>located inside a ventilated shield.</w:t>
      </w:r>
      <w:r w:rsidR="007E3BB5">
        <w:rPr>
          <w:sz w:val="24"/>
        </w:rPr>
        <w:t xml:space="preserve"> </w:t>
      </w:r>
      <w:r w:rsidR="007E3BB5" w:rsidRPr="007E3BB5">
        <w:rPr>
          <w:sz w:val="24"/>
        </w:rPr>
        <w:t>Measurements are in</w:t>
      </w:r>
      <w:r w:rsidR="007E3BB5">
        <w:rPr>
          <w:sz w:val="24"/>
        </w:rPr>
        <w:t xml:space="preserve"> percent relative humidity.</w:t>
      </w:r>
    </w:p>
    <w:p w14:paraId="5FB2DAD2" w14:textId="1DD8DA63" w:rsidR="00F829F1" w:rsidRPr="009E0AE4" w:rsidRDefault="00F829F1" w:rsidP="00025140">
      <w:pPr>
        <w:widowControl w:val="0"/>
        <w:numPr>
          <w:ilvl w:val="0"/>
          <w:numId w:val="3"/>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sidRPr="009E0AE4">
        <w:rPr>
          <w:rFonts w:ascii="Times New Roman" w:eastAsia="Times New Roman" w:hAnsi="Times New Roman" w:cs="Times New Roman"/>
          <w:sz w:val="24"/>
          <w:szCs w:val="20"/>
        </w:rPr>
        <w:t>BP</w:t>
      </w:r>
      <w:r w:rsidR="001805F2" w:rsidRPr="009E0AE4">
        <w:rPr>
          <w:rFonts w:ascii="Times New Roman" w:eastAsia="Times New Roman" w:hAnsi="Times New Roman" w:cs="Times New Roman"/>
          <w:sz w:val="24"/>
          <w:szCs w:val="20"/>
        </w:rPr>
        <w:t xml:space="preserve"> </w:t>
      </w:r>
      <w:r w:rsidR="001805F2" w:rsidRPr="009E0AE4">
        <w:rPr>
          <w:rFonts w:ascii="Times New Roman" w:eastAsia="Times New Roman" w:hAnsi="Times New Roman" w:cs="Times New Roman" w:hint="cs"/>
          <w:sz w:val="24"/>
          <w:szCs w:val="20"/>
        </w:rPr>
        <w:t>–</w:t>
      </w:r>
      <w:r w:rsidR="001805F2" w:rsidRPr="009E0AE4">
        <w:rPr>
          <w:rFonts w:ascii="Times New Roman" w:eastAsia="Times New Roman" w:hAnsi="Times New Roman" w:cs="Times New Roman"/>
          <w:sz w:val="24"/>
          <w:szCs w:val="20"/>
        </w:rPr>
        <w:t xml:space="preserve"> </w:t>
      </w:r>
      <w:r w:rsidR="009E0AE4">
        <w:rPr>
          <w:rFonts w:ascii="Times New Roman" w:eastAsia="Times New Roman" w:hAnsi="Times New Roman" w:cs="Times New Roman"/>
          <w:sz w:val="24"/>
          <w:szCs w:val="20"/>
        </w:rPr>
        <w:t>A BP s</w:t>
      </w:r>
      <w:r w:rsidR="009E0AE4" w:rsidRPr="009E0AE4">
        <w:rPr>
          <w:rFonts w:ascii="Times New Roman" w:eastAsia="Times New Roman" w:hAnsi="Times New Roman" w:cs="Times New Roman"/>
          <w:sz w:val="24"/>
          <w:szCs w:val="20"/>
        </w:rPr>
        <w:t xml:space="preserve">ensor measures absolute atmospheric pressure and converts it into a linear, proportional voltage, using digital computer technology. </w:t>
      </w:r>
      <w:r w:rsidR="007E3BB5" w:rsidRPr="007E3BB5">
        <w:rPr>
          <w:rFonts w:ascii="Times New Roman" w:eastAsia="Times New Roman" w:hAnsi="Times New Roman" w:cs="Times New Roman"/>
          <w:sz w:val="24"/>
          <w:szCs w:val="20"/>
        </w:rPr>
        <w:t>Measurements are in</w:t>
      </w:r>
      <w:r w:rsidR="007E3BB5">
        <w:rPr>
          <w:rFonts w:ascii="Times New Roman" w:eastAsia="Times New Roman" w:hAnsi="Times New Roman" w:cs="Times New Roman"/>
          <w:sz w:val="24"/>
          <w:szCs w:val="20"/>
        </w:rPr>
        <w:t xml:space="preserve"> millibars.</w:t>
      </w:r>
    </w:p>
    <w:p w14:paraId="6B819369" w14:textId="2505BFEC" w:rsidR="00F829F1" w:rsidRDefault="00F829F1" w:rsidP="00025140">
      <w:pPr>
        <w:widowControl w:val="0"/>
        <w:numPr>
          <w:ilvl w:val="0"/>
          <w:numId w:val="3"/>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SR</w:t>
      </w:r>
      <w:r w:rsidR="001805F2">
        <w:rPr>
          <w:rFonts w:ascii="Times New Roman" w:eastAsia="Times New Roman" w:hAnsi="Times New Roman" w:cs="Times New Roman"/>
          <w:sz w:val="24"/>
          <w:szCs w:val="20"/>
        </w:rPr>
        <w:t xml:space="preserve"> </w:t>
      </w:r>
      <w:r w:rsidR="001805F2" w:rsidRPr="001805F2">
        <w:rPr>
          <w:rFonts w:ascii="Times New Roman" w:eastAsia="Times New Roman" w:hAnsi="Times New Roman" w:cs="Times New Roman" w:hint="cs"/>
          <w:sz w:val="24"/>
          <w:szCs w:val="20"/>
        </w:rPr>
        <w:t>–</w:t>
      </w:r>
      <w:r w:rsidR="001805F2" w:rsidRPr="001805F2">
        <w:rPr>
          <w:rFonts w:ascii="Times New Roman" w:eastAsia="Times New Roman" w:hAnsi="Times New Roman" w:cs="Times New Roman"/>
          <w:sz w:val="24"/>
          <w:szCs w:val="20"/>
        </w:rPr>
        <w:t xml:space="preserve"> </w:t>
      </w:r>
      <w:r w:rsidR="00BD4CA6">
        <w:rPr>
          <w:rFonts w:ascii="Times New Roman" w:eastAsia="Times New Roman" w:hAnsi="Times New Roman" w:cs="Times New Roman"/>
          <w:sz w:val="24"/>
          <w:szCs w:val="20"/>
        </w:rPr>
        <w:t xml:space="preserve">A </w:t>
      </w:r>
      <w:r w:rsidR="00BD4CA6" w:rsidRPr="00BD4CA6">
        <w:rPr>
          <w:rFonts w:ascii="Times New Roman" w:eastAsia="Times New Roman" w:hAnsi="Times New Roman" w:cs="Times New Roman"/>
          <w:sz w:val="24"/>
          <w:szCs w:val="20"/>
        </w:rPr>
        <w:t>Precision Spectral Pyranometer</w:t>
      </w:r>
      <w:r w:rsidR="00BD4CA6">
        <w:rPr>
          <w:rFonts w:ascii="Times New Roman" w:eastAsia="Times New Roman" w:hAnsi="Times New Roman" w:cs="Times New Roman"/>
          <w:sz w:val="24"/>
          <w:szCs w:val="20"/>
        </w:rPr>
        <w:t xml:space="preserve"> is used to measure the s</w:t>
      </w:r>
      <w:r w:rsidR="001805F2" w:rsidRPr="001805F2">
        <w:rPr>
          <w:rFonts w:ascii="Times New Roman" w:eastAsia="Times New Roman" w:hAnsi="Times New Roman" w:cs="Times New Roman"/>
          <w:sz w:val="24"/>
          <w:szCs w:val="20"/>
        </w:rPr>
        <w:t>olar radiation</w:t>
      </w:r>
      <w:r w:rsidR="00BD4CA6">
        <w:rPr>
          <w:rFonts w:ascii="Times New Roman" w:eastAsia="Times New Roman" w:hAnsi="Times New Roman" w:cs="Times New Roman"/>
          <w:sz w:val="24"/>
          <w:szCs w:val="20"/>
        </w:rPr>
        <w:t>, which</w:t>
      </w:r>
      <w:r w:rsidR="001805F2" w:rsidRPr="001805F2">
        <w:rPr>
          <w:rFonts w:ascii="Times New Roman" w:eastAsia="Times New Roman" w:hAnsi="Times New Roman" w:cs="Times New Roman"/>
          <w:sz w:val="24"/>
          <w:szCs w:val="20"/>
        </w:rPr>
        <w:t xml:space="preserve"> is the total electromagnetic radiation emitted by the sun which is received at our monitoring site. These values are expressed in </w:t>
      </w:r>
      <w:r w:rsidR="00426A65">
        <w:rPr>
          <w:rFonts w:ascii="Times New Roman" w:eastAsia="Times New Roman" w:hAnsi="Times New Roman" w:cs="Times New Roman"/>
          <w:sz w:val="24"/>
          <w:szCs w:val="20"/>
        </w:rPr>
        <w:t>Watts/m</w:t>
      </w:r>
      <w:r w:rsidR="00426A65" w:rsidRPr="00426A65">
        <w:rPr>
          <w:rFonts w:ascii="Times New Roman" w:eastAsia="Times New Roman" w:hAnsi="Times New Roman" w:cs="Times New Roman"/>
          <w:sz w:val="24"/>
          <w:szCs w:val="20"/>
          <w:vertAlign w:val="superscript"/>
        </w:rPr>
        <w:t>2</w:t>
      </w:r>
      <w:r w:rsidR="00426A65">
        <w:rPr>
          <w:rFonts w:ascii="Times New Roman" w:eastAsia="Times New Roman" w:hAnsi="Times New Roman" w:cs="Times New Roman"/>
          <w:sz w:val="24"/>
          <w:szCs w:val="20"/>
        </w:rPr>
        <w:t>.</w:t>
      </w:r>
    </w:p>
    <w:p w14:paraId="65011D47" w14:textId="732338E9" w:rsidR="00F829F1" w:rsidRPr="00EC6588" w:rsidRDefault="00F829F1" w:rsidP="00025140">
      <w:pPr>
        <w:widowControl w:val="0"/>
        <w:numPr>
          <w:ilvl w:val="0"/>
          <w:numId w:val="3"/>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4"/>
        </w:rPr>
      </w:pPr>
      <w:r w:rsidRPr="00E959B3">
        <w:rPr>
          <w:rFonts w:ascii="Times New Roman" w:eastAsia="Times New Roman" w:hAnsi="Times New Roman" w:cs="Times New Roman"/>
          <w:sz w:val="24"/>
          <w:szCs w:val="20"/>
        </w:rPr>
        <w:t>UV</w:t>
      </w:r>
      <w:r w:rsidR="009E0AE4">
        <w:rPr>
          <w:rFonts w:ascii="Times New Roman" w:eastAsia="Times New Roman" w:hAnsi="Times New Roman" w:cs="Times New Roman"/>
          <w:sz w:val="24"/>
          <w:szCs w:val="20"/>
        </w:rPr>
        <w:t>R</w:t>
      </w:r>
      <w:r w:rsidR="001805F2" w:rsidRPr="00E959B3">
        <w:rPr>
          <w:rFonts w:ascii="Times New Roman" w:eastAsia="Times New Roman" w:hAnsi="Times New Roman" w:cs="Times New Roman"/>
          <w:sz w:val="24"/>
          <w:szCs w:val="20"/>
        </w:rPr>
        <w:t xml:space="preserve"> </w:t>
      </w:r>
      <w:r w:rsidR="001805F2" w:rsidRPr="00E959B3">
        <w:rPr>
          <w:rFonts w:ascii="Times New Roman" w:eastAsia="Times New Roman" w:hAnsi="Times New Roman" w:cs="Times New Roman" w:hint="cs"/>
          <w:sz w:val="24"/>
          <w:szCs w:val="20"/>
        </w:rPr>
        <w:t>–</w:t>
      </w:r>
      <w:r w:rsidR="001805F2" w:rsidRPr="00E959B3">
        <w:rPr>
          <w:rFonts w:ascii="Times New Roman" w:eastAsia="Times New Roman" w:hAnsi="Times New Roman" w:cs="Times New Roman"/>
          <w:sz w:val="24"/>
          <w:szCs w:val="20"/>
        </w:rPr>
        <w:t xml:space="preserve"> </w:t>
      </w:r>
      <w:r w:rsidR="00E959B3" w:rsidRPr="00E959B3">
        <w:rPr>
          <w:rFonts w:ascii="Times New Roman" w:eastAsia="Times New Roman" w:hAnsi="Times New Roman" w:cs="Times New Roman"/>
          <w:sz w:val="24"/>
          <w:szCs w:val="20"/>
        </w:rPr>
        <w:t xml:space="preserve">A Total Ultraviolet Radiometer is used </w:t>
      </w:r>
      <w:r w:rsidR="00DD4E6B">
        <w:rPr>
          <w:rFonts w:ascii="Times New Roman" w:eastAsia="Times New Roman" w:hAnsi="Times New Roman" w:cs="Times New Roman"/>
          <w:sz w:val="24"/>
          <w:szCs w:val="20"/>
        </w:rPr>
        <w:t>f</w:t>
      </w:r>
      <w:r w:rsidR="00E959B3" w:rsidRPr="00E959B3">
        <w:rPr>
          <w:rFonts w:ascii="Times New Roman" w:eastAsia="Times New Roman" w:hAnsi="Times New Roman" w:cs="Times New Roman"/>
          <w:sz w:val="24"/>
          <w:szCs w:val="20"/>
        </w:rPr>
        <w:t>or the measurement</w:t>
      </w:r>
      <w:r w:rsidR="00E959B3">
        <w:rPr>
          <w:rFonts w:ascii="Times New Roman" w:eastAsia="Times New Roman" w:hAnsi="Times New Roman" w:cs="Times New Roman"/>
          <w:sz w:val="24"/>
          <w:szCs w:val="20"/>
        </w:rPr>
        <w:t xml:space="preserve"> </w:t>
      </w:r>
      <w:r w:rsidR="00E959B3" w:rsidRPr="00E959B3">
        <w:rPr>
          <w:rFonts w:ascii="Times New Roman" w:eastAsia="Times New Roman" w:hAnsi="Times New Roman" w:cs="Times New Roman"/>
          <w:sz w:val="24"/>
          <w:szCs w:val="20"/>
        </w:rPr>
        <w:t>of solar UV radiation.</w:t>
      </w:r>
      <w:r w:rsidR="00A81D05">
        <w:rPr>
          <w:rFonts w:ascii="Times New Roman" w:eastAsia="Times New Roman" w:hAnsi="Times New Roman" w:cs="Times New Roman"/>
          <w:sz w:val="24"/>
          <w:szCs w:val="20"/>
        </w:rPr>
        <w:t xml:space="preserve"> </w:t>
      </w:r>
      <w:r w:rsidR="00A81D05" w:rsidRPr="00A81D05">
        <w:rPr>
          <w:rFonts w:ascii="Times New Roman" w:eastAsia="Times New Roman" w:hAnsi="Times New Roman" w:cs="Times New Roman"/>
          <w:sz w:val="24"/>
          <w:szCs w:val="20"/>
        </w:rPr>
        <w:t xml:space="preserve">This instrument utilizes a photoelectric cell protected by a quartz window. A specially designed teflon diffuser not only reduces the radiant flux to acceptable levels but also provides close adherence to the Lambert cosine law. An encapsulated narrow bandpass (interference) filter limits the spectral response of the photocell to the wavelength interval 0.295-.0385 </w:t>
      </w:r>
      <w:r w:rsidR="00A81D05" w:rsidRPr="00A81D05">
        <w:rPr>
          <w:rFonts w:ascii="Times New Roman" w:eastAsia="Times New Roman" w:hAnsi="Times New Roman" w:cs="Times New Roman" w:hint="cs"/>
          <w:sz w:val="24"/>
          <w:szCs w:val="20"/>
        </w:rPr>
        <w:t>µ</w:t>
      </w:r>
      <w:r w:rsidR="00A81D05" w:rsidRPr="00A81D05">
        <w:rPr>
          <w:rFonts w:ascii="Times New Roman" w:eastAsia="Times New Roman" w:hAnsi="Times New Roman" w:cs="Times New Roman"/>
          <w:sz w:val="24"/>
          <w:szCs w:val="20"/>
        </w:rPr>
        <w:t>m.</w:t>
      </w:r>
      <w:r w:rsidR="00EC6588" w:rsidRPr="00EC6588">
        <w:t xml:space="preserve"> </w:t>
      </w:r>
      <w:r w:rsidR="00EC6588" w:rsidRPr="00123AC2">
        <w:rPr>
          <w:rFonts w:ascii="Times New Roman" w:hAnsi="Times New Roman" w:cs="Times New Roman"/>
          <w:sz w:val="24"/>
          <w:szCs w:val="24"/>
        </w:rPr>
        <w:t>Measurements</w:t>
      </w:r>
      <w:r w:rsidR="00EC6588" w:rsidRPr="00EC6588">
        <w:rPr>
          <w:rFonts w:ascii="Times New Roman" w:hAnsi="Times New Roman" w:cs="Times New Roman"/>
          <w:sz w:val="24"/>
          <w:szCs w:val="24"/>
        </w:rPr>
        <w:t xml:space="preserve"> are in </w:t>
      </w:r>
      <w:r w:rsidR="00EC6588" w:rsidRPr="00EC6588">
        <w:rPr>
          <w:rFonts w:ascii="Times New Roman" w:eastAsia="Times New Roman" w:hAnsi="Times New Roman" w:cs="Times New Roman"/>
          <w:sz w:val="24"/>
          <w:szCs w:val="24"/>
        </w:rPr>
        <w:t>Langleys/minute.</w:t>
      </w:r>
    </w:p>
    <w:p w14:paraId="76CD09A0" w14:textId="294B2EFE" w:rsidR="00F829F1" w:rsidRDefault="00F829F1" w:rsidP="00025140">
      <w:pPr>
        <w:widowControl w:val="0"/>
        <w:numPr>
          <w:ilvl w:val="0"/>
          <w:numId w:val="3"/>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P</w:t>
      </w:r>
      <w:r w:rsidR="00E959B3">
        <w:rPr>
          <w:rFonts w:ascii="Times New Roman" w:eastAsia="Times New Roman" w:hAnsi="Times New Roman" w:cs="Times New Roman"/>
          <w:sz w:val="24"/>
          <w:szCs w:val="20"/>
        </w:rPr>
        <w:t xml:space="preserve"> </w:t>
      </w:r>
      <w:r w:rsidR="00E959B3" w:rsidRPr="00E959B3">
        <w:rPr>
          <w:rFonts w:ascii="Times New Roman" w:eastAsia="Times New Roman" w:hAnsi="Times New Roman" w:cs="Times New Roman" w:hint="cs"/>
          <w:sz w:val="24"/>
          <w:szCs w:val="20"/>
        </w:rPr>
        <w:t>–</w:t>
      </w:r>
      <w:r w:rsidR="00AE53E0">
        <w:rPr>
          <w:rFonts w:ascii="Times New Roman" w:eastAsia="Times New Roman" w:hAnsi="Times New Roman" w:cs="Times New Roman"/>
          <w:sz w:val="24"/>
          <w:szCs w:val="20"/>
        </w:rPr>
        <w:t xml:space="preserve"> </w:t>
      </w:r>
      <w:r w:rsidR="00A81D05">
        <w:rPr>
          <w:rFonts w:ascii="Times New Roman" w:eastAsia="Times New Roman" w:hAnsi="Times New Roman" w:cs="Times New Roman"/>
          <w:sz w:val="24"/>
          <w:szCs w:val="20"/>
        </w:rPr>
        <w:t xml:space="preserve">A tipping bucket is used for the measurement of precipitation. </w:t>
      </w:r>
      <w:r w:rsidR="00A81D05" w:rsidRPr="00A81D05">
        <w:rPr>
          <w:rFonts w:ascii="Times New Roman" w:eastAsia="Times New Roman" w:hAnsi="Times New Roman" w:cs="Times New Roman"/>
          <w:sz w:val="24"/>
          <w:szCs w:val="20"/>
        </w:rPr>
        <w:t>The tipping bucket consists of a funnel that collects and channels the precipitation into a small seesaw-like container. After a pre-set amount of precipitation falls, the lever tips, dumping the collected water and sending an electrical signal.</w:t>
      </w:r>
      <w:r w:rsidR="00A81D05">
        <w:rPr>
          <w:rFonts w:ascii="Times New Roman" w:eastAsia="Times New Roman" w:hAnsi="Times New Roman" w:cs="Times New Roman"/>
          <w:sz w:val="24"/>
          <w:szCs w:val="20"/>
        </w:rPr>
        <w:t xml:space="preserve"> The tipping bucket is heated so that ice or snow will melt and be reported as rainfall.</w:t>
      </w:r>
      <w:r w:rsidR="00EC6588">
        <w:rPr>
          <w:rFonts w:ascii="Times New Roman" w:eastAsia="Times New Roman" w:hAnsi="Times New Roman" w:cs="Times New Roman"/>
          <w:sz w:val="24"/>
          <w:szCs w:val="20"/>
        </w:rPr>
        <w:t xml:space="preserve"> </w:t>
      </w:r>
      <w:r w:rsidR="00EC6588" w:rsidRPr="00EC6588">
        <w:rPr>
          <w:rFonts w:ascii="Times New Roman" w:eastAsia="Times New Roman" w:hAnsi="Times New Roman" w:cs="Times New Roman"/>
          <w:sz w:val="24"/>
          <w:szCs w:val="20"/>
        </w:rPr>
        <w:t>Measurements are in</w:t>
      </w:r>
      <w:r w:rsidR="00EC6588">
        <w:rPr>
          <w:rFonts w:ascii="Times New Roman" w:eastAsia="Times New Roman" w:hAnsi="Times New Roman" w:cs="Times New Roman"/>
          <w:sz w:val="24"/>
          <w:szCs w:val="20"/>
        </w:rPr>
        <w:t xml:space="preserve"> i</w:t>
      </w:r>
      <w:r w:rsidR="00EC6588" w:rsidRPr="00EC6588">
        <w:rPr>
          <w:rFonts w:ascii="Times New Roman" w:eastAsia="Times New Roman" w:hAnsi="Times New Roman" w:cs="Times New Roman"/>
          <w:sz w:val="24"/>
          <w:szCs w:val="20"/>
        </w:rPr>
        <w:t>nches (rainfall)</w:t>
      </w:r>
    </w:p>
    <w:p w14:paraId="32F7415A" w14:textId="166B7F3B" w:rsidR="00F829F1" w:rsidRPr="00850B67" w:rsidRDefault="00057C4C" w:rsidP="00025140">
      <w:pPr>
        <w:widowControl w:val="0"/>
        <w:numPr>
          <w:ilvl w:val="0"/>
          <w:numId w:val="3"/>
        </w:numPr>
        <w:tabs>
          <w:tab w:val="left" w:pos="-1080"/>
          <w:tab w:val="left" w:pos="-720"/>
          <w:tab w:val="left" w:pos="0"/>
          <w:tab w:val="left" w:pos="450"/>
          <w:tab w:val="left" w:pos="900"/>
          <w:tab w:val="left" w:pos="1170"/>
          <w:tab w:val="left" w:pos="189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MLH</w:t>
      </w:r>
      <w:r w:rsidR="00E959B3">
        <w:rPr>
          <w:rFonts w:ascii="Times New Roman" w:eastAsia="Times New Roman" w:hAnsi="Times New Roman" w:cs="Times New Roman"/>
          <w:sz w:val="24"/>
          <w:szCs w:val="20"/>
        </w:rPr>
        <w:t xml:space="preserve"> </w:t>
      </w:r>
      <w:r w:rsidR="00E959B3" w:rsidRPr="00E959B3">
        <w:rPr>
          <w:rFonts w:ascii="Times New Roman" w:eastAsia="Times New Roman" w:hAnsi="Times New Roman" w:cs="Times New Roman" w:hint="cs"/>
          <w:sz w:val="24"/>
          <w:szCs w:val="20"/>
        </w:rPr>
        <w:t>–</w:t>
      </w:r>
      <w:r w:rsidR="00E959B3">
        <w:rPr>
          <w:rFonts w:ascii="Times New Roman" w:eastAsia="Times New Roman" w:hAnsi="Times New Roman" w:cs="Times New Roman"/>
          <w:sz w:val="24"/>
          <w:szCs w:val="20"/>
        </w:rPr>
        <w:t xml:space="preserve"> </w:t>
      </w:r>
      <w:r>
        <w:rPr>
          <w:rFonts w:ascii="Times New Roman" w:eastAsia="Times New Roman" w:hAnsi="Times New Roman" w:cs="Times New Roman"/>
          <w:sz w:val="24"/>
          <w:szCs w:val="20"/>
        </w:rPr>
        <w:t>A</w:t>
      </w:r>
      <w:r w:rsidR="00E959B3">
        <w:rPr>
          <w:rFonts w:ascii="Times New Roman" w:eastAsia="Times New Roman" w:hAnsi="Times New Roman" w:cs="Times New Roman"/>
          <w:sz w:val="24"/>
          <w:szCs w:val="20"/>
        </w:rPr>
        <w:t xml:space="preserve"> </w:t>
      </w:r>
      <w:r w:rsidR="00E959B3" w:rsidRPr="00E959B3">
        <w:rPr>
          <w:rFonts w:ascii="Times New Roman" w:eastAsia="Times New Roman" w:hAnsi="Times New Roman" w:cs="Times New Roman"/>
          <w:sz w:val="24"/>
          <w:szCs w:val="20"/>
        </w:rPr>
        <w:t>Ceilometer is designed to measure high-range cirrus cloud heights without surpassing the low and middle layer clouds, or vertical visibility in harsh conditions. It</w:t>
      </w:r>
      <w:r w:rsidR="00E959B3" w:rsidRPr="00E959B3">
        <w:rPr>
          <w:rFonts w:ascii="Times New Roman" w:eastAsia="Times New Roman" w:hAnsi="Times New Roman" w:cs="Times New Roman" w:hint="cs"/>
          <w:sz w:val="24"/>
          <w:szCs w:val="20"/>
        </w:rPr>
        <w:t>´</w:t>
      </w:r>
      <w:r w:rsidR="00E959B3" w:rsidRPr="00E959B3">
        <w:rPr>
          <w:rFonts w:ascii="Times New Roman" w:eastAsia="Times New Roman" w:hAnsi="Times New Roman" w:cs="Times New Roman"/>
          <w:sz w:val="24"/>
          <w:szCs w:val="20"/>
        </w:rPr>
        <w:t xml:space="preserve">s backscatter profiling over full range is up to 15 km (49,200 </w:t>
      </w:r>
      <w:r w:rsidR="00901208" w:rsidRPr="00E959B3">
        <w:rPr>
          <w:rFonts w:ascii="Times New Roman" w:eastAsia="Times New Roman" w:hAnsi="Times New Roman" w:cs="Times New Roman"/>
          <w:sz w:val="24"/>
          <w:szCs w:val="20"/>
        </w:rPr>
        <w:t>ft.</w:t>
      </w:r>
      <w:r w:rsidR="00E959B3" w:rsidRPr="00E959B3">
        <w:rPr>
          <w:rFonts w:ascii="Times New Roman" w:eastAsia="Times New Roman" w:hAnsi="Times New Roman" w:cs="Times New Roman"/>
          <w:sz w:val="24"/>
          <w:szCs w:val="20"/>
        </w:rPr>
        <w:t>).</w:t>
      </w:r>
    </w:p>
    <w:p w14:paraId="5292E7D8" w14:textId="77777777" w:rsidR="00960EA6" w:rsidRPr="00960EA6" w:rsidRDefault="00960EA6" w:rsidP="00025140">
      <w:pPr>
        <w:keepNext/>
        <w:spacing w:before="120" w:after="120" w:line="240" w:lineRule="auto"/>
        <w:outlineLvl w:val="1"/>
        <w:rPr>
          <w:rFonts w:ascii="Times New Roman" w:hAnsi="Times New Roman" w:cs="Times New Roman"/>
          <w:b/>
          <w:sz w:val="24"/>
        </w:rPr>
      </w:pPr>
      <w:r w:rsidRPr="00960EA6">
        <w:rPr>
          <w:rFonts w:ascii="Times New Roman" w:hAnsi="Times New Roman" w:cs="Times New Roman"/>
          <w:b/>
          <w:sz w:val="24"/>
        </w:rPr>
        <w:t>11.3</w:t>
      </w:r>
      <w:r w:rsidRPr="00960EA6">
        <w:rPr>
          <w:rFonts w:ascii="Times New Roman" w:hAnsi="Times New Roman" w:cs="Times New Roman"/>
          <w:b/>
          <w:sz w:val="24"/>
        </w:rPr>
        <w:tab/>
        <w:t xml:space="preserve">Failed </w:t>
      </w:r>
      <w:r w:rsidR="00B30B8F">
        <w:rPr>
          <w:rFonts w:ascii="Times New Roman" w:hAnsi="Times New Roman" w:cs="Times New Roman"/>
          <w:b/>
          <w:sz w:val="24"/>
        </w:rPr>
        <w:t xml:space="preserve">Data </w:t>
      </w:r>
      <w:r w:rsidRPr="00960EA6">
        <w:rPr>
          <w:rFonts w:ascii="Times New Roman" w:hAnsi="Times New Roman" w:cs="Times New Roman"/>
          <w:b/>
          <w:sz w:val="24"/>
        </w:rPr>
        <w:t>Events</w:t>
      </w:r>
    </w:p>
    <w:p w14:paraId="68D5349D" w14:textId="7E384DD9" w:rsidR="00360DEE" w:rsidRDefault="000606B9"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In the event of </w:t>
      </w:r>
      <w:r w:rsidR="00466EB1">
        <w:rPr>
          <w:rFonts w:ascii="Times New Roman" w:hAnsi="Times New Roman" w:cs="Times New Roman"/>
          <w:sz w:val="24"/>
        </w:rPr>
        <w:t xml:space="preserve">malfunctioning </w:t>
      </w:r>
      <w:r w:rsidR="00B30B8F">
        <w:rPr>
          <w:rFonts w:ascii="Times New Roman" w:hAnsi="Times New Roman" w:cs="Times New Roman"/>
          <w:sz w:val="24"/>
        </w:rPr>
        <w:t xml:space="preserve">equipment </w:t>
      </w:r>
      <w:r w:rsidR="00466EB1">
        <w:rPr>
          <w:rFonts w:ascii="Times New Roman" w:hAnsi="Times New Roman" w:cs="Times New Roman"/>
          <w:sz w:val="24"/>
        </w:rPr>
        <w:t xml:space="preserve">that was not collecting </w:t>
      </w:r>
      <w:r w:rsidR="00B30B8F">
        <w:rPr>
          <w:rFonts w:ascii="Times New Roman" w:hAnsi="Times New Roman" w:cs="Times New Roman"/>
          <w:sz w:val="24"/>
        </w:rPr>
        <w:t xml:space="preserve">data </w:t>
      </w:r>
      <w:r w:rsidR="00466EB1">
        <w:rPr>
          <w:rFonts w:ascii="Times New Roman" w:hAnsi="Times New Roman" w:cs="Times New Roman"/>
          <w:sz w:val="24"/>
        </w:rPr>
        <w:t>a</w:t>
      </w:r>
      <w:r w:rsidR="00F77E6F">
        <w:rPr>
          <w:rFonts w:ascii="Times New Roman" w:hAnsi="Times New Roman" w:cs="Times New Roman"/>
          <w:sz w:val="24"/>
        </w:rPr>
        <w:t xml:space="preserve">ccording </w:t>
      </w:r>
      <w:r>
        <w:rPr>
          <w:rFonts w:ascii="Times New Roman" w:hAnsi="Times New Roman" w:cs="Times New Roman"/>
          <w:sz w:val="24"/>
        </w:rPr>
        <w:t xml:space="preserve">to specific requirements, the </w:t>
      </w:r>
      <w:r w:rsidR="00B302BD">
        <w:rPr>
          <w:rFonts w:ascii="Times New Roman" w:hAnsi="Times New Roman" w:cs="Times New Roman"/>
          <w:sz w:val="24"/>
        </w:rPr>
        <w:t>AMS</w:t>
      </w:r>
      <w:r>
        <w:rPr>
          <w:rFonts w:ascii="Times New Roman" w:hAnsi="Times New Roman" w:cs="Times New Roman"/>
          <w:sz w:val="24"/>
        </w:rPr>
        <w:t xml:space="preserve"> will </w:t>
      </w:r>
      <w:r w:rsidR="000E2E17">
        <w:rPr>
          <w:rFonts w:ascii="Times New Roman" w:hAnsi="Times New Roman" w:cs="Times New Roman"/>
          <w:sz w:val="24"/>
        </w:rPr>
        <w:t xml:space="preserve">document the failure </w:t>
      </w:r>
      <w:r>
        <w:rPr>
          <w:rFonts w:ascii="Times New Roman" w:hAnsi="Times New Roman" w:cs="Times New Roman"/>
          <w:sz w:val="24"/>
        </w:rPr>
        <w:t xml:space="preserve">onto the </w:t>
      </w:r>
      <w:r w:rsidR="00A018D7">
        <w:rPr>
          <w:rFonts w:ascii="Times New Roman" w:hAnsi="Times New Roman" w:cs="Times New Roman"/>
          <w:sz w:val="24"/>
        </w:rPr>
        <w:t>DMDS</w:t>
      </w:r>
      <w:r w:rsidR="00B30B8F">
        <w:rPr>
          <w:rFonts w:ascii="Times New Roman" w:hAnsi="Times New Roman" w:cs="Times New Roman"/>
          <w:sz w:val="24"/>
        </w:rPr>
        <w:t xml:space="preserve"> log</w:t>
      </w:r>
      <w:r>
        <w:rPr>
          <w:rFonts w:ascii="Times New Roman" w:hAnsi="Times New Roman" w:cs="Times New Roman"/>
          <w:sz w:val="24"/>
        </w:rPr>
        <w:t xml:space="preserve">, giving detailed information </w:t>
      </w:r>
      <w:r w:rsidR="00AE53E0">
        <w:rPr>
          <w:rFonts w:ascii="Times New Roman" w:hAnsi="Times New Roman" w:cs="Times New Roman"/>
          <w:sz w:val="24"/>
        </w:rPr>
        <w:t>on the condition of the equipment and its effect on the data.</w:t>
      </w:r>
      <w:r>
        <w:rPr>
          <w:rFonts w:ascii="Times New Roman" w:hAnsi="Times New Roman" w:cs="Times New Roman"/>
          <w:sz w:val="24"/>
        </w:rPr>
        <w:t xml:space="preserve"> If </w:t>
      </w:r>
      <w:r w:rsidR="00B302BD">
        <w:rPr>
          <w:rFonts w:ascii="Times New Roman" w:hAnsi="Times New Roman" w:cs="Times New Roman"/>
          <w:sz w:val="24"/>
        </w:rPr>
        <w:t>the QAS</w:t>
      </w:r>
      <w:r>
        <w:rPr>
          <w:rFonts w:ascii="Times New Roman" w:hAnsi="Times New Roman" w:cs="Times New Roman"/>
          <w:sz w:val="24"/>
        </w:rPr>
        <w:t xml:space="preserve"> </w:t>
      </w:r>
      <w:r w:rsidR="00650240">
        <w:rPr>
          <w:rFonts w:ascii="Times New Roman" w:hAnsi="Times New Roman" w:cs="Times New Roman"/>
          <w:sz w:val="24"/>
        </w:rPr>
        <w:t xml:space="preserve">finds an issue, </w:t>
      </w:r>
      <w:r w:rsidR="00B30B8F">
        <w:rPr>
          <w:rFonts w:ascii="Times New Roman" w:hAnsi="Times New Roman" w:cs="Times New Roman"/>
          <w:sz w:val="24"/>
        </w:rPr>
        <w:t xml:space="preserve">a detailed log is entered in </w:t>
      </w:r>
      <w:r w:rsidR="00A018D7">
        <w:rPr>
          <w:rFonts w:ascii="Times New Roman" w:hAnsi="Times New Roman" w:cs="Times New Roman"/>
          <w:sz w:val="24"/>
        </w:rPr>
        <w:t>DMDS</w:t>
      </w:r>
      <w:r w:rsidR="000D6EF2">
        <w:rPr>
          <w:rFonts w:ascii="Times New Roman" w:hAnsi="Times New Roman" w:cs="Times New Roman"/>
          <w:sz w:val="24"/>
        </w:rPr>
        <w:t xml:space="preserve">, added to the shared drive, </w:t>
      </w:r>
      <w:r w:rsidR="00B30B8F">
        <w:rPr>
          <w:rFonts w:ascii="Times New Roman" w:hAnsi="Times New Roman" w:cs="Times New Roman"/>
          <w:sz w:val="24"/>
        </w:rPr>
        <w:t xml:space="preserve">and </w:t>
      </w:r>
      <w:r w:rsidR="00650240">
        <w:rPr>
          <w:rFonts w:ascii="Times New Roman" w:hAnsi="Times New Roman" w:cs="Times New Roman"/>
          <w:sz w:val="24"/>
        </w:rPr>
        <w:t xml:space="preserve">a memo will be sent to </w:t>
      </w:r>
      <w:r w:rsidR="00650240">
        <w:rPr>
          <w:rFonts w:ascii="Times New Roman" w:hAnsi="Times New Roman" w:cs="Times New Roman"/>
          <w:sz w:val="24"/>
        </w:rPr>
        <w:lastRenderedPageBreak/>
        <w:t xml:space="preserve">the </w:t>
      </w:r>
      <w:r w:rsidR="00B302BD">
        <w:rPr>
          <w:rFonts w:ascii="Times New Roman" w:hAnsi="Times New Roman" w:cs="Times New Roman"/>
          <w:sz w:val="24"/>
        </w:rPr>
        <w:t>AMS</w:t>
      </w:r>
      <w:r w:rsidR="00650240">
        <w:rPr>
          <w:rFonts w:ascii="Times New Roman" w:hAnsi="Times New Roman" w:cs="Times New Roman"/>
          <w:sz w:val="24"/>
        </w:rPr>
        <w:t>, who will the</w:t>
      </w:r>
      <w:r w:rsidR="00385DDA">
        <w:rPr>
          <w:rFonts w:ascii="Times New Roman" w:hAnsi="Times New Roman" w:cs="Times New Roman"/>
          <w:sz w:val="24"/>
        </w:rPr>
        <w:t>n</w:t>
      </w:r>
      <w:r w:rsidR="00650240">
        <w:rPr>
          <w:rFonts w:ascii="Times New Roman" w:hAnsi="Times New Roman" w:cs="Times New Roman"/>
          <w:sz w:val="24"/>
        </w:rPr>
        <w:t xml:space="preserve"> confirm the </w:t>
      </w:r>
      <w:r w:rsidR="00385DDA">
        <w:rPr>
          <w:rFonts w:ascii="Times New Roman" w:hAnsi="Times New Roman" w:cs="Times New Roman"/>
          <w:sz w:val="24"/>
        </w:rPr>
        <w:t>results</w:t>
      </w:r>
      <w:r w:rsidR="00650240">
        <w:rPr>
          <w:rFonts w:ascii="Times New Roman" w:hAnsi="Times New Roman" w:cs="Times New Roman"/>
          <w:sz w:val="24"/>
        </w:rPr>
        <w:t>.</w:t>
      </w:r>
      <w:r w:rsidR="00C35678">
        <w:rPr>
          <w:rFonts w:ascii="Times New Roman" w:hAnsi="Times New Roman" w:cs="Times New Roman"/>
          <w:sz w:val="24"/>
        </w:rPr>
        <w:t xml:space="preserve"> Refer to the appropriate AMB </w:t>
      </w:r>
      <w:r w:rsidR="007F2062">
        <w:rPr>
          <w:rFonts w:ascii="Times New Roman" w:hAnsi="Times New Roman" w:cs="Times New Roman"/>
          <w:sz w:val="24"/>
        </w:rPr>
        <w:t>SOP’s</w:t>
      </w:r>
      <w:r w:rsidR="00C35678">
        <w:rPr>
          <w:rFonts w:ascii="Times New Roman" w:hAnsi="Times New Roman" w:cs="Times New Roman"/>
          <w:sz w:val="24"/>
        </w:rPr>
        <w:t xml:space="preserve"> for further information.</w:t>
      </w:r>
    </w:p>
    <w:p w14:paraId="5650617F" w14:textId="77777777" w:rsidR="003309E4" w:rsidRPr="00BD636F" w:rsidRDefault="00BD636F" w:rsidP="00025140">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12:</w:t>
      </w:r>
      <w:r w:rsidR="008835E2"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Sa</w:t>
      </w:r>
      <w:r w:rsidR="008835E2" w:rsidRPr="00BD636F">
        <w:rPr>
          <w:rFonts w:ascii="Times New Roman" w:hAnsi="Times New Roman" w:cs="Times New Roman"/>
          <w:b/>
          <w:sz w:val="24"/>
          <w:u w:val="single"/>
        </w:rPr>
        <w:t>mpl</w:t>
      </w:r>
      <w:r w:rsidR="00EF4C1B" w:rsidRPr="00BD636F">
        <w:rPr>
          <w:rFonts w:ascii="Times New Roman" w:hAnsi="Times New Roman" w:cs="Times New Roman"/>
          <w:b/>
          <w:sz w:val="24"/>
          <w:u w:val="single"/>
        </w:rPr>
        <w:t>e</w:t>
      </w:r>
      <w:r w:rsidR="008835E2" w:rsidRPr="00BD636F">
        <w:rPr>
          <w:rFonts w:ascii="Times New Roman" w:hAnsi="Times New Roman" w:cs="Times New Roman"/>
          <w:b/>
          <w:sz w:val="24"/>
          <w:u w:val="single"/>
        </w:rPr>
        <w:t xml:space="preserve"> Handling and Custody</w:t>
      </w:r>
    </w:p>
    <w:p w14:paraId="7ABEB31D" w14:textId="52163FF0" w:rsidR="002A3461" w:rsidRDefault="002A3461" w:rsidP="002A3461">
      <w:pPr>
        <w:keepNext/>
        <w:spacing w:before="120" w:after="120" w:line="240" w:lineRule="auto"/>
        <w:outlineLvl w:val="0"/>
        <w:rPr>
          <w:rFonts w:ascii="Times New Roman" w:eastAsia="Times New Roman" w:hAnsi="Times New Roman" w:cs="Times New Roman"/>
          <w:sz w:val="24"/>
          <w:szCs w:val="20"/>
        </w:rPr>
      </w:pPr>
      <w:r w:rsidRPr="00F025B6">
        <w:rPr>
          <w:rFonts w:ascii="Times New Roman" w:eastAsia="Times New Roman" w:hAnsi="Times New Roman" w:cs="Times New Roman"/>
          <w:sz w:val="24"/>
          <w:szCs w:val="20"/>
        </w:rPr>
        <w:t xml:space="preserve">Measurements of all the continuous </w:t>
      </w:r>
      <w:r w:rsidR="005951C5">
        <w:rPr>
          <w:rFonts w:ascii="Times New Roman" w:eastAsia="Times New Roman" w:hAnsi="Times New Roman" w:cs="Times New Roman"/>
          <w:sz w:val="24"/>
          <w:szCs w:val="20"/>
        </w:rPr>
        <w:t>meteorology</w:t>
      </w:r>
      <w:r w:rsidRPr="00F025B6">
        <w:rPr>
          <w:rFonts w:ascii="Times New Roman" w:eastAsia="Times New Roman" w:hAnsi="Times New Roman" w:cs="Times New Roman"/>
          <w:sz w:val="24"/>
          <w:szCs w:val="20"/>
        </w:rPr>
        <w:t xml:space="preserve"> are collected </w:t>
      </w:r>
      <w:r>
        <w:rPr>
          <w:rFonts w:ascii="Times New Roman" w:eastAsia="Times New Roman" w:hAnsi="Times New Roman" w:cs="Times New Roman"/>
          <w:sz w:val="24"/>
          <w:szCs w:val="20"/>
        </w:rPr>
        <w:t xml:space="preserve">in-situ </w:t>
      </w:r>
      <w:r w:rsidRPr="00F025B6">
        <w:rPr>
          <w:rFonts w:ascii="Times New Roman" w:eastAsia="Times New Roman" w:hAnsi="Times New Roman" w:cs="Times New Roman"/>
          <w:sz w:val="24"/>
          <w:szCs w:val="20"/>
        </w:rPr>
        <w:t>year</w:t>
      </w:r>
      <w:r>
        <w:rPr>
          <w:rFonts w:ascii="Times New Roman" w:eastAsia="Times New Roman" w:hAnsi="Times New Roman" w:cs="Times New Roman"/>
          <w:sz w:val="24"/>
          <w:szCs w:val="20"/>
        </w:rPr>
        <w:t>-</w:t>
      </w:r>
      <w:r w:rsidRPr="00F025B6">
        <w:rPr>
          <w:rFonts w:ascii="Times New Roman" w:eastAsia="Times New Roman" w:hAnsi="Times New Roman" w:cs="Times New Roman"/>
          <w:sz w:val="24"/>
          <w:szCs w:val="20"/>
        </w:rPr>
        <w:t xml:space="preserve">round. </w:t>
      </w:r>
      <w:r>
        <w:rPr>
          <w:rFonts w:ascii="Times New Roman" w:eastAsia="Times New Roman" w:hAnsi="Times New Roman" w:cs="Times New Roman"/>
          <w:sz w:val="24"/>
          <w:szCs w:val="20"/>
        </w:rPr>
        <w:t>As no physical samples are collected, chain-of-custody procedures don’t apply.</w:t>
      </w:r>
    </w:p>
    <w:p w14:paraId="77E3D2DB" w14:textId="77777777" w:rsidR="002A6448" w:rsidRDefault="00BD636F" w:rsidP="00025140">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13:</w:t>
      </w:r>
      <w:r w:rsidR="008835E2" w:rsidRPr="00BD636F">
        <w:rPr>
          <w:rFonts w:ascii="Times New Roman" w:hAnsi="Times New Roman" w:cs="Times New Roman"/>
          <w:b/>
          <w:sz w:val="24"/>
          <w:u w:val="single"/>
        </w:rPr>
        <w:tab/>
        <w:t>Analytical Methods</w:t>
      </w:r>
    </w:p>
    <w:p w14:paraId="7A1D250C" w14:textId="77777777" w:rsidR="001311C1" w:rsidRDefault="003F5E25" w:rsidP="00025140">
      <w:pPr>
        <w:widowControl w:val="0"/>
        <w:tabs>
          <w:tab w:val="left" w:pos="540"/>
          <w:tab w:val="left" w:pos="720"/>
        </w:tabs>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Analysis at a laboratory is not required because the monitoring method employed analyzes samples in situ.</w:t>
      </w:r>
    </w:p>
    <w:p w14:paraId="4B23498D" w14:textId="77777777" w:rsidR="00B00BA0" w:rsidRPr="00BD636F" w:rsidRDefault="00BD636F" w:rsidP="00025140">
      <w:pPr>
        <w:widowControl w:val="0"/>
        <w:tabs>
          <w:tab w:val="left" w:pos="540"/>
          <w:tab w:val="left" w:pos="720"/>
        </w:tabs>
        <w:spacing w:before="120" w:after="120" w:line="240" w:lineRule="auto"/>
        <w:rPr>
          <w:rFonts w:ascii="Times New Roman" w:eastAsia="Times New Roman" w:hAnsi="Times New Roman" w:cs="Times New Roman"/>
          <w:b/>
          <w:sz w:val="24"/>
          <w:szCs w:val="20"/>
          <w:u w:val="single"/>
        </w:rPr>
      </w:pPr>
      <w:r w:rsidRPr="00BD636F">
        <w:rPr>
          <w:rFonts w:ascii="Times New Roman" w:eastAsia="Times New Roman" w:hAnsi="Times New Roman" w:cs="Times New Roman"/>
          <w:b/>
          <w:sz w:val="24"/>
          <w:szCs w:val="20"/>
          <w:u w:val="single"/>
        </w:rPr>
        <w:t>Section 14:</w:t>
      </w:r>
      <w:r w:rsidR="00B00BA0" w:rsidRPr="00BD636F">
        <w:rPr>
          <w:rFonts w:ascii="Times New Roman" w:eastAsia="Times New Roman" w:hAnsi="Times New Roman" w:cs="Times New Roman"/>
          <w:b/>
          <w:sz w:val="24"/>
          <w:szCs w:val="20"/>
          <w:u w:val="single"/>
        </w:rPr>
        <w:tab/>
        <w:t>Quality Control</w:t>
      </w:r>
      <w:r w:rsidRPr="00BD636F">
        <w:rPr>
          <w:rFonts w:ascii="Times New Roman" w:eastAsia="Times New Roman" w:hAnsi="Times New Roman" w:cs="Times New Roman"/>
          <w:b/>
          <w:sz w:val="24"/>
          <w:szCs w:val="20"/>
          <w:u w:val="single"/>
        </w:rPr>
        <w:t xml:space="preserve"> Requirements</w:t>
      </w:r>
    </w:p>
    <w:p w14:paraId="23C97A5F" w14:textId="4CDE888F" w:rsidR="00B00BA0" w:rsidRDefault="00B00BA0" w:rsidP="00025140">
      <w:pPr>
        <w:widowControl w:val="0"/>
        <w:tabs>
          <w:tab w:val="left" w:pos="540"/>
          <w:tab w:val="left" w:pos="720"/>
        </w:tabs>
        <w:spacing w:before="120" w:after="120" w:line="240" w:lineRule="auto"/>
        <w:rPr>
          <w:rFonts w:ascii="Times New Roman" w:hAnsi="Times New Roman" w:cs="Times New Roman"/>
          <w:sz w:val="24"/>
        </w:rPr>
      </w:pPr>
      <w:r>
        <w:rPr>
          <w:rFonts w:ascii="Times New Roman" w:hAnsi="Times New Roman" w:cs="Times New Roman"/>
          <w:sz w:val="24"/>
        </w:rPr>
        <w:t xml:space="preserve">Field sampling quality control and acceptance criteria is detailed in Section 7.1 of this QAPP. </w:t>
      </w:r>
      <w:r w:rsidR="00E96FAC">
        <w:rPr>
          <w:rFonts w:ascii="Times New Roman" w:hAnsi="Times New Roman" w:cs="Times New Roman"/>
          <w:sz w:val="24"/>
        </w:rPr>
        <w:t>T</w:t>
      </w:r>
      <w:r w:rsidR="00B75206">
        <w:rPr>
          <w:rFonts w:ascii="Times New Roman" w:hAnsi="Times New Roman" w:cs="Times New Roman"/>
          <w:sz w:val="24"/>
        </w:rPr>
        <w:t>able 1</w:t>
      </w:r>
      <w:r w:rsidR="0010201B">
        <w:rPr>
          <w:rFonts w:ascii="Times New Roman" w:hAnsi="Times New Roman" w:cs="Times New Roman"/>
          <w:sz w:val="24"/>
        </w:rPr>
        <w:t>1</w:t>
      </w:r>
      <w:r w:rsidR="00B75206">
        <w:rPr>
          <w:rFonts w:ascii="Times New Roman" w:hAnsi="Times New Roman" w:cs="Times New Roman"/>
          <w:sz w:val="24"/>
        </w:rPr>
        <w:t xml:space="preserve"> lists </w:t>
      </w:r>
      <w:r>
        <w:rPr>
          <w:rFonts w:ascii="Times New Roman" w:hAnsi="Times New Roman" w:cs="Times New Roman"/>
          <w:sz w:val="24"/>
        </w:rPr>
        <w:t xml:space="preserve">the action </w:t>
      </w:r>
      <w:r w:rsidR="00B75206">
        <w:rPr>
          <w:rFonts w:ascii="Times New Roman" w:hAnsi="Times New Roman" w:cs="Times New Roman"/>
          <w:sz w:val="24"/>
        </w:rPr>
        <w:t xml:space="preserve">to </w:t>
      </w:r>
      <w:r>
        <w:rPr>
          <w:rFonts w:ascii="Times New Roman" w:hAnsi="Times New Roman" w:cs="Times New Roman"/>
          <w:sz w:val="24"/>
        </w:rPr>
        <w:t xml:space="preserve">take </w:t>
      </w:r>
      <w:r w:rsidR="003E07EA">
        <w:rPr>
          <w:rFonts w:ascii="Times New Roman" w:hAnsi="Times New Roman" w:cs="Times New Roman"/>
          <w:sz w:val="24"/>
        </w:rPr>
        <w:t xml:space="preserve">on meteorological data </w:t>
      </w:r>
      <w:r>
        <w:rPr>
          <w:rFonts w:ascii="Times New Roman" w:hAnsi="Times New Roman" w:cs="Times New Roman"/>
          <w:sz w:val="24"/>
        </w:rPr>
        <w:t>when results do not meet measured quality objectives.</w:t>
      </w:r>
      <w:r w:rsidR="003E07EA">
        <w:rPr>
          <w:rFonts w:ascii="Times New Roman" w:hAnsi="Times New Roman" w:cs="Times New Roman"/>
          <w:sz w:val="24"/>
        </w:rPr>
        <w:t xml:space="preserve"> Unless proven otherwise, no impact should occur to pollutant data.</w:t>
      </w:r>
    </w:p>
    <w:p w14:paraId="03684151" w14:textId="6D805271" w:rsidR="0082691F" w:rsidRPr="00FE08B0" w:rsidRDefault="000825A7" w:rsidP="008A14D0">
      <w:pPr>
        <w:pStyle w:val="NoSpacing"/>
        <w:spacing w:before="120"/>
        <w:rPr>
          <w:rFonts w:ascii="Times New Roman" w:hAnsi="Times New Roman" w:cs="Times New Roman"/>
          <w:b/>
          <w:sz w:val="24"/>
          <w:szCs w:val="24"/>
        </w:rPr>
      </w:pPr>
      <w:r w:rsidRPr="00FE08B0">
        <w:rPr>
          <w:rFonts w:ascii="Times New Roman" w:hAnsi="Times New Roman" w:cs="Times New Roman"/>
          <w:b/>
          <w:sz w:val="24"/>
          <w:szCs w:val="24"/>
        </w:rPr>
        <w:t xml:space="preserve">Table </w:t>
      </w:r>
      <w:r w:rsidR="009A5512">
        <w:rPr>
          <w:rFonts w:ascii="Times New Roman" w:hAnsi="Times New Roman" w:cs="Times New Roman"/>
          <w:b/>
          <w:sz w:val="24"/>
          <w:szCs w:val="24"/>
        </w:rPr>
        <w:t>1</w:t>
      </w:r>
      <w:r w:rsidR="0010201B">
        <w:rPr>
          <w:rFonts w:ascii="Times New Roman" w:hAnsi="Times New Roman" w:cs="Times New Roman"/>
          <w:b/>
          <w:sz w:val="24"/>
          <w:szCs w:val="24"/>
        </w:rPr>
        <w:t>1</w:t>
      </w:r>
      <w:r w:rsidRPr="00FE08B0">
        <w:rPr>
          <w:rFonts w:ascii="Times New Roman" w:hAnsi="Times New Roman" w:cs="Times New Roman"/>
          <w:b/>
          <w:sz w:val="24"/>
          <w:szCs w:val="24"/>
        </w:rPr>
        <w:t xml:space="preserve">. </w:t>
      </w:r>
      <w:r w:rsidR="0082691F" w:rsidRPr="00FE08B0">
        <w:rPr>
          <w:rFonts w:ascii="Times New Roman" w:hAnsi="Times New Roman" w:cs="Times New Roman"/>
          <w:b/>
          <w:sz w:val="24"/>
          <w:szCs w:val="24"/>
        </w:rPr>
        <w:t>Measured Quality Objective Checks and Outcomes</w:t>
      </w:r>
    </w:p>
    <w:tbl>
      <w:tblPr>
        <w:tblStyle w:val="TableGrid"/>
        <w:tblW w:w="9625" w:type="dxa"/>
        <w:tblLook w:val="04A0" w:firstRow="1" w:lastRow="0" w:firstColumn="1" w:lastColumn="0" w:noHBand="0" w:noVBand="1"/>
      </w:tblPr>
      <w:tblGrid>
        <w:gridCol w:w="3235"/>
        <w:gridCol w:w="6390"/>
      </w:tblGrid>
      <w:tr w:rsidR="00C7434B" w14:paraId="48A55801" w14:textId="77777777" w:rsidTr="00A15C5C">
        <w:tc>
          <w:tcPr>
            <w:tcW w:w="3235" w:type="dxa"/>
          </w:tcPr>
          <w:p w14:paraId="1059EBAE" w14:textId="77777777" w:rsidR="00C7434B" w:rsidRDefault="00C7434B" w:rsidP="00A15C5C">
            <w:pPr>
              <w:widowControl w:val="0"/>
              <w:tabs>
                <w:tab w:val="left" w:pos="540"/>
                <w:tab w:val="left" w:pos="720"/>
              </w:tabs>
              <w:rPr>
                <w:b/>
                <w:sz w:val="24"/>
              </w:rPr>
            </w:pPr>
            <w:r>
              <w:rPr>
                <w:b/>
                <w:sz w:val="24"/>
              </w:rPr>
              <w:t>Check</w:t>
            </w:r>
          </w:p>
        </w:tc>
        <w:tc>
          <w:tcPr>
            <w:tcW w:w="6390" w:type="dxa"/>
          </w:tcPr>
          <w:p w14:paraId="64B32BD4" w14:textId="77777777" w:rsidR="00C7434B" w:rsidRDefault="00C7434B" w:rsidP="00A15C5C">
            <w:pPr>
              <w:widowControl w:val="0"/>
              <w:tabs>
                <w:tab w:val="left" w:pos="540"/>
                <w:tab w:val="left" w:pos="720"/>
              </w:tabs>
              <w:rPr>
                <w:b/>
                <w:sz w:val="24"/>
              </w:rPr>
            </w:pPr>
            <w:r>
              <w:rPr>
                <w:b/>
                <w:sz w:val="24"/>
              </w:rPr>
              <w:t>Outcome</w:t>
            </w:r>
          </w:p>
        </w:tc>
      </w:tr>
      <w:tr w:rsidR="007E29F7" w14:paraId="5F130E4D" w14:textId="77777777" w:rsidTr="00A15C5C">
        <w:tc>
          <w:tcPr>
            <w:tcW w:w="3235" w:type="dxa"/>
          </w:tcPr>
          <w:p w14:paraId="4D6CFD70" w14:textId="0921195F" w:rsidR="007E29F7" w:rsidRDefault="007E29F7" w:rsidP="007E29F7">
            <w:pPr>
              <w:widowControl w:val="0"/>
              <w:tabs>
                <w:tab w:val="left" w:pos="540"/>
                <w:tab w:val="left" w:pos="720"/>
              </w:tabs>
              <w:rPr>
                <w:sz w:val="24"/>
              </w:rPr>
            </w:pPr>
            <w:bookmarkStart w:id="17" w:name="_Hlk94254606"/>
            <w:r>
              <w:rPr>
                <w:sz w:val="24"/>
              </w:rPr>
              <w:t>AMS Verification/Calibration Frequency</w:t>
            </w:r>
          </w:p>
        </w:tc>
        <w:tc>
          <w:tcPr>
            <w:tcW w:w="6390" w:type="dxa"/>
          </w:tcPr>
          <w:p w14:paraId="69438A07" w14:textId="55DAFB15" w:rsidR="007E29F7" w:rsidRPr="00E44F43" w:rsidRDefault="003161ED" w:rsidP="007E29F7">
            <w:pPr>
              <w:widowControl w:val="0"/>
              <w:tabs>
                <w:tab w:val="left" w:pos="540"/>
                <w:tab w:val="left" w:pos="720"/>
              </w:tabs>
              <w:rPr>
                <w:sz w:val="24"/>
              </w:rPr>
            </w:pPr>
            <w:r w:rsidRPr="003161ED">
              <w:rPr>
                <w:sz w:val="24"/>
              </w:rPr>
              <w:t>If more than 13 months (7 months for PAMS/NCORE) have passed, data collected past the allowed time frame will be assigned a QA qualifier “2”, operational deviation, pending other checks indicating condition of data. Any indication of an issue may invalidate data starting from the last passing check up to the next passing check. The data would then be replaced with the appropriate null data qualifier.</w:t>
            </w:r>
          </w:p>
        </w:tc>
      </w:tr>
      <w:bookmarkEnd w:id="17"/>
      <w:tr w:rsidR="007E29F7" w14:paraId="1844DFA5" w14:textId="77777777" w:rsidTr="00A15C5C">
        <w:tc>
          <w:tcPr>
            <w:tcW w:w="3235" w:type="dxa"/>
          </w:tcPr>
          <w:p w14:paraId="0A2DFF19" w14:textId="588B46AC" w:rsidR="007E29F7" w:rsidRDefault="007E29F7" w:rsidP="007E29F7">
            <w:pPr>
              <w:widowControl w:val="0"/>
              <w:tabs>
                <w:tab w:val="left" w:pos="540"/>
                <w:tab w:val="left" w:pos="720"/>
              </w:tabs>
              <w:rPr>
                <w:b/>
                <w:sz w:val="24"/>
              </w:rPr>
            </w:pPr>
            <w:r>
              <w:rPr>
                <w:sz w:val="24"/>
              </w:rPr>
              <w:t>AMS Verification/Calibration Results</w:t>
            </w:r>
          </w:p>
        </w:tc>
        <w:tc>
          <w:tcPr>
            <w:tcW w:w="6390" w:type="dxa"/>
          </w:tcPr>
          <w:p w14:paraId="21A028AB" w14:textId="385294DC" w:rsidR="007E29F7" w:rsidRDefault="007E29F7" w:rsidP="007E29F7">
            <w:pPr>
              <w:widowControl w:val="0"/>
              <w:tabs>
                <w:tab w:val="left" w:pos="540"/>
                <w:tab w:val="left" w:pos="720"/>
              </w:tabs>
              <w:rPr>
                <w:b/>
                <w:sz w:val="24"/>
              </w:rPr>
            </w:pPr>
            <w:r w:rsidRPr="00E44F43">
              <w:rPr>
                <w:sz w:val="24"/>
              </w:rPr>
              <w:t xml:space="preserve">If a </w:t>
            </w:r>
            <w:r>
              <w:rPr>
                <w:sz w:val="24"/>
              </w:rPr>
              <w:t xml:space="preserve">verification </w:t>
            </w:r>
            <w:r w:rsidRPr="00E44F43">
              <w:rPr>
                <w:sz w:val="24"/>
              </w:rPr>
              <w:t xml:space="preserve">check fails, further review of the data and the condition of the </w:t>
            </w:r>
            <w:r>
              <w:rPr>
                <w:sz w:val="24"/>
              </w:rPr>
              <w:t xml:space="preserve">meteorological equipment </w:t>
            </w:r>
            <w:r w:rsidRPr="00E44F43">
              <w:rPr>
                <w:sz w:val="24"/>
              </w:rPr>
              <w:t>may result in either a null data qualifier</w:t>
            </w:r>
            <w:r>
              <w:rPr>
                <w:sz w:val="24"/>
              </w:rPr>
              <w:t xml:space="preserve"> or a QA Qualifier</w:t>
            </w:r>
            <w:r w:rsidRPr="00E44F43">
              <w:rPr>
                <w:sz w:val="24"/>
              </w:rPr>
              <w:t xml:space="preserve"> on the data or void the </w:t>
            </w:r>
            <w:r>
              <w:rPr>
                <w:sz w:val="24"/>
              </w:rPr>
              <w:t xml:space="preserve">verification </w:t>
            </w:r>
            <w:r w:rsidRPr="00E44F43">
              <w:rPr>
                <w:sz w:val="24"/>
              </w:rPr>
              <w:t>check.</w:t>
            </w:r>
            <w:r>
              <w:rPr>
                <w:sz w:val="24"/>
              </w:rPr>
              <w:t xml:space="preserve"> A failing verification will require a passing calibration for valid data collection to resume. Also, limits must be met after a calibration/verification for valid data collection to occur.</w:t>
            </w:r>
          </w:p>
        </w:tc>
      </w:tr>
      <w:tr w:rsidR="007E29F7" w14:paraId="46EFBAAC" w14:textId="77777777" w:rsidTr="00A15C5C">
        <w:tc>
          <w:tcPr>
            <w:tcW w:w="3235" w:type="dxa"/>
          </w:tcPr>
          <w:p w14:paraId="7848F889" w14:textId="61000875" w:rsidR="007E29F7" w:rsidRDefault="007E29F7" w:rsidP="007E29F7">
            <w:pPr>
              <w:widowControl w:val="0"/>
              <w:tabs>
                <w:tab w:val="left" w:pos="540"/>
                <w:tab w:val="left" w:pos="720"/>
              </w:tabs>
              <w:rPr>
                <w:sz w:val="24"/>
              </w:rPr>
            </w:pPr>
            <w:r>
              <w:rPr>
                <w:sz w:val="24"/>
              </w:rPr>
              <w:t>QAS PE Audit Frequency</w:t>
            </w:r>
          </w:p>
        </w:tc>
        <w:tc>
          <w:tcPr>
            <w:tcW w:w="6390" w:type="dxa"/>
          </w:tcPr>
          <w:p w14:paraId="22739389" w14:textId="56DD43C2" w:rsidR="007E29F7" w:rsidRDefault="007E29F7" w:rsidP="007E29F7">
            <w:pPr>
              <w:widowControl w:val="0"/>
              <w:tabs>
                <w:tab w:val="left" w:pos="540"/>
                <w:tab w:val="left" w:pos="720"/>
              </w:tabs>
              <w:rPr>
                <w:sz w:val="24"/>
              </w:rPr>
            </w:pPr>
            <w:r>
              <w:rPr>
                <w:sz w:val="24"/>
              </w:rPr>
              <w:t>Any audit that deviates from an assigned check will be made up prior to any AMS verification/calibration.</w:t>
            </w:r>
          </w:p>
        </w:tc>
      </w:tr>
      <w:tr w:rsidR="007E29F7" w14:paraId="6AAD0AB8" w14:textId="77777777" w:rsidTr="00A15C5C">
        <w:tc>
          <w:tcPr>
            <w:tcW w:w="3235" w:type="dxa"/>
          </w:tcPr>
          <w:p w14:paraId="50B7C102" w14:textId="20B48B97" w:rsidR="007E29F7" w:rsidRDefault="007E29F7" w:rsidP="007E29F7">
            <w:pPr>
              <w:widowControl w:val="0"/>
              <w:tabs>
                <w:tab w:val="left" w:pos="540"/>
                <w:tab w:val="left" w:pos="720"/>
              </w:tabs>
              <w:rPr>
                <w:sz w:val="24"/>
              </w:rPr>
            </w:pPr>
            <w:r>
              <w:rPr>
                <w:sz w:val="24"/>
              </w:rPr>
              <w:t>QAS PE Audit Results</w:t>
            </w:r>
          </w:p>
        </w:tc>
        <w:tc>
          <w:tcPr>
            <w:tcW w:w="6390" w:type="dxa"/>
          </w:tcPr>
          <w:p w14:paraId="34743F4C" w14:textId="019C4058" w:rsidR="007E29F7" w:rsidRDefault="007E29F7" w:rsidP="007E29F7">
            <w:pPr>
              <w:widowControl w:val="0"/>
              <w:tabs>
                <w:tab w:val="left" w:pos="540"/>
                <w:tab w:val="left" w:pos="720"/>
              </w:tabs>
              <w:rPr>
                <w:sz w:val="24"/>
              </w:rPr>
            </w:pPr>
            <w:r w:rsidRPr="00E44F43">
              <w:rPr>
                <w:sz w:val="24"/>
              </w:rPr>
              <w:t xml:space="preserve">If audit </w:t>
            </w:r>
            <w:r>
              <w:rPr>
                <w:sz w:val="24"/>
              </w:rPr>
              <w:t xml:space="preserve">results </w:t>
            </w:r>
            <w:r w:rsidRPr="00E44F43">
              <w:rPr>
                <w:sz w:val="24"/>
              </w:rPr>
              <w:t>do</w:t>
            </w:r>
            <w:r>
              <w:rPr>
                <w:sz w:val="24"/>
              </w:rPr>
              <w:t xml:space="preserve">n’t </w:t>
            </w:r>
            <w:r w:rsidRPr="00E44F43">
              <w:rPr>
                <w:sz w:val="24"/>
              </w:rPr>
              <w:t xml:space="preserve">meet specification, data </w:t>
            </w:r>
            <w:r w:rsidR="006971B3">
              <w:rPr>
                <w:sz w:val="24"/>
              </w:rPr>
              <w:t>are</w:t>
            </w:r>
            <w:r w:rsidRPr="00E44F43">
              <w:rPr>
                <w:sz w:val="24"/>
              </w:rPr>
              <w:t xml:space="preserve"> suspect. The AMS must follow up with a </w:t>
            </w:r>
            <w:r>
              <w:rPr>
                <w:sz w:val="24"/>
              </w:rPr>
              <w:t>verification</w:t>
            </w:r>
            <w:r w:rsidRPr="00E44F43">
              <w:rPr>
                <w:sz w:val="24"/>
              </w:rPr>
              <w:t>, and if needed a calibration.</w:t>
            </w:r>
            <w:r>
              <w:rPr>
                <w:sz w:val="24"/>
              </w:rPr>
              <w:t xml:space="preserve"> Data may be flagged depending on AMS findings. Discrepancies between AMS and QAS findings may require a repeat of the audit. To come into agreement the QAS may need to observe the AMS verification.</w:t>
            </w:r>
          </w:p>
        </w:tc>
      </w:tr>
    </w:tbl>
    <w:p w14:paraId="1ADD6093" w14:textId="78A4E7F9" w:rsidR="003309E4" w:rsidRPr="00BD636F" w:rsidRDefault="00BD636F" w:rsidP="00A018D7">
      <w:pPr>
        <w:spacing w:before="120" w:after="120" w:line="240" w:lineRule="auto"/>
        <w:rPr>
          <w:rFonts w:ascii="Times New Roman" w:hAnsi="Times New Roman" w:cs="Times New Roman"/>
          <w:b/>
          <w:sz w:val="24"/>
          <w:u w:val="single"/>
        </w:rPr>
      </w:pPr>
      <w:r w:rsidRPr="00BD636F">
        <w:rPr>
          <w:rFonts w:ascii="Times New Roman" w:hAnsi="Times New Roman" w:cs="Times New Roman"/>
          <w:b/>
          <w:sz w:val="24"/>
          <w:u w:val="single"/>
        </w:rPr>
        <w:t>Section 15:</w:t>
      </w:r>
      <w:r w:rsidR="00405B9F"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Instrument</w:t>
      </w:r>
      <w:r w:rsidR="008857B8">
        <w:rPr>
          <w:rFonts w:ascii="Times New Roman" w:hAnsi="Times New Roman" w:cs="Times New Roman"/>
          <w:b/>
          <w:sz w:val="24"/>
          <w:u w:val="single"/>
        </w:rPr>
        <w:t xml:space="preserve"> and </w:t>
      </w:r>
      <w:r w:rsidR="003309E4" w:rsidRPr="00BD636F">
        <w:rPr>
          <w:rFonts w:ascii="Times New Roman" w:hAnsi="Times New Roman" w:cs="Times New Roman"/>
          <w:b/>
          <w:sz w:val="24"/>
          <w:u w:val="single"/>
        </w:rPr>
        <w:t xml:space="preserve">Equipment Testing, </w:t>
      </w:r>
      <w:r w:rsidR="00405B9F" w:rsidRPr="00BD636F">
        <w:rPr>
          <w:rFonts w:ascii="Times New Roman" w:hAnsi="Times New Roman" w:cs="Times New Roman"/>
          <w:b/>
          <w:sz w:val="24"/>
          <w:u w:val="single"/>
        </w:rPr>
        <w:t>Inspection, and Maintenance</w:t>
      </w:r>
      <w:r w:rsidRPr="00BD636F">
        <w:rPr>
          <w:rFonts w:ascii="Times New Roman" w:hAnsi="Times New Roman" w:cs="Times New Roman"/>
          <w:b/>
          <w:sz w:val="24"/>
          <w:u w:val="single"/>
        </w:rPr>
        <w:t xml:space="preserve"> Requirements</w:t>
      </w:r>
    </w:p>
    <w:p w14:paraId="39CE9615" w14:textId="128A0CA6" w:rsidR="00DB7277" w:rsidRDefault="00DB7277" w:rsidP="00A018D7">
      <w:pPr>
        <w:widowControl w:val="0"/>
        <w:spacing w:before="120" w:after="12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Meteorological equipment </w:t>
      </w:r>
      <w:r w:rsidRPr="00B44CEB">
        <w:rPr>
          <w:rFonts w:ascii="Times New Roman" w:eastAsia="Times New Roman" w:hAnsi="Times New Roman" w:cs="Times New Roman"/>
          <w:sz w:val="24"/>
          <w:szCs w:val="20"/>
        </w:rPr>
        <w:t xml:space="preserve">must have </w:t>
      </w:r>
      <w:r>
        <w:rPr>
          <w:rFonts w:ascii="Times New Roman" w:eastAsia="Times New Roman" w:hAnsi="Times New Roman" w:cs="Times New Roman"/>
          <w:sz w:val="24"/>
          <w:szCs w:val="20"/>
        </w:rPr>
        <w:t xml:space="preserve">checks and </w:t>
      </w:r>
      <w:r w:rsidRPr="00B44CEB">
        <w:rPr>
          <w:rFonts w:ascii="Times New Roman" w:eastAsia="Times New Roman" w:hAnsi="Times New Roman" w:cs="Times New Roman"/>
          <w:sz w:val="24"/>
          <w:szCs w:val="20"/>
        </w:rPr>
        <w:t xml:space="preserve">routine preventive maintenance performed to ensure proper operation. </w:t>
      </w:r>
      <w:r w:rsidR="00A9376E">
        <w:rPr>
          <w:rFonts w:ascii="Times New Roman" w:eastAsia="Times New Roman" w:hAnsi="Times New Roman" w:cs="Times New Roman"/>
          <w:sz w:val="24"/>
          <w:szCs w:val="20"/>
        </w:rPr>
        <w:t xml:space="preserve">These checks are performed by AMS </w:t>
      </w:r>
      <w:r w:rsidR="009A5378">
        <w:rPr>
          <w:rFonts w:ascii="Times New Roman" w:eastAsia="Times New Roman" w:hAnsi="Times New Roman" w:cs="Times New Roman"/>
          <w:sz w:val="24"/>
          <w:szCs w:val="20"/>
        </w:rPr>
        <w:t xml:space="preserve">staff or QAS staff </w:t>
      </w:r>
      <w:r w:rsidR="00A9376E">
        <w:rPr>
          <w:rFonts w:ascii="Times New Roman" w:eastAsia="Times New Roman" w:hAnsi="Times New Roman" w:cs="Times New Roman"/>
          <w:sz w:val="24"/>
          <w:szCs w:val="20"/>
        </w:rPr>
        <w:t xml:space="preserve">on a routine </w:t>
      </w:r>
      <w:r w:rsidR="00A9376E">
        <w:rPr>
          <w:rFonts w:ascii="Times New Roman" w:eastAsia="Times New Roman" w:hAnsi="Times New Roman" w:cs="Times New Roman"/>
          <w:sz w:val="24"/>
          <w:szCs w:val="20"/>
        </w:rPr>
        <w:lastRenderedPageBreak/>
        <w:t xml:space="preserve">schedule. </w:t>
      </w:r>
      <w:r w:rsidRPr="00B44CEB">
        <w:rPr>
          <w:rFonts w:ascii="Times New Roman" w:eastAsia="Times New Roman" w:hAnsi="Times New Roman" w:cs="Times New Roman"/>
          <w:sz w:val="24"/>
          <w:szCs w:val="20"/>
        </w:rPr>
        <w:t>Most manufacturers supply a preventive maintenance checklist with the instruction manual. A</w:t>
      </w:r>
      <w:r>
        <w:rPr>
          <w:rFonts w:ascii="Times New Roman" w:eastAsia="Times New Roman" w:hAnsi="Times New Roman" w:cs="Times New Roman"/>
          <w:sz w:val="24"/>
          <w:szCs w:val="20"/>
        </w:rPr>
        <w:t xml:space="preserve"> </w:t>
      </w:r>
      <w:r w:rsidRPr="00B44CEB">
        <w:rPr>
          <w:rFonts w:ascii="Times New Roman" w:eastAsia="Times New Roman" w:hAnsi="Times New Roman" w:cs="Times New Roman"/>
          <w:sz w:val="24"/>
          <w:szCs w:val="20"/>
        </w:rPr>
        <w:t xml:space="preserve">specific schedule </w:t>
      </w:r>
      <w:r w:rsidR="009A5378">
        <w:rPr>
          <w:rFonts w:ascii="Times New Roman" w:eastAsia="Times New Roman" w:hAnsi="Times New Roman" w:cs="Times New Roman"/>
          <w:sz w:val="24"/>
          <w:szCs w:val="20"/>
        </w:rPr>
        <w:t xml:space="preserve">as </w:t>
      </w:r>
      <w:r w:rsidRPr="00B44CEB">
        <w:rPr>
          <w:rFonts w:ascii="Times New Roman" w:eastAsia="Times New Roman" w:hAnsi="Times New Roman" w:cs="Times New Roman"/>
          <w:sz w:val="24"/>
          <w:szCs w:val="20"/>
        </w:rPr>
        <w:t xml:space="preserve">shown </w:t>
      </w:r>
      <w:r w:rsidR="00B75206">
        <w:rPr>
          <w:rFonts w:ascii="Times New Roman" w:eastAsia="Times New Roman" w:hAnsi="Times New Roman" w:cs="Times New Roman"/>
          <w:sz w:val="24"/>
          <w:szCs w:val="20"/>
        </w:rPr>
        <w:t xml:space="preserve">in </w:t>
      </w:r>
      <w:r w:rsidR="002D22CB">
        <w:rPr>
          <w:rFonts w:ascii="Times New Roman" w:eastAsia="Times New Roman" w:hAnsi="Times New Roman" w:cs="Times New Roman"/>
          <w:sz w:val="24"/>
          <w:szCs w:val="20"/>
        </w:rPr>
        <w:t>Table</w:t>
      </w:r>
      <w:r w:rsidR="00B75206">
        <w:rPr>
          <w:rFonts w:ascii="Times New Roman" w:eastAsia="Times New Roman" w:hAnsi="Times New Roman" w:cs="Times New Roman"/>
          <w:sz w:val="24"/>
          <w:szCs w:val="20"/>
        </w:rPr>
        <w:t xml:space="preserve"> 1</w:t>
      </w:r>
      <w:r w:rsidR="0010201B">
        <w:rPr>
          <w:rFonts w:ascii="Times New Roman" w:eastAsia="Times New Roman" w:hAnsi="Times New Roman" w:cs="Times New Roman"/>
          <w:sz w:val="24"/>
          <w:szCs w:val="20"/>
        </w:rPr>
        <w:t>2</w:t>
      </w:r>
      <w:r w:rsidRPr="00B44CEB">
        <w:rPr>
          <w:rFonts w:ascii="Times New Roman" w:eastAsia="Times New Roman" w:hAnsi="Times New Roman" w:cs="Times New Roman"/>
          <w:sz w:val="24"/>
          <w:szCs w:val="20"/>
        </w:rPr>
        <w:t xml:space="preserve"> </w:t>
      </w:r>
      <w:r w:rsidR="00805120">
        <w:rPr>
          <w:rFonts w:ascii="Times New Roman" w:eastAsia="Times New Roman" w:hAnsi="Times New Roman" w:cs="Times New Roman"/>
          <w:sz w:val="24"/>
          <w:szCs w:val="20"/>
        </w:rPr>
        <w:t xml:space="preserve">is </w:t>
      </w:r>
      <w:r>
        <w:rPr>
          <w:rFonts w:ascii="Times New Roman" w:eastAsia="Times New Roman" w:hAnsi="Times New Roman" w:cs="Times New Roman"/>
          <w:sz w:val="24"/>
          <w:szCs w:val="20"/>
        </w:rPr>
        <w:t>maintained</w:t>
      </w:r>
      <w:r w:rsidRPr="00B44CEB">
        <w:rPr>
          <w:rFonts w:ascii="Times New Roman" w:eastAsia="Times New Roman" w:hAnsi="Times New Roman" w:cs="Times New Roman"/>
          <w:sz w:val="24"/>
          <w:szCs w:val="20"/>
        </w:rPr>
        <w:t>. All</w:t>
      </w:r>
      <w:r>
        <w:rPr>
          <w:rFonts w:ascii="Times New Roman" w:eastAsia="Times New Roman" w:hAnsi="Times New Roman" w:cs="Times New Roman"/>
          <w:sz w:val="24"/>
          <w:szCs w:val="20"/>
        </w:rPr>
        <w:t xml:space="preserve"> checks and </w:t>
      </w:r>
      <w:r w:rsidRPr="00B44CEB">
        <w:rPr>
          <w:rFonts w:ascii="Times New Roman" w:eastAsia="Times New Roman" w:hAnsi="Times New Roman" w:cs="Times New Roman"/>
          <w:sz w:val="24"/>
          <w:szCs w:val="20"/>
        </w:rPr>
        <w:t xml:space="preserve">maintenance </w:t>
      </w:r>
      <w:r w:rsidR="008857B8">
        <w:rPr>
          <w:rFonts w:ascii="Times New Roman" w:eastAsia="Times New Roman" w:hAnsi="Times New Roman" w:cs="Times New Roman"/>
          <w:sz w:val="24"/>
          <w:szCs w:val="20"/>
        </w:rPr>
        <w:t>are</w:t>
      </w:r>
      <w:r w:rsidRPr="00B44CEB">
        <w:rPr>
          <w:rFonts w:ascii="Times New Roman" w:eastAsia="Times New Roman" w:hAnsi="Times New Roman" w:cs="Times New Roman"/>
          <w:sz w:val="24"/>
          <w:szCs w:val="20"/>
        </w:rPr>
        <w:t xml:space="preserve"> </w:t>
      </w:r>
      <w:r>
        <w:rPr>
          <w:rFonts w:ascii="Times New Roman" w:eastAsia="Times New Roman" w:hAnsi="Times New Roman" w:cs="Times New Roman"/>
          <w:sz w:val="24"/>
          <w:szCs w:val="20"/>
        </w:rPr>
        <w:t>documented</w:t>
      </w:r>
      <w:r w:rsidRPr="00B44CEB">
        <w:rPr>
          <w:rFonts w:ascii="Times New Roman" w:eastAsia="Times New Roman" w:hAnsi="Times New Roman" w:cs="Times New Roman"/>
          <w:sz w:val="24"/>
          <w:szCs w:val="20"/>
        </w:rPr>
        <w:t xml:space="preserve"> in </w:t>
      </w:r>
      <w:r w:rsidR="00A018D7">
        <w:rPr>
          <w:rFonts w:ascii="Times New Roman" w:eastAsia="Times New Roman" w:hAnsi="Times New Roman" w:cs="Times New Roman"/>
          <w:sz w:val="24"/>
          <w:szCs w:val="20"/>
        </w:rPr>
        <w:t>DMDS</w:t>
      </w:r>
      <w:r w:rsidR="009A5378">
        <w:rPr>
          <w:rFonts w:ascii="Times New Roman" w:eastAsia="Times New Roman" w:hAnsi="Times New Roman" w:cs="Times New Roman"/>
          <w:sz w:val="24"/>
          <w:szCs w:val="20"/>
        </w:rPr>
        <w:t xml:space="preserve"> or in a</w:t>
      </w:r>
      <w:r w:rsidR="00805120">
        <w:rPr>
          <w:rFonts w:ascii="Times New Roman" w:eastAsia="Times New Roman" w:hAnsi="Times New Roman" w:cs="Times New Roman"/>
          <w:sz w:val="24"/>
          <w:szCs w:val="20"/>
        </w:rPr>
        <w:t>n</w:t>
      </w:r>
      <w:r w:rsidR="009A5378">
        <w:rPr>
          <w:rFonts w:ascii="Times New Roman" w:eastAsia="Times New Roman" w:hAnsi="Times New Roman" w:cs="Times New Roman"/>
          <w:sz w:val="24"/>
          <w:szCs w:val="20"/>
        </w:rPr>
        <w:t xml:space="preserve"> Excel spreadsheet and saved to the AMB shared drive.</w:t>
      </w:r>
      <w:r w:rsidR="00FD4A5A">
        <w:rPr>
          <w:rFonts w:ascii="Times New Roman" w:eastAsia="Times New Roman" w:hAnsi="Times New Roman" w:cs="Times New Roman"/>
          <w:sz w:val="24"/>
          <w:szCs w:val="20"/>
        </w:rPr>
        <w:t xml:space="preserve"> The parameter specialist is informed of any issues.</w:t>
      </w:r>
    </w:p>
    <w:p w14:paraId="456083B0" w14:textId="243CD232" w:rsidR="00DB7277" w:rsidRDefault="00DB7277" w:rsidP="008A14D0">
      <w:pPr>
        <w:keepNext/>
        <w:widowControl w:val="0"/>
        <w:spacing w:before="120" w:after="0" w:line="240" w:lineRule="auto"/>
        <w:outlineLvl w:val="0"/>
        <w:rPr>
          <w:rFonts w:ascii="Times New Roman" w:eastAsia="Times New Roman" w:hAnsi="Times New Roman" w:cs="Times New Roman"/>
          <w:b/>
          <w:sz w:val="24"/>
          <w:szCs w:val="20"/>
        </w:rPr>
      </w:pPr>
      <w:r>
        <w:rPr>
          <w:rFonts w:ascii="Times New Roman" w:eastAsia="Times New Roman" w:hAnsi="Times New Roman" w:cs="Times New Roman"/>
          <w:b/>
          <w:sz w:val="24"/>
          <w:szCs w:val="20"/>
        </w:rPr>
        <w:t>Table 1</w:t>
      </w:r>
      <w:r w:rsidR="0010201B">
        <w:rPr>
          <w:rFonts w:ascii="Times New Roman" w:eastAsia="Times New Roman" w:hAnsi="Times New Roman" w:cs="Times New Roman"/>
          <w:b/>
          <w:sz w:val="24"/>
          <w:szCs w:val="20"/>
        </w:rPr>
        <w:t>2</w:t>
      </w:r>
      <w:r>
        <w:rPr>
          <w:rFonts w:ascii="Times New Roman" w:eastAsia="Times New Roman" w:hAnsi="Times New Roman" w:cs="Times New Roman"/>
          <w:b/>
          <w:sz w:val="24"/>
          <w:szCs w:val="20"/>
        </w:rPr>
        <w:t>. Checks and Preventive Maintenance</w:t>
      </w:r>
    </w:p>
    <w:tbl>
      <w:tblPr>
        <w:tblW w:w="9630" w:type="dxa"/>
        <w:tblInd w:w="-5" w:type="dxa"/>
        <w:tblLayout w:type="fixed"/>
        <w:tblCellMar>
          <w:left w:w="100" w:type="dxa"/>
          <w:right w:w="100" w:type="dxa"/>
        </w:tblCellMar>
        <w:tblLook w:val="0000" w:firstRow="0" w:lastRow="0" w:firstColumn="0" w:lastColumn="0" w:noHBand="0" w:noVBand="0"/>
      </w:tblPr>
      <w:tblGrid>
        <w:gridCol w:w="1440"/>
        <w:gridCol w:w="2880"/>
        <w:gridCol w:w="2070"/>
        <w:gridCol w:w="3240"/>
      </w:tblGrid>
      <w:tr w:rsidR="00D537CF" w:rsidRPr="00FE5BC9" w14:paraId="676D4C9A" w14:textId="77777777" w:rsidTr="000F4F9A">
        <w:trPr>
          <w:cantSplit/>
          <w:trHeight w:val="403"/>
        </w:trPr>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14:paraId="7E470B91" w14:textId="77777777" w:rsidR="00D537CF" w:rsidRPr="00FE5BC9" w:rsidRDefault="00D537CF" w:rsidP="000F4F9A">
            <w:pPr>
              <w:widowControl w:val="0"/>
              <w:spacing w:after="0" w:line="240" w:lineRule="auto"/>
              <w:rPr>
                <w:rFonts w:ascii="Times New Roman" w:eastAsia="Times New Roman" w:hAnsi="Times New Roman" w:cs="Times New Roman"/>
                <w:b/>
                <w:sz w:val="24"/>
                <w:szCs w:val="20"/>
              </w:rPr>
            </w:pPr>
            <w:r w:rsidRPr="00FE5BC9">
              <w:rPr>
                <w:rFonts w:ascii="Times New Roman" w:eastAsia="Times New Roman" w:hAnsi="Times New Roman" w:cs="Times New Roman"/>
                <w:b/>
                <w:sz w:val="24"/>
                <w:szCs w:val="20"/>
              </w:rPr>
              <w:t>Item</w:t>
            </w:r>
          </w:p>
        </w:tc>
        <w:tc>
          <w:tcPr>
            <w:tcW w:w="2880" w:type="dxa"/>
            <w:tcBorders>
              <w:top w:val="single" w:sz="4" w:space="0" w:color="auto"/>
              <w:left w:val="single" w:sz="4" w:space="0" w:color="auto"/>
              <w:bottom w:val="single" w:sz="4" w:space="0" w:color="auto"/>
              <w:right w:val="single" w:sz="4" w:space="0" w:color="auto"/>
            </w:tcBorders>
            <w:vAlign w:val="center"/>
          </w:tcPr>
          <w:p w14:paraId="0693B8FC" w14:textId="77777777" w:rsidR="00D537CF" w:rsidRPr="00FE5BC9" w:rsidRDefault="00D537CF" w:rsidP="000F4F9A">
            <w:pPr>
              <w:widowControl w:val="0"/>
              <w:spacing w:after="0" w:line="240" w:lineRule="auto"/>
              <w:rPr>
                <w:rFonts w:ascii="Times New Roman" w:eastAsia="Times New Roman" w:hAnsi="Times New Roman" w:cs="Times New Roman"/>
                <w:b/>
                <w:sz w:val="24"/>
                <w:szCs w:val="20"/>
              </w:rPr>
            </w:pPr>
            <w:r w:rsidRPr="00FE5BC9">
              <w:rPr>
                <w:rFonts w:ascii="Times New Roman" w:eastAsia="Times New Roman" w:hAnsi="Times New Roman" w:cs="Times New Roman"/>
                <w:b/>
                <w:sz w:val="24"/>
                <w:szCs w:val="20"/>
              </w:rPr>
              <w:t>Inspection Frequency</w:t>
            </w:r>
          </w:p>
        </w:tc>
        <w:tc>
          <w:tcPr>
            <w:tcW w:w="2070" w:type="dxa"/>
            <w:tcBorders>
              <w:top w:val="single" w:sz="4" w:space="0" w:color="auto"/>
              <w:left w:val="single" w:sz="4" w:space="0" w:color="auto"/>
              <w:bottom w:val="single" w:sz="4" w:space="0" w:color="auto"/>
              <w:right w:val="single" w:sz="4" w:space="0" w:color="auto"/>
            </w:tcBorders>
            <w:vAlign w:val="center"/>
          </w:tcPr>
          <w:p w14:paraId="6C2C4009" w14:textId="77777777" w:rsidR="00D537CF" w:rsidRPr="00FE5BC9" w:rsidRDefault="00D537CF" w:rsidP="000F4F9A">
            <w:pPr>
              <w:widowControl w:val="0"/>
              <w:spacing w:after="0" w:line="240" w:lineRule="auto"/>
              <w:rPr>
                <w:rFonts w:ascii="Times New Roman" w:eastAsia="Times New Roman" w:hAnsi="Times New Roman" w:cs="Times New Roman"/>
                <w:b/>
                <w:sz w:val="24"/>
                <w:szCs w:val="20"/>
              </w:rPr>
            </w:pPr>
            <w:r>
              <w:rPr>
                <w:rFonts w:ascii="Times New Roman" w:eastAsia="Times New Roman" w:hAnsi="Times New Roman" w:cs="Times New Roman"/>
                <w:b/>
                <w:sz w:val="24"/>
                <w:szCs w:val="20"/>
              </w:rPr>
              <w:t>Action Required</w:t>
            </w:r>
          </w:p>
        </w:tc>
        <w:tc>
          <w:tcPr>
            <w:tcW w:w="3240" w:type="dxa"/>
            <w:tcBorders>
              <w:top w:val="single" w:sz="4" w:space="0" w:color="auto"/>
              <w:left w:val="single" w:sz="4" w:space="0" w:color="auto"/>
              <w:bottom w:val="single" w:sz="4" w:space="0" w:color="auto"/>
              <w:right w:val="single" w:sz="4" w:space="0" w:color="auto"/>
            </w:tcBorders>
            <w:vAlign w:val="center"/>
          </w:tcPr>
          <w:p w14:paraId="78A184B7" w14:textId="77777777" w:rsidR="00D537CF" w:rsidRPr="00FE5BC9" w:rsidRDefault="00D537CF" w:rsidP="000F4F9A">
            <w:pPr>
              <w:widowControl w:val="0"/>
              <w:spacing w:after="0" w:line="240" w:lineRule="auto"/>
              <w:rPr>
                <w:rFonts w:ascii="Times New Roman" w:eastAsia="Times New Roman" w:hAnsi="Times New Roman" w:cs="Times New Roman"/>
                <w:b/>
                <w:sz w:val="24"/>
                <w:szCs w:val="20"/>
              </w:rPr>
            </w:pPr>
            <w:r w:rsidRPr="00FE5BC9">
              <w:rPr>
                <w:rFonts w:ascii="Times New Roman" w:eastAsia="Times New Roman" w:hAnsi="Times New Roman" w:cs="Times New Roman"/>
                <w:b/>
                <w:sz w:val="24"/>
                <w:szCs w:val="20"/>
              </w:rPr>
              <w:t>Action if Item Fails Inspection</w:t>
            </w:r>
          </w:p>
        </w:tc>
      </w:tr>
      <w:tr w:rsidR="00D537CF" w14:paraId="5223C775" w14:textId="77777777" w:rsidTr="000F4F9A">
        <w:trPr>
          <w:cantSplit/>
          <w:trHeight w:val="403"/>
        </w:trPr>
        <w:tc>
          <w:tcPr>
            <w:tcW w:w="1440" w:type="dxa"/>
            <w:tcBorders>
              <w:top w:val="single" w:sz="4" w:space="0" w:color="auto"/>
              <w:left w:val="single" w:sz="4" w:space="0" w:color="auto"/>
              <w:bottom w:val="single" w:sz="4" w:space="0" w:color="auto"/>
              <w:right w:val="single" w:sz="4" w:space="0" w:color="auto"/>
            </w:tcBorders>
            <w:shd w:val="clear" w:color="auto" w:fill="FFFFFF"/>
          </w:tcPr>
          <w:p w14:paraId="67208DFA" w14:textId="77777777" w:rsidR="00D537CF" w:rsidRDefault="00D537CF" w:rsidP="000F4F9A">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OT/RH Blower</w:t>
            </w:r>
          </w:p>
        </w:tc>
        <w:tc>
          <w:tcPr>
            <w:tcW w:w="2880" w:type="dxa"/>
            <w:tcBorders>
              <w:top w:val="single" w:sz="4" w:space="0" w:color="auto"/>
              <w:left w:val="single" w:sz="4" w:space="0" w:color="auto"/>
              <w:bottom w:val="single" w:sz="4" w:space="0" w:color="auto"/>
              <w:right w:val="single" w:sz="4" w:space="0" w:color="auto"/>
            </w:tcBorders>
          </w:tcPr>
          <w:p w14:paraId="66F3AE72" w14:textId="77777777" w:rsidR="00D537CF" w:rsidRPr="00AF7E6B" w:rsidRDefault="00D537CF" w:rsidP="000F4F9A">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During site check (approximately every 3 weeks).</w:t>
            </w:r>
          </w:p>
        </w:tc>
        <w:tc>
          <w:tcPr>
            <w:tcW w:w="2070" w:type="dxa"/>
            <w:tcBorders>
              <w:top w:val="single" w:sz="4" w:space="0" w:color="auto"/>
              <w:left w:val="single" w:sz="4" w:space="0" w:color="auto"/>
              <w:bottom w:val="single" w:sz="4" w:space="0" w:color="auto"/>
              <w:right w:val="single" w:sz="4" w:space="0" w:color="auto"/>
            </w:tcBorders>
          </w:tcPr>
          <w:p w14:paraId="2D784A92" w14:textId="77777777" w:rsidR="00D537CF" w:rsidRDefault="00D537CF" w:rsidP="000F4F9A">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Determine if blower is working.</w:t>
            </w:r>
          </w:p>
        </w:tc>
        <w:tc>
          <w:tcPr>
            <w:tcW w:w="3240" w:type="dxa"/>
            <w:tcBorders>
              <w:top w:val="single" w:sz="4" w:space="0" w:color="auto"/>
              <w:left w:val="single" w:sz="4" w:space="0" w:color="auto"/>
              <w:bottom w:val="single" w:sz="4" w:space="0" w:color="auto"/>
              <w:right w:val="single" w:sz="4" w:space="0" w:color="auto"/>
            </w:tcBorders>
          </w:tcPr>
          <w:p w14:paraId="7AD17FE1" w14:textId="77777777" w:rsidR="00D537CF" w:rsidRDefault="00D537CF" w:rsidP="000F4F9A">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Data invalid back to last passing site check unless data review determines otherwise.</w:t>
            </w:r>
          </w:p>
        </w:tc>
      </w:tr>
      <w:tr w:rsidR="00D537CF" w:rsidRPr="00B55CF0" w14:paraId="3CE985D0" w14:textId="77777777" w:rsidTr="000F4F9A">
        <w:trPr>
          <w:cantSplit/>
          <w:trHeight w:val="403"/>
        </w:trPr>
        <w:tc>
          <w:tcPr>
            <w:tcW w:w="1440" w:type="dxa"/>
            <w:tcBorders>
              <w:top w:val="single" w:sz="4" w:space="0" w:color="auto"/>
              <w:left w:val="single" w:sz="4" w:space="0" w:color="auto"/>
              <w:bottom w:val="single" w:sz="4" w:space="0" w:color="auto"/>
              <w:right w:val="single" w:sz="4" w:space="0" w:color="auto"/>
            </w:tcBorders>
            <w:shd w:val="clear" w:color="auto" w:fill="FFFFFF"/>
          </w:tcPr>
          <w:p w14:paraId="41A7C2EC"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P</w:t>
            </w:r>
          </w:p>
        </w:tc>
        <w:tc>
          <w:tcPr>
            <w:tcW w:w="2880" w:type="dxa"/>
            <w:tcBorders>
              <w:top w:val="single" w:sz="4" w:space="0" w:color="auto"/>
              <w:left w:val="single" w:sz="4" w:space="0" w:color="auto"/>
              <w:bottom w:val="single" w:sz="4" w:space="0" w:color="auto"/>
              <w:right w:val="single" w:sz="4" w:space="0" w:color="auto"/>
            </w:tcBorders>
          </w:tcPr>
          <w:p w14:paraId="5BEDB565"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During site check (approximately every 3 weeks).</w:t>
            </w:r>
          </w:p>
        </w:tc>
        <w:tc>
          <w:tcPr>
            <w:tcW w:w="2070" w:type="dxa"/>
            <w:tcBorders>
              <w:top w:val="single" w:sz="4" w:space="0" w:color="auto"/>
              <w:left w:val="single" w:sz="4" w:space="0" w:color="auto"/>
              <w:bottom w:val="single" w:sz="4" w:space="0" w:color="auto"/>
              <w:right w:val="single" w:sz="4" w:space="0" w:color="auto"/>
            </w:tcBorders>
          </w:tcPr>
          <w:p w14:paraId="4954BF7A"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Clean funnel.</w:t>
            </w:r>
          </w:p>
        </w:tc>
        <w:tc>
          <w:tcPr>
            <w:tcW w:w="3240" w:type="dxa"/>
            <w:tcBorders>
              <w:top w:val="single" w:sz="4" w:space="0" w:color="auto"/>
              <w:left w:val="single" w:sz="4" w:space="0" w:color="auto"/>
              <w:bottom w:val="single" w:sz="4" w:space="0" w:color="auto"/>
              <w:right w:val="single" w:sz="4" w:space="0" w:color="auto"/>
            </w:tcBorders>
          </w:tcPr>
          <w:p w14:paraId="534298B7"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If clogged, data invalid back to last passing check unless data review determines otherwise.</w:t>
            </w:r>
          </w:p>
        </w:tc>
      </w:tr>
      <w:tr w:rsidR="00D537CF" w:rsidRPr="00B55CF0" w14:paraId="2FF84190" w14:textId="77777777" w:rsidTr="000F4F9A">
        <w:trPr>
          <w:cantSplit/>
          <w:trHeight w:val="403"/>
        </w:trPr>
        <w:tc>
          <w:tcPr>
            <w:tcW w:w="1440" w:type="dxa"/>
            <w:tcBorders>
              <w:top w:val="single" w:sz="4" w:space="0" w:color="auto"/>
              <w:left w:val="single" w:sz="4" w:space="0" w:color="auto"/>
              <w:bottom w:val="single" w:sz="4" w:space="0" w:color="auto"/>
              <w:right w:val="single" w:sz="4" w:space="0" w:color="auto"/>
            </w:tcBorders>
            <w:shd w:val="clear" w:color="auto" w:fill="FFFFFF"/>
          </w:tcPr>
          <w:p w14:paraId="65BF5487"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SR/UVR</w:t>
            </w:r>
          </w:p>
        </w:tc>
        <w:tc>
          <w:tcPr>
            <w:tcW w:w="2880" w:type="dxa"/>
            <w:tcBorders>
              <w:top w:val="single" w:sz="4" w:space="0" w:color="auto"/>
              <w:left w:val="single" w:sz="4" w:space="0" w:color="auto"/>
              <w:bottom w:val="single" w:sz="4" w:space="0" w:color="auto"/>
              <w:right w:val="single" w:sz="4" w:space="0" w:color="auto"/>
            </w:tcBorders>
          </w:tcPr>
          <w:p w14:paraId="781AA252"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During site check (approximately every 3 weeks).</w:t>
            </w:r>
          </w:p>
        </w:tc>
        <w:tc>
          <w:tcPr>
            <w:tcW w:w="2070" w:type="dxa"/>
            <w:tcBorders>
              <w:top w:val="single" w:sz="4" w:space="0" w:color="auto"/>
              <w:left w:val="single" w:sz="4" w:space="0" w:color="auto"/>
              <w:bottom w:val="single" w:sz="4" w:space="0" w:color="auto"/>
              <w:right w:val="single" w:sz="4" w:space="0" w:color="auto"/>
            </w:tcBorders>
          </w:tcPr>
          <w:p w14:paraId="30D2177B"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Ensure sensors are level; check silica gel; ensure no dirt or debris is on top of the units.</w:t>
            </w:r>
          </w:p>
        </w:tc>
        <w:tc>
          <w:tcPr>
            <w:tcW w:w="3240" w:type="dxa"/>
            <w:tcBorders>
              <w:top w:val="single" w:sz="4" w:space="0" w:color="auto"/>
              <w:left w:val="single" w:sz="4" w:space="0" w:color="auto"/>
              <w:bottom w:val="single" w:sz="4" w:space="0" w:color="auto"/>
              <w:right w:val="single" w:sz="4" w:space="0" w:color="auto"/>
            </w:tcBorders>
          </w:tcPr>
          <w:p w14:paraId="06DB8E8C"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Level units; change silica gel; clean top of units; determine if data are accurate or needs a QA Qualifier or a Null Data Qualifier back to last passing check.</w:t>
            </w:r>
          </w:p>
        </w:tc>
      </w:tr>
      <w:tr w:rsidR="00D537CF" w:rsidRPr="00B55CF0" w14:paraId="6A0EB515" w14:textId="77777777" w:rsidTr="000F4F9A">
        <w:trPr>
          <w:cantSplit/>
          <w:trHeight w:val="403"/>
        </w:trPr>
        <w:tc>
          <w:tcPr>
            <w:tcW w:w="1440" w:type="dxa"/>
            <w:tcBorders>
              <w:top w:val="single" w:sz="4" w:space="0" w:color="auto"/>
              <w:left w:val="single" w:sz="4" w:space="0" w:color="auto"/>
              <w:bottom w:val="single" w:sz="4" w:space="0" w:color="auto"/>
              <w:right w:val="single" w:sz="4" w:space="0" w:color="auto"/>
            </w:tcBorders>
            <w:shd w:val="clear" w:color="auto" w:fill="FFFFFF"/>
          </w:tcPr>
          <w:p w14:paraId="61F80DB3"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SR</w:t>
            </w:r>
          </w:p>
        </w:tc>
        <w:tc>
          <w:tcPr>
            <w:tcW w:w="2880" w:type="dxa"/>
            <w:tcBorders>
              <w:top w:val="single" w:sz="4" w:space="0" w:color="auto"/>
              <w:left w:val="single" w:sz="4" w:space="0" w:color="auto"/>
              <w:bottom w:val="single" w:sz="4" w:space="0" w:color="auto"/>
              <w:right w:val="single" w:sz="4" w:space="0" w:color="auto"/>
            </w:tcBorders>
          </w:tcPr>
          <w:p w14:paraId="04326472"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During site check (approximately every 3 weeks).</w:t>
            </w:r>
          </w:p>
        </w:tc>
        <w:tc>
          <w:tcPr>
            <w:tcW w:w="2070" w:type="dxa"/>
            <w:tcBorders>
              <w:top w:val="single" w:sz="4" w:space="0" w:color="auto"/>
              <w:left w:val="single" w:sz="4" w:space="0" w:color="auto"/>
              <w:bottom w:val="single" w:sz="4" w:space="0" w:color="auto"/>
              <w:right w:val="single" w:sz="4" w:space="0" w:color="auto"/>
            </w:tcBorders>
          </w:tcPr>
          <w:p w14:paraId="1C4429C8"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Determine if blower is working.</w:t>
            </w:r>
          </w:p>
        </w:tc>
        <w:tc>
          <w:tcPr>
            <w:tcW w:w="3240" w:type="dxa"/>
            <w:tcBorders>
              <w:top w:val="single" w:sz="4" w:space="0" w:color="auto"/>
              <w:left w:val="single" w:sz="4" w:space="0" w:color="auto"/>
              <w:bottom w:val="single" w:sz="4" w:space="0" w:color="auto"/>
              <w:right w:val="single" w:sz="4" w:space="0" w:color="auto"/>
            </w:tcBorders>
          </w:tcPr>
          <w:p w14:paraId="7E039241"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Data suspect back to last passing check unless data review determines otherwise.</w:t>
            </w:r>
          </w:p>
        </w:tc>
      </w:tr>
      <w:tr w:rsidR="00D537CF" w:rsidRPr="00B55CF0" w14:paraId="1B9CCE20" w14:textId="77777777" w:rsidTr="000F4F9A">
        <w:trPr>
          <w:cantSplit/>
          <w:trHeight w:val="403"/>
        </w:trPr>
        <w:tc>
          <w:tcPr>
            <w:tcW w:w="1440" w:type="dxa"/>
            <w:tcBorders>
              <w:top w:val="single" w:sz="4" w:space="0" w:color="auto"/>
              <w:left w:val="single" w:sz="4" w:space="0" w:color="auto"/>
              <w:bottom w:val="single" w:sz="4" w:space="0" w:color="auto"/>
              <w:right w:val="single" w:sz="4" w:space="0" w:color="auto"/>
            </w:tcBorders>
            <w:shd w:val="clear" w:color="auto" w:fill="FFFFFF"/>
          </w:tcPr>
          <w:p w14:paraId="5145CF01"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Wind unit for collocated checks</w:t>
            </w:r>
          </w:p>
        </w:tc>
        <w:tc>
          <w:tcPr>
            <w:tcW w:w="2880" w:type="dxa"/>
            <w:tcBorders>
              <w:top w:val="single" w:sz="4" w:space="0" w:color="auto"/>
              <w:left w:val="single" w:sz="4" w:space="0" w:color="auto"/>
              <w:bottom w:val="single" w:sz="4" w:space="0" w:color="auto"/>
              <w:right w:val="single" w:sz="4" w:space="0" w:color="auto"/>
            </w:tcBorders>
          </w:tcPr>
          <w:p w14:paraId="7E23342C"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Prior to doing a collocated verification or audit check.</w:t>
            </w:r>
          </w:p>
        </w:tc>
        <w:tc>
          <w:tcPr>
            <w:tcW w:w="2070" w:type="dxa"/>
            <w:tcBorders>
              <w:top w:val="single" w:sz="4" w:space="0" w:color="auto"/>
              <w:left w:val="single" w:sz="4" w:space="0" w:color="auto"/>
              <w:bottom w:val="single" w:sz="4" w:space="0" w:color="auto"/>
              <w:right w:val="single" w:sz="4" w:space="0" w:color="auto"/>
            </w:tcBorders>
          </w:tcPr>
          <w:p w14:paraId="279581E2"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Determine if unit is working accurately.</w:t>
            </w:r>
          </w:p>
        </w:tc>
        <w:tc>
          <w:tcPr>
            <w:tcW w:w="3240" w:type="dxa"/>
            <w:tcBorders>
              <w:top w:val="single" w:sz="4" w:space="0" w:color="auto"/>
              <w:left w:val="single" w:sz="4" w:space="0" w:color="auto"/>
              <w:bottom w:val="single" w:sz="4" w:space="0" w:color="auto"/>
              <w:right w:val="single" w:sz="4" w:space="0" w:color="auto"/>
            </w:tcBorders>
          </w:tcPr>
          <w:p w14:paraId="2DA4855B"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Repair or send to manufacturer.</w:t>
            </w:r>
          </w:p>
        </w:tc>
      </w:tr>
      <w:tr w:rsidR="00D537CF" w:rsidRPr="00B55CF0" w14:paraId="464243A7" w14:textId="77777777" w:rsidTr="000F4F9A">
        <w:trPr>
          <w:cantSplit/>
          <w:trHeight w:val="403"/>
        </w:trPr>
        <w:tc>
          <w:tcPr>
            <w:tcW w:w="1440" w:type="dxa"/>
            <w:tcBorders>
              <w:top w:val="single" w:sz="4" w:space="0" w:color="auto"/>
              <w:left w:val="single" w:sz="4" w:space="0" w:color="auto"/>
              <w:bottom w:val="single" w:sz="4" w:space="0" w:color="auto"/>
              <w:right w:val="single" w:sz="4" w:space="0" w:color="auto"/>
            </w:tcBorders>
            <w:shd w:val="clear" w:color="auto" w:fill="FFFFFF"/>
          </w:tcPr>
          <w:p w14:paraId="699C61D6"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Spare meteorological units</w:t>
            </w:r>
          </w:p>
        </w:tc>
        <w:tc>
          <w:tcPr>
            <w:tcW w:w="2880" w:type="dxa"/>
            <w:tcBorders>
              <w:top w:val="single" w:sz="4" w:space="0" w:color="auto"/>
              <w:left w:val="single" w:sz="4" w:space="0" w:color="auto"/>
              <w:bottom w:val="single" w:sz="4" w:space="0" w:color="auto"/>
              <w:right w:val="single" w:sz="4" w:space="0" w:color="auto"/>
            </w:tcBorders>
          </w:tcPr>
          <w:p w14:paraId="2F624222"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When manufacturer calibration date for SR and UV is due. Other met parameters, as needed.</w:t>
            </w:r>
          </w:p>
        </w:tc>
        <w:tc>
          <w:tcPr>
            <w:tcW w:w="2070" w:type="dxa"/>
            <w:tcBorders>
              <w:top w:val="single" w:sz="4" w:space="0" w:color="auto"/>
              <w:left w:val="single" w:sz="4" w:space="0" w:color="auto"/>
              <w:bottom w:val="single" w:sz="4" w:space="0" w:color="auto"/>
              <w:right w:val="single" w:sz="4" w:space="0" w:color="auto"/>
            </w:tcBorders>
          </w:tcPr>
          <w:p w14:paraId="678FE1B3"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Determine if units are working. Determine if SR and UV meet manufacturer recommended calibration time frame.</w:t>
            </w:r>
          </w:p>
        </w:tc>
        <w:tc>
          <w:tcPr>
            <w:tcW w:w="3240" w:type="dxa"/>
            <w:tcBorders>
              <w:top w:val="single" w:sz="4" w:space="0" w:color="auto"/>
              <w:left w:val="single" w:sz="4" w:space="0" w:color="auto"/>
              <w:bottom w:val="single" w:sz="4" w:space="0" w:color="auto"/>
              <w:right w:val="single" w:sz="4" w:space="0" w:color="auto"/>
            </w:tcBorders>
          </w:tcPr>
          <w:p w14:paraId="15D27795" w14:textId="77777777" w:rsidR="00D537CF" w:rsidRPr="00B55CF0" w:rsidRDefault="00D537CF" w:rsidP="000F4F9A">
            <w:pPr>
              <w:widowControl w:val="0"/>
              <w:spacing w:after="0"/>
              <w:rPr>
                <w:rFonts w:ascii="Times New Roman" w:eastAsia="Times New Roman" w:hAnsi="Times New Roman" w:cs="Times New Roman"/>
                <w:sz w:val="24"/>
                <w:szCs w:val="24"/>
              </w:rPr>
            </w:pPr>
            <w:r w:rsidRPr="00B55CF0">
              <w:rPr>
                <w:rFonts w:ascii="Times New Roman" w:eastAsia="Times New Roman" w:hAnsi="Times New Roman" w:cs="Times New Roman"/>
                <w:sz w:val="24"/>
                <w:szCs w:val="24"/>
              </w:rPr>
              <w:t>Repair or send to manufacturer.</w:t>
            </w:r>
          </w:p>
        </w:tc>
      </w:tr>
    </w:tbl>
    <w:p w14:paraId="564B5090" w14:textId="3B91D3E1" w:rsidR="003309E4" w:rsidRPr="00BD636F" w:rsidRDefault="00BD636F" w:rsidP="00A018D7">
      <w:pPr>
        <w:spacing w:before="120" w:after="120" w:line="240" w:lineRule="auto"/>
        <w:rPr>
          <w:rFonts w:ascii="Times New Roman" w:hAnsi="Times New Roman" w:cs="Times New Roman"/>
          <w:b/>
          <w:sz w:val="24"/>
          <w:u w:val="single"/>
        </w:rPr>
      </w:pPr>
      <w:r w:rsidRPr="00BD636F">
        <w:rPr>
          <w:rFonts w:ascii="Times New Roman" w:hAnsi="Times New Roman" w:cs="Times New Roman"/>
          <w:b/>
          <w:sz w:val="24"/>
          <w:u w:val="single"/>
        </w:rPr>
        <w:t>Section 16:</w:t>
      </w:r>
      <w:r w:rsidR="00AF7E6B"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 xml:space="preserve">Instrument </w:t>
      </w:r>
      <w:r w:rsidR="00AF7E6B" w:rsidRPr="00BD636F">
        <w:rPr>
          <w:rFonts w:ascii="Times New Roman" w:hAnsi="Times New Roman" w:cs="Times New Roman"/>
          <w:b/>
          <w:sz w:val="24"/>
          <w:u w:val="single"/>
        </w:rPr>
        <w:t>Calibration and Frequency</w:t>
      </w:r>
    </w:p>
    <w:p w14:paraId="7A81DCA2" w14:textId="0297904A" w:rsidR="00F810E7" w:rsidRPr="009F1C4B" w:rsidRDefault="00955C70" w:rsidP="00F810E7">
      <w:pPr>
        <w:pStyle w:val="ListParagraph"/>
        <w:spacing w:before="120" w:after="120"/>
        <w:ind w:left="0"/>
        <w:contextualSpacing w:val="0"/>
        <w:rPr>
          <w:sz w:val="24"/>
        </w:rPr>
      </w:pPr>
      <w:r>
        <w:rPr>
          <w:sz w:val="24"/>
        </w:rPr>
        <w:t xml:space="preserve">All </w:t>
      </w:r>
      <w:r w:rsidR="008A48E7">
        <w:rPr>
          <w:sz w:val="24"/>
        </w:rPr>
        <w:t xml:space="preserve">meteorological equipment </w:t>
      </w:r>
      <w:r>
        <w:rPr>
          <w:sz w:val="24"/>
        </w:rPr>
        <w:t>in the air monitoring network adhere</w:t>
      </w:r>
      <w:r w:rsidR="00B302BD">
        <w:rPr>
          <w:sz w:val="24"/>
        </w:rPr>
        <w:t>s</w:t>
      </w:r>
      <w:r>
        <w:rPr>
          <w:sz w:val="24"/>
        </w:rPr>
        <w:t xml:space="preserve"> to the prescribed calibration schedules that are defined in the </w:t>
      </w:r>
      <w:hyperlink r:id="rId36" w:history="1">
        <w:r w:rsidR="007E6607" w:rsidRPr="00F603CB">
          <w:rPr>
            <w:rStyle w:val="Hyperlink"/>
            <w:sz w:val="24"/>
          </w:rPr>
          <w:t xml:space="preserve">https://www.epa.gov/sites/default/files/2020-10/documents/volume_iv_meteorological_measurements.pdf </w:t>
        </w:r>
      </w:hyperlink>
      <w:r w:rsidR="007E6607">
        <w:rPr>
          <w:sz w:val="24"/>
          <w:szCs w:val="24"/>
        </w:rPr>
        <w:t xml:space="preserve"> </w:t>
      </w:r>
      <w:r>
        <w:rPr>
          <w:sz w:val="24"/>
        </w:rPr>
        <w:t xml:space="preserve">and </w:t>
      </w:r>
      <w:r w:rsidR="002745B8">
        <w:rPr>
          <w:sz w:val="24"/>
        </w:rPr>
        <w:t xml:space="preserve">the AMB </w:t>
      </w:r>
      <w:r w:rsidR="006356E3">
        <w:rPr>
          <w:sz w:val="24"/>
        </w:rPr>
        <w:t>SOPs</w:t>
      </w:r>
      <w:r w:rsidR="002745B8">
        <w:rPr>
          <w:sz w:val="24"/>
        </w:rPr>
        <w:t>, which are mentioned throughout this QAPP.</w:t>
      </w:r>
      <w:r>
        <w:rPr>
          <w:sz w:val="24"/>
        </w:rPr>
        <w:t xml:space="preserve"> Transfer standards used for this work also follow strict verification/</w:t>
      </w:r>
      <w:r w:rsidR="00291391">
        <w:rPr>
          <w:sz w:val="24"/>
        </w:rPr>
        <w:t>audit/</w:t>
      </w:r>
      <w:r>
        <w:rPr>
          <w:sz w:val="24"/>
        </w:rPr>
        <w:t xml:space="preserve">certification/calibration schedules, as required by the documents mentioned. Almost all transfer standards are verified/certified/calibrated against standards that are </w:t>
      </w:r>
      <w:r>
        <w:rPr>
          <w:sz w:val="24"/>
        </w:rPr>
        <w:lastRenderedPageBreak/>
        <w:t xml:space="preserve">maintained at the QA </w:t>
      </w:r>
      <w:r w:rsidR="00C21B9F">
        <w:rPr>
          <w:sz w:val="24"/>
        </w:rPr>
        <w:t>laboratory</w:t>
      </w:r>
      <w:r>
        <w:rPr>
          <w:sz w:val="24"/>
        </w:rPr>
        <w:t xml:space="preserve">. If the QA </w:t>
      </w:r>
      <w:r w:rsidR="00C21B9F">
        <w:rPr>
          <w:sz w:val="24"/>
        </w:rPr>
        <w:t>l</w:t>
      </w:r>
      <w:r>
        <w:rPr>
          <w:sz w:val="24"/>
        </w:rPr>
        <w:t>ab</w:t>
      </w:r>
      <w:r w:rsidR="00C21B9F">
        <w:rPr>
          <w:sz w:val="24"/>
        </w:rPr>
        <w:t>oratory</w:t>
      </w:r>
      <w:r>
        <w:rPr>
          <w:sz w:val="24"/>
        </w:rPr>
        <w:t xml:space="preserve"> cannot do the work, then the item is sent to a standards lab</w:t>
      </w:r>
      <w:r w:rsidR="00C21B9F">
        <w:rPr>
          <w:sz w:val="24"/>
        </w:rPr>
        <w:t>oratory</w:t>
      </w:r>
      <w:r>
        <w:rPr>
          <w:sz w:val="24"/>
        </w:rPr>
        <w:t>. On occasion some items are sent to a standards lab</w:t>
      </w:r>
      <w:r w:rsidR="00C21B9F">
        <w:rPr>
          <w:sz w:val="24"/>
        </w:rPr>
        <w:t>oratory</w:t>
      </w:r>
      <w:r>
        <w:rPr>
          <w:sz w:val="24"/>
        </w:rPr>
        <w:t xml:space="preserve"> to cross check the </w:t>
      </w:r>
      <w:r w:rsidR="00C24FAB">
        <w:rPr>
          <w:sz w:val="24"/>
        </w:rPr>
        <w:t xml:space="preserve">transfer standards used </w:t>
      </w:r>
      <w:r>
        <w:rPr>
          <w:sz w:val="24"/>
        </w:rPr>
        <w:t xml:space="preserve">in the QA </w:t>
      </w:r>
      <w:r w:rsidR="00C21B9F">
        <w:rPr>
          <w:sz w:val="24"/>
        </w:rPr>
        <w:t>l</w:t>
      </w:r>
      <w:r>
        <w:rPr>
          <w:sz w:val="24"/>
        </w:rPr>
        <w:t>ab</w:t>
      </w:r>
      <w:r w:rsidR="00C21B9F">
        <w:rPr>
          <w:sz w:val="24"/>
        </w:rPr>
        <w:t>oratory</w:t>
      </w:r>
      <w:r>
        <w:rPr>
          <w:sz w:val="24"/>
        </w:rPr>
        <w:t xml:space="preserve">. All equipment is verified/certified/calibrated prior to use. </w:t>
      </w:r>
      <w:r w:rsidR="00F810E7" w:rsidRPr="00F810E7">
        <w:rPr>
          <w:sz w:val="24"/>
        </w:rPr>
        <w:t>Any equipment used in the meteorological program to perform calibrations, verifications, and audits has documentation kept on it. A certification file is kept for each item and stored in the QA laboratory and on the AMB shared drive.</w:t>
      </w:r>
      <w:r w:rsidR="00F810E7">
        <w:rPr>
          <w:sz w:val="24"/>
        </w:rPr>
        <w:t xml:space="preserve"> </w:t>
      </w:r>
      <w:r w:rsidR="00B75206">
        <w:rPr>
          <w:sz w:val="24"/>
        </w:rPr>
        <w:t>Table 1</w:t>
      </w:r>
      <w:r w:rsidR="0010201B">
        <w:rPr>
          <w:sz w:val="24"/>
        </w:rPr>
        <w:t>3</w:t>
      </w:r>
      <w:r w:rsidR="00B75206">
        <w:rPr>
          <w:sz w:val="24"/>
        </w:rPr>
        <w:t xml:space="preserve"> </w:t>
      </w:r>
      <w:r>
        <w:rPr>
          <w:sz w:val="24"/>
        </w:rPr>
        <w:t>list</w:t>
      </w:r>
      <w:r w:rsidR="00B75206">
        <w:rPr>
          <w:sz w:val="24"/>
        </w:rPr>
        <w:t>s</w:t>
      </w:r>
      <w:r>
        <w:rPr>
          <w:sz w:val="24"/>
        </w:rPr>
        <w:t xml:space="preserve"> </w:t>
      </w:r>
      <w:r w:rsidR="00C24FAB">
        <w:rPr>
          <w:sz w:val="24"/>
        </w:rPr>
        <w:t>the transfer standards</w:t>
      </w:r>
      <w:r w:rsidR="00F80D33">
        <w:rPr>
          <w:sz w:val="24"/>
        </w:rPr>
        <w:t xml:space="preserve"> used in the </w:t>
      </w:r>
      <w:r w:rsidR="006A5023">
        <w:rPr>
          <w:sz w:val="24"/>
        </w:rPr>
        <w:t xml:space="preserve">meteorological </w:t>
      </w:r>
      <w:r w:rsidR="00F80D33">
        <w:rPr>
          <w:sz w:val="24"/>
        </w:rPr>
        <w:t>program</w:t>
      </w:r>
      <w:r w:rsidR="00C24FAB">
        <w:rPr>
          <w:sz w:val="24"/>
        </w:rPr>
        <w:t>.</w:t>
      </w:r>
      <w:r w:rsidR="00F810E7">
        <w:rPr>
          <w:sz w:val="24"/>
        </w:rPr>
        <w:t xml:space="preserve"> </w:t>
      </w:r>
      <w:bookmarkStart w:id="18" w:name="_Toc323645717"/>
    </w:p>
    <w:bookmarkEnd w:id="18"/>
    <w:p w14:paraId="1D2EBA72" w14:textId="5F3625B5" w:rsidR="00072F78" w:rsidRPr="00072F78" w:rsidRDefault="00072F78" w:rsidP="008A14D0">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spacing w:before="120" w:after="0" w:line="240" w:lineRule="auto"/>
        <w:outlineLvl w:val="0"/>
        <w:rPr>
          <w:rFonts w:ascii="Times New Roman" w:eastAsia="Times New Roman" w:hAnsi="Times New Roman" w:cs="Times New Roman"/>
          <w:b/>
          <w:sz w:val="24"/>
          <w:szCs w:val="20"/>
        </w:rPr>
      </w:pPr>
      <w:r w:rsidRPr="00072F78">
        <w:rPr>
          <w:rFonts w:ascii="Times New Roman" w:eastAsia="Times New Roman" w:hAnsi="Times New Roman" w:cs="Times New Roman"/>
          <w:b/>
          <w:sz w:val="24"/>
          <w:szCs w:val="20"/>
        </w:rPr>
        <w:t xml:space="preserve">Table </w:t>
      </w:r>
      <w:r w:rsidR="00E543BB">
        <w:rPr>
          <w:rFonts w:ascii="Times New Roman" w:eastAsia="Times New Roman" w:hAnsi="Times New Roman" w:cs="Times New Roman"/>
          <w:b/>
          <w:sz w:val="24"/>
          <w:szCs w:val="20"/>
        </w:rPr>
        <w:t>1</w:t>
      </w:r>
      <w:r w:rsidR="0010201B">
        <w:rPr>
          <w:rFonts w:ascii="Times New Roman" w:eastAsia="Times New Roman" w:hAnsi="Times New Roman" w:cs="Times New Roman"/>
          <w:b/>
          <w:sz w:val="24"/>
          <w:szCs w:val="20"/>
        </w:rPr>
        <w:t>3</w:t>
      </w:r>
      <w:r w:rsidRPr="00072F78">
        <w:rPr>
          <w:rFonts w:ascii="Times New Roman" w:eastAsia="Times New Roman" w:hAnsi="Times New Roman" w:cs="Times New Roman"/>
          <w:b/>
          <w:sz w:val="24"/>
          <w:szCs w:val="20"/>
        </w:rPr>
        <w:t>. Instrument Calibration and Frequency</w:t>
      </w:r>
    </w:p>
    <w:tbl>
      <w:tblPr>
        <w:tblW w:w="9352" w:type="dxa"/>
        <w:jc w:val="center"/>
        <w:tblLayout w:type="fixed"/>
        <w:tblCellMar>
          <w:left w:w="100" w:type="dxa"/>
          <w:right w:w="100" w:type="dxa"/>
        </w:tblCellMar>
        <w:tblLook w:val="0000" w:firstRow="0" w:lastRow="0" w:firstColumn="0" w:lastColumn="0" w:noHBand="0" w:noVBand="0"/>
      </w:tblPr>
      <w:tblGrid>
        <w:gridCol w:w="2872"/>
        <w:gridCol w:w="1440"/>
        <w:gridCol w:w="2520"/>
        <w:gridCol w:w="2520"/>
      </w:tblGrid>
      <w:tr w:rsidR="00987E4F" w:rsidRPr="00522D60" w14:paraId="7DEA71FA" w14:textId="77777777" w:rsidTr="00A15C5C">
        <w:trPr>
          <w:cantSplit/>
          <w:trHeight w:val="403"/>
          <w:jc w:val="center"/>
        </w:trPr>
        <w:tc>
          <w:tcPr>
            <w:tcW w:w="2872" w:type="dxa"/>
            <w:tcBorders>
              <w:top w:val="single" w:sz="6" w:space="0" w:color="auto"/>
              <w:left w:val="single" w:sz="6" w:space="0" w:color="auto"/>
            </w:tcBorders>
            <w:vAlign w:val="center"/>
          </w:tcPr>
          <w:p w14:paraId="2A48284C" w14:textId="77777777" w:rsidR="00987E4F" w:rsidRPr="00522D60" w:rsidRDefault="00987E4F" w:rsidP="00A15C5C">
            <w:pPr>
              <w:spacing w:after="0" w:line="240" w:lineRule="auto"/>
              <w:rPr>
                <w:rFonts w:ascii="Times New Roman" w:eastAsia="Times New Roman" w:hAnsi="Times New Roman" w:cs="Times New Roman"/>
                <w:sz w:val="24"/>
                <w:szCs w:val="24"/>
              </w:rPr>
            </w:pPr>
            <w:bookmarkStart w:id="19" w:name="_Hlk62468437"/>
            <w:r w:rsidRPr="00522D60">
              <w:rPr>
                <w:rFonts w:ascii="Times New Roman" w:eastAsia="Times New Roman" w:hAnsi="Times New Roman" w:cs="Times New Roman"/>
                <w:b/>
                <w:sz w:val="24"/>
                <w:szCs w:val="24"/>
              </w:rPr>
              <w:t>Type</w:t>
            </w:r>
            <w:r>
              <w:rPr>
                <w:rFonts w:ascii="Times New Roman" w:eastAsia="Times New Roman" w:hAnsi="Times New Roman" w:cs="Times New Roman"/>
                <w:b/>
                <w:sz w:val="24"/>
                <w:szCs w:val="24"/>
              </w:rPr>
              <w:t xml:space="preserve"> of </w:t>
            </w:r>
            <w:r w:rsidRPr="00522D60">
              <w:rPr>
                <w:rFonts w:ascii="Times New Roman" w:eastAsia="Times New Roman" w:hAnsi="Times New Roman" w:cs="Times New Roman"/>
                <w:b/>
                <w:sz w:val="24"/>
                <w:szCs w:val="24"/>
              </w:rPr>
              <w:t>Device</w:t>
            </w:r>
          </w:p>
        </w:tc>
        <w:tc>
          <w:tcPr>
            <w:tcW w:w="1440" w:type="dxa"/>
            <w:tcBorders>
              <w:top w:val="single" w:sz="6" w:space="0" w:color="auto"/>
              <w:left w:val="single" w:sz="6" w:space="0" w:color="auto"/>
            </w:tcBorders>
            <w:vAlign w:val="center"/>
          </w:tcPr>
          <w:p w14:paraId="2D3EA322" w14:textId="77777777" w:rsidR="00987E4F" w:rsidRPr="00522D60" w:rsidRDefault="00987E4F" w:rsidP="00A15C5C">
            <w:pPr>
              <w:spacing w:after="0" w:line="240" w:lineRule="auto"/>
              <w:rPr>
                <w:rFonts w:ascii="Times New Roman" w:eastAsia="Times New Roman" w:hAnsi="Times New Roman" w:cs="Times New Roman"/>
                <w:sz w:val="24"/>
                <w:szCs w:val="24"/>
              </w:rPr>
            </w:pPr>
            <w:r w:rsidRPr="00522D60">
              <w:rPr>
                <w:rFonts w:ascii="Times New Roman" w:eastAsia="Times New Roman" w:hAnsi="Times New Roman" w:cs="Times New Roman"/>
                <w:b/>
                <w:sz w:val="24"/>
                <w:szCs w:val="24"/>
              </w:rPr>
              <w:t>Freq</w:t>
            </w:r>
            <w:r>
              <w:rPr>
                <w:rFonts w:ascii="Times New Roman" w:eastAsia="Times New Roman" w:hAnsi="Times New Roman" w:cs="Times New Roman"/>
                <w:b/>
                <w:sz w:val="24"/>
                <w:szCs w:val="24"/>
              </w:rPr>
              <w:t>uency</w:t>
            </w:r>
          </w:p>
        </w:tc>
        <w:tc>
          <w:tcPr>
            <w:tcW w:w="2520" w:type="dxa"/>
            <w:tcBorders>
              <w:top w:val="single" w:sz="6" w:space="0" w:color="auto"/>
              <w:left w:val="single" w:sz="6" w:space="0" w:color="auto"/>
            </w:tcBorders>
            <w:vAlign w:val="center"/>
          </w:tcPr>
          <w:p w14:paraId="570519AE" w14:textId="77777777" w:rsidR="00987E4F" w:rsidRPr="00522D60" w:rsidRDefault="00987E4F" w:rsidP="00A15C5C">
            <w:pPr>
              <w:spacing w:after="0" w:line="240" w:lineRule="auto"/>
              <w:rPr>
                <w:rFonts w:ascii="Times New Roman" w:eastAsia="Times New Roman" w:hAnsi="Times New Roman" w:cs="Times New Roman"/>
                <w:sz w:val="24"/>
                <w:szCs w:val="24"/>
              </w:rPr>
            </w:pPr>
            <w:r w:rsidRPr="00522D60">
              <w:rPr>
                <w:rFonts w:ascii="Times New Roman" w:eastAsia="Times New Roman" w:hAnsi="Times New Roman" w:cs="Times New Roman"/>
                <w:b/>
                <w:sz w:val="24"/>
                <w:szCs w:val="24"/>
              </w:rPr>
              <w:t>Primary Standard</w:t>
            </w:r>
          </w:p>
        </w:tc>
        <w:tc>
          <w:tcPr>
            <w:tcW w:w="2520" w:type="dxa"/>
            <w:tcBorders>
              <w:top w:val="single" w:sz="6" w:space="0" w:color="auto"/>
              <w:left w:val="single" w:sz="6" w:space="0" w:color="auto"/>
              <w:right w:val="single" w:sz="6" w:space="0" w:color="auto"/>
            </w:tcBorders>
            <w:vAlign w:val="center"/>
          </w:tcPr>
          <w:p w14:paraId="79B7093D" w14:textId="77777777" w:rsidR="00987E4F" w:rsidRPr="00522D60" w:rsidRDefault="00987E4F" w:rsidP="00A15C5C">
            <w:pPr>
              <w:spacing w:after="0" w:line="240" w:lineRule="auto"/>
              <w:rPr>
                <w:rFonts w:ascii="Times New Roman" w:eastAsia="Times New Roman" w:hAnsi="Times New Roman" w:cs="Times New Roman"/>
                <w:sz w:val="24"/>
                <w:szCs w:val="24"/>
              </w:rPr>
            </w:pPr>
            <w:r w:rsidRPr="00522D60">
              <w:rPr>
                <w:rFonts w:ascii="Times New Roman" w:eastAsia="Times New Roman" w:hAnsi="Times New Roman" w:cs="Times New Roman"/>
                <w:b/>
                <w:sz w:val="24"/>
                <w:szCs w:val="24"/>
              </w:rPr>
              <w:t>Limit</w:t>
            </w:r>
          </w:p>
        </w:tc>
      </w:tr>
      <w:tr w:rsidR="00C7434B" w:rsidRPr="00522D60" w14:paraId="48F935A0" w14:textId="77777777" w:rsidTr="00A15C5C">
        <w:trPr>
          <w:cantSplit/>
          <w:trHeight w:val="403"/>
          <w:jc w:val="center"/>
        </w:trPr>
        <w:tc>
          <w:tcPr>
            <w:tcW w:w="2872" w:type="dxa"/>
            <w:tcBorders>
              <w:top w:val="single" w:sz="6" w:space="0" w:color="auto"/>
              <w:left w:val="single" w:sz="6" w:space="0" w:color="auto"/>
              <w:bottom w:val="single" w:sz="4" w:space="0" w:color="auto"/>
            </w:tcBorders>
          </w:tcPr>
          <w:p w14:paraId="2082869C" w14:textId="71EDD46E" w:rsidR="00C7434B" w:rsidRPr="00522D60" w:rsidRDefault="00C7434B" w:rsidP="00C743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Anemometer Drive or Synchronous Wind Motor</w:t>
            </w:r>
          </w:p>
        </w:tc>
        <w:tc>
          <w:tcPr>
            <w:tcW w:w="1440" w:type="dxa"/>
            <w:tcBorders>
              <w:top w:val="single" w:sz="6" w:space="0" w:color="auto"/>
              <w:left w:val="single" w:sz="6" w:space="0" w:color="auto"/>
              <w:bottom w:val="single" w:sz="4" w:space="0" w:color="auto"/>
            </w:tcBorders>
          </w:tcPr>
          <w:p w14:paraId="4A72DF72" w14:textId="4BFB785F" w:rsidR="00C7434B" w:rsidRPr="00522D60" w:rsidRDefault="00C7434B" w:rsidP="00C743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12 months</w:t>
            </w:r>
          </w:p>
        </w:tc>
        <w:tc>
          <w:tcPr>
            <w:tcW w:w="2520" w:type="dxa"/>
            <w:tcBorders>
              <w:top w:val="single" w:sz="6" w:space="0" w:color="auto"/>
              <w:left w:val="single" w:sz="6" w:space="0" w:color="auto"/>
              <w:bottom w:val="single" w:sz="4" w:space="0" w:color="auto"/>
            </w:tcBorders>
          </w:tcPr>
          <w:p w14:paraId="33F2EAE9" w14:textId="0945AA75" w:rsidR="00C7434B" w:rsidRDefault="00C7434B" w:rsidP="00C743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QAS NIST-Traceable Photo Tachometer</w:t>
            </w:r>
          </w:p>
        </w:tc>
        <w:tc>
          <w:tcPr>
            <w:tcW w:w="2520" w:type="dxa"/>
            <w:tcBorders>
              <w:top w:val="single" w:sz="6" w:space="0" w:color="auto"/>
              <w:left w:val="single" w:sz="6" w:space="0" w:color="auto"/>
              <w:bottom w:val="single" w:sz="4" w:space="0" w:color="auto"/>
              <w:right w:val="single" w:sz="6" w:space="0" w:color="auto"/>
            </w:tcBorders>
          </w:tcPr>
          <w:p w14:paraId="092AC5F6" w14:textId="50A90B17" w:rsidR="00C7434B" w:rsidRDefault="00C7434B" w:rsidP="00C7434B">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spacing w:after="0" w:line="240" w:lineRule="auto"/>
              <w:outlineLv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522D60">
              <w:rPr>
                <w:rFonts w:ascii="Times New Roman" w:eastAsia="Times New Roman" w:hAnsi="Times New Roman" w:cs="Times New Roman"/>
                <w:sz w:val="24"/>
                <w:szCs w:val="24"/>
              </w:rPr>
              <w:t>±</w:t>
            </w:r>
            <w:r>
              <w:rPr>
                <w:rFonts w:ascii="Times New Roman" w:eastAsia="Times New Roman" w:hAnsi="Times New Roman" w:cs="Times New Roman"/>
                <w:sz w:val="24"/>
                <w:szCs w:val="24"/>
              </w:rPr>
              <w:t>1</w:t>
            </w:r>
            <w:r w:rsidRPr="00522D60">
              <w:rPr>
                <w:rFonts w:ascii="Times New Roman" w:eastAsia="Times New Roman" w:hAnsi="Times New Roman" w:cs="Times New Roman"/>
                <w:sz w:val="24"/>
                <w:szCs w:val="24"/>
              </w:rPr>
              <w:t xml:space="preserve">.0 </w:t>
            </w:r>
            <w:r>
              <w:rPr>
                <w:rFonts w:ascii="Times New Roman" w:eastAsia="Times New Roman" w:hAnsi="Times New Roman" w:cs="Times New Roman"/>
                <w:sz w:val="24"/>
                <w:szCs w:val="24"/>
              </w:rPr>
              <w:t>RPM</w:t>
            </w:r>
          </w:p>
        </w:tc>
      </w:tr>
      <w:tr w:rsidR="00C7434B" w:rsidRPr="00522D60" w14:paraId="6FCAA2E7" w14:textId="77777777" w:rsidTr="00A15C5C">
        <w:trPr>
          <w:cantSplit/>
          <w:trHeight w:val="403"/>
          <w:jc w:val="center"/>
        </w:trPr>
        <w:tc>
          <w:tcPr>
            <w:tcW w:w="2872" w:type="dxa"/>
            <w:tcBorders>
              <w:top w:val="single" w:sz="4" w:space="0" w:color="auto"/>
              <w:left w:val="single" w:sz="4" w:space="0" w:color="auto"/>
              <w:bottom w:val="single" w:sz="4" w:space="0" w:color="auto"/>
              <w:right w:val="single" w:sz="4" w:space="0" w:color="auto"/>
            </w:tcBorders>
          </w:tcPr>
          <w:p w14:paraId="286E7213" w14:textId="7E76CD8F" w:rsidR="00C7434B" w:rsidRDefault="00C7434B" w:rsidP="00C7434B">
            <w:pPr>
              <w:spacing w:after="0" w:line="240" w:lineRule="auto"/>
              <w:rPr>
                <w:rFonts w:ascii="Times New Roman" w:eastAsia="Times New Roman" w:hAnsi="Times New Roman" w:cs="Times New Roman"/>
                <w:sz w:val="24"/>
                <w:szCs w:val="24"/>
              </w:rPr>
            </w:pPr>
            <w:r w:rsidRPr="00522D60">
              <w:rPr>
                <w:rFonts w:ascii="Times New Roman" w:eastAsia="Times New Roman" w:hAnsi="Times New Roman" w:cs="Times New Roman"/>
                <w:sz w:val="24"/>
                <w:szCs w:val="24"/>
              </w:rPr>
              <w:t>Barometer</w:t>
            </w:r>
          </w:p>
        </w:tc>
        <w:tc>
          <w:tcPr>
            <w:tcW w:w="1440" w:type="dxa"/>
            <w:tcBorders>
              <w:top w:val="single" w:sz="4" w:space="0" w:color="auto"/>
              <w:left w:val="single" w:sz="4" w:space="0" w:color="auto"/>
              <w:bottom w:val="single" w:sz="4" w:space="0" w:color="auto"/>
              <w:right w:val="single" w:sz="4" w:space="0" w:color="auto"/>
            </w:tcBorders>
          </w:tcPr>
          <w:p w14:paraId="301AFC13" w14:textId="2EB8EF18" w:rsidR="00C7434B" w:rsidRDefault="00C7434B" w:rsidP="00C7434B">
            <w:pPr>
              <w:spacing w:after="0" w:line="240" w:lineRule="auto"/>
              <w:rPr>
                <w:rFonts w:ascii="Times New Roman" w:eastAsia="Times New Roman" w:hAnsi="Times New Roman" w:cs="Times New Roman"/>
                <w:sz w:val="24"/>
                <w:szCs w:val="24"/>
              </w:rPr>
            </w:pPr>
            <w:r w:rsidRPr="00522D60">
              <w:rPr>
                <w:rFonts w:ascii="Times New Roman" w:eastAsia="Times New Roman" w:hAnsi="Times New Roman" w:cs="Times New Roman"/>
                <w:sz w:val="24"/>
                <w:szCs w:val="24"/>
              </w:rPr>
              <w:t>12</w:t>
            </w:r>
            <w:r>
              <w:rPr>
                <w:rFonts w:ascii="Times New Roman" w:eastAsia="Times New Roman" w:hAnsi="Times New Roman" w:cs="Times New Roman"/>
                <w:sz w:val="24"/>
                <w:szCs w:val="24"/>
              </w:rPr>
              <w:t xml:space="preserve"> months</w:t>
            </w:r>
          </w:p>
        </w:tc>
        <w:tc>
          <w:tcPr>
            <w:tcW w:w="2520" w:type="dxa"/>
            <w:tcBorders>
              <w:top w:val="single" w:sz="4" w:space="0" w:color="auto"/>
              <w:left w:val="single" w:sz="4" w:space="0" w:color="auto"/>
              <w:bottom w:val="single" w:sz="4" w:space="0" w:color="auto"/>
              <w:right w:val="single" w:sz="4" w:space="0" w:color="auto"/>
            </w:tcBorders>
          </w:tcPr>
          <w:p w14:paraId="16452F16" w14:textId="07B94736" w:rsidR="00C7434B" w:rsidRDefault="00C7434B" w:rsidP="00C743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QAS Primary Standard </w:t>
            </w:r>
            <w:r w:rsidRPr="00522D60">
              <w:rPr>
                <w:rFonts w:ascii="Times New Roman" w:eastAsia="Times New Roman" w:hAnsi="Times New Roman" w:cs="Times New Roman"/>
                <w:sz w:val="24"/>
                <w:szCs w:val="24"/>
              </w:rPr>
              <w:t>Mercury Barometer</w:t>
            </w:r>
          </w:p>
        </w:tc>
        <w:tc>
          <w:tcPr>
            <w:tcW w:w="2520" w:type="dxa"/>
            <w:tcBorders>
              <w:top w:val="single" w:sz="4" w:space="0" w:color="auto"/>
              <w:left w:val="single" w:sz="4" w:space="0" w:color="auto"/>
              <w:bottom w:val="single" w:sz="4" w:space="0" w:color="auto"/>
              <w:right w:val="single" w:sz="4" w:space="0" w:color="auto"/>
            </w:tcBorders>
          </w:tcPr>
          <w:p w14:paraId="772C0BB9" w14:textId="69ED8DC6" w:rsidR="00C7434B" w:rsidRDefault="00C7434B" w:rsidP="00C7434B">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spacing w:after="0" w:line="240" w:lineRule="auto"/>
              <w:outlineLv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522D60">
              <w:rPr>
                <w:rFonts w:ascii="Times New Roman" w:eastAsia="Times New Roman" w:hAnsi="Times New Roman" w:cs="Times New Roman"/>
                <w:sz w:val="24"/>
                <w:szCs w:val="24"/>
              </w:rPr>
              <w:t>±</w:t>
            </w:r>
            <w:r>
              <w:rPr>
                <w:rFonts w:ascii="Times New Roman" w:eastAsia="Times New Roman" w:hAnsi="Times New Roman" w:cs="Times New Roman"/>
                <w:sz w:val="24"/>
                <w:szCs w:val="24"/>
              </w:rPr>
              <w:t>1</w:t>
            </w:r>
            <w:r w:rsidRPr="00522D60">
              <w:rPr>
                <w:rFonts w:ascii="Times New Roman" w:eastAsia="Times New Roman" w:hAnsi="Times New Roman" w:cs="Times New Roman"/>
                <w:sz w:val="24"/>
                <w:szCs w:val="24"/>
              </w:rPr>
              <w:t xml:space="preserve">.0 </w:t>
            </w:r>
            <w:r>
              <w:rPr>
                <w:rFonts w:ascii="Times New Roman" w:eastAsia="Times New Roman" w:hAnsi="Times New Roman" w:cs="Times New Roman"/>
                <w:sz w:val="24"/>
                <w:szCs w:val="24"/>
              </w:rPr>
              <w:t>millibar</w:t>
            </w:r>
          </w:p>
        </w:tc>
      </w:tr>
      <w:bookmarkEnd w:id="19"/>
      <w:tr w:rsidR="00987E4F" w:rsidRPr="00522D60" w14:paraId="6573D95B" w14:textId="77777777" w:rsidTr="00987E4F">
        <w:trPr>
          <w:cantSplit/>
          <w:trHeight w:val="403"/>
          <w:jc w:val="center"/>
        </w:trPr>
        <w:tc>
          <w:tcPr>
            <w:tcW w:w="2872" w:type="dxa"/>
            <w:tcBorders>
              <w:top w:val="single" w:sz="6" w:space="0" w:color="auto"/>
              <w:left w:val="single" w:sz="6" w:space="0" w:color="auto"/>
              <w:bottom w:val="single" w:sz="6" w:space="0" w:color="auto"/>
            </w:tcBorders>
          </w:tcPr>
          <w:p w14:paraId="262377BC" w14:textId="18AE3F05" w:rsidR="00987E4F" w:rsidRPr="00522D60" w:rsidRDefault="00987E4F" w:rsidP="00987E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Relative Humidity Sensor</w:t>
            </w:r>
          </w:p>
        </w:tc>
        <w:tc>
          <w:tcPr>
            <w:tcW w:w="1440" w:type="dxa"/>
            <w:tcBorders>
              <w:top w:val="single" w:sz="6" w:space="0" w:color="auto"/>
              <w:left w:val="single" w:sz="6" w:space="0" w:color="auto"/>
              <w:bottom w:val="single" w:sz="6" w:space="0" w:color="auto"/>
            </w:tcBorders>
          </w:tcPr>
          <w:p w14:paraId="39B54123" w14:textId="6FB46EB7" w:rsidR="00987E4F" w:rsidRPr="00522D60" w:rsidRDefault="00987E4F" w:rsidP="00987E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12 months</w:t>
            </w:r>
          </w:p>
        </w:tc>
        <w:tc>
          <w:tcPr>
            <w:tcW w:w="2520" w:type="dxa"/>
            <w:tcBorders>
              <w:top w:val="single" w:sz="6" w:space="0" w:color="auto"/>
              <w:left w:val="single" w:sz="6" w:space="0" w:color="auto"/>
              <w:bottom w:val="single" w:sz="6" w:space="0" w:color="auto"/>
            </w:tcBorders>
          </w:tcPr>
          <w:p w14:paraId="7990AD62" w14:textId="780862C1" w:rsidR="00987E4F" w:rsidRDefault="00987E4F" w:rsidP="00987E4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QAS Manufacturer Certified NIST-Traceable Transfer Standard</w:t>
            </w:r>
          </w:p>
        </w:tc>
        <w:tc>
          <w:tcPr>
            <w:tcW w:w="2520" w:type="dxa"/>
            <w:tcBorders>
              <w:top w:val="single" w:sz="6" w:space="0" w:color="auto"/>
              <w:left w:val="single" w:sz="6" w:space="0" w:color="auto"/>
              <w:bottom w:val="single" w:sz="6" w:space="0" w:color="auto"/>
              <w:right w:val="single" w:sz="6" w:space="0" w:color="auto"/>
            </w:tcBorders>
          </w:tcPr>
          <w:p w14:paraId="3E58885B" w14:textId="74C1851D" w:rsidR="00987E4F" w:rsidRPr="00522D60" w:rsidRDefault="00987E4F" w:rsidP="00987E4F">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spacing w:after="0" w:line="240" w:lineRule="auto"/>
              <w:outlineLvl w:val="0"/>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w:t>
            </w:r>
            <w:r w:rsidRPr="00522D60">
              <w:rPr>
                <w:rFonts w:ascii="Times New Roman" w:eastAsia="Times New Roman" w:hAnsi="Times New Roman" w:cs="Times New Roman"/>
                <w:sz w:val="24"/>
                <w:szCs w:val="24"/>
              </w:rPr>
              <w:t>±</w:t>
            </w:r>
            <w:r>
              <w:rPr>
                <w:rFonts w:ascii="Times New Roman" w:eastAsia="Times New Roman" w:hAnsi="Times New Roman" w:cs="Times New Roman"/>
                <w:sz w:val="24"/>
                <w:szCs w:val="24"/>
              </w:rPr>
              <w:t>3</w:t>
            </w:r>
            <w:r w:rsidRPr="00522D60">
              <w:rPr>
                <w:rFonts w:ascii="Times New Roman" w:eastAsia="Times New Roman" w:hAnsi="Times New Roman" w:cs="Times New Roman"/>
                <w:sz w:val="24"/>
                <w:szCs w:val="24"/>
              </w:rPr>
              <w:t xml:space="preserve">.0 </w:t>
            </w:r>
            <w:r>
              <w:rPr>
                <w:rFonts w:ascii="Times New Roman" w:eastAsia="Times New Roman" w:hAnsi="Times New Roman" w:cs="Times New Roman"/>
                <w:sz w:val="24"/>
                <w:szCs w:val="24"/>
              </w:rPr>
              <w:t>%RH</w:t>
            </w:r>
          </w:p>
        </w:tc>
      </w:tr>
      <w:tr w:rsidR="006971B3" w:rsidRPr="00522D60" w14:paraId="0774E31C" w14:textId="77777777" w:rsidTr="00987E4F">
        <w:trPr>
          <w:cantSplit/>
          <w:trHeight w:val="403"/>
          <w:jc w:val="center"/>
        </w:trPr>
        <w:tc>
          <w:tcPr>
            <w:tcW w:w="2872" w:type="dxa"/>
            <w:tcBorders>
              <w:top w:val="single" w:sz="6" w:space="0" w:color="auto"/>
              <w:left w:val="single" w:sz="6" w:space="0" w:color="auto"/>
              <w:bottom w:val="single" w:sz="6" w:space="0" w:color="auto"/>
            </w:tcBorders>
          </w:tcPr>
          <w:p w14:paraId="62ABBED6" w14:textId="7153B3AB" w:rsidR="006971B3" w:rsidRDefault="006971B3" w:rsidP="00987E4F">
            <w:pPr>
              <w:spacing w:after="0" w:line="240" w:lineRule="auto"/>
              <w:rPr>
                <w:rFonts w:ascii="Times New Roman" w:hAnsi="Times New Roman" w:cs="Times New Roman"/>
                <w:sz w:val="24"/>
                <w:szCs w:val="24"/>
              </w:rPr>
            </w:pPr>
            <w:r>
              <w:rPr>
                <w:rFonts w:ascii="Times New Roman" w:hAnsi="Times New Roman" w:cs="Times New Roman"/>
                <w:sz w:val="24"/>
                <w:szCs w:val="24"/>
              </w:rPr>
              <w:t>Isotech</w:t>
            </w:r>
          </w:p>
        </w:tc>
        <w:tc>
          <w:tcPr>
            <w:tcW w:w="1440" w:type="dxa"/>
            <w:tcBorders>
              <w:top w:val="single" w:sz="6" w:space="0" w:color="auto"/>
              <w:left w:val="single" w:sz="6" w:space="0" w:color="auto"/>
              <w:bottom w:val="single" w:sz="6" w:space="0" w:color="auto"/>
            </w:tcBorders>
          </w:tcPr>
          <w:p w14:paraId="71C4FA58" w14:textId="6FA9DFA7" w:rsidR="006971B3" w:rsidRPr="0010201B" w:rsidRDefault="006971B3" w:rsidP="00987E4F">
            <w:pPr>
              <w:spacing w:after="0" w:line="240" w:lineRule="auto"/>
              <w:rPr>
                <w:rFonts w:ascii="Times New Roman" w:hAnsi="Times New Roman" w:cs="Times New Roman"/>
                <w:sz w:val="24"/>
                <w:szCs w:val="24"/>
              </w:rPr>
            </w:pPr>
            <w:r>
              <w:rPr>
                <w:rFonts w:ascii="Times New Roman" w:hAnsi="Times New Roman" w:cs="Times New Roman"/>
                <w:sz w:val="24"/>
                <w:szCs w:val="24"/>
              </w:rPr>
              <w:t>12 months</w:t>
            </w:r>
          </w:p>
        </w:tc>
        <w:tc>
          <w:tcPr>
            <w:tcW w:w="2520" w:type="dxa"/>
            <w:tcBorders>
              <w:top w:val="single" w:sz="6" w:space="0" w:color="auto"/>
              <w:left w:val="single" w:sz="6" w:space="0" w:color="auto"/>
              <w:bottom w:val="single" w:sz="6" w:space="0" w:color="auto"/>
            </w:tcBorders>
          </w:tcPr>
          <w:p w14:paraId="2CC503AC" w14:textId="0100BEEE" w:rsidR="006971B3" w:rsidRPr="0010201B" w:rsidRDefault="006971B3" w:rsidP="00987E4F">
            <w:pPr>
              <w:spacing w:after="0" w:line="240" w:lineRule="auto"/>
              <w:rPr>
                <w:rFonts w:ascii="Times New Roman" w:hAnsi="Times New Roman" w:cs="Times New Roman"/>
                <w:sz w:val="24"/>
                <w:szCs w:val="24"/>
              </w:rPr>
            </w:pPr>
            <w:r w:rsidRPr="0010201B">
              <w:rPr>
                <w:rFonts w:ascii="Times New Roman" w:hAnsi="Times New Roman" w:cs="Times New Roman"/>
                <w:sz w:val="24"/>
                <w:szCs w:val="24"/>
              </w:rPr>
              <w:t>QAS Primary Standard Temperature Device</w:t>
            </w:r>
          </w:p>
        </w:tc>
        <w:tc>
          <w:tcPr>
            <w:tcW w:w="2520" w:type="dxa"/>
            <w:tcBorders>
              <w:top w:val="single" w:sz="6" w:space="0" w:color="auto"/>
              <w:left w:val="single" w:sz="6" w:space="0" w:color="auto"/>
              <w:bottom w:val="single" w:sz="6" w:space="0" w:color="auto"/>
              <w:right w:val="single" w:sz="6" w:space="0" w:color="auto"/>
            </w:tcBorders>
          </w:tcPr>
          <w:p w14:paraId="1D2AA126" w14:textId="2678C076" w:rsidR="006971B3" w:rsidRPr="0010201B" w:rsidRDefault="006971B3" w:rsidP="00987E4F">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rFonts w:ascii="Times New Roman" w:hAnsi="Times New Roman" w:cs="Times New Roman"/>
                <w:sz w:val="24"/>
                <w:szCs w:val="24"/>
              </w:rPr>
            </w:pPr>
            <w:r w:rsidRPr="0010201B">
              <w:rPr>
                <w:rFonts w:ascii="Times New Roman" w:hAnsi="Times New Roman" w:cs="Times New Roman"/>
                <w:sz w:val="24"/>
                <w:szCs w:val="24"/>
              </w:rPr>
              <w:t>≤</w:t>
            </w:r>
            <w:r w:rsidRPr="0010201B">
              <w:rPr>
                <w:rFonts w:ascii="Times New Roman" w:hAnsi="Times New Roman" w:cs="Times New Roman"/>
                <w:sz w:val="24"/>
                <w:szCs w:val="24"/>
                <w:u w:val="single"/>
              </w:rPr>
              <w:t>+</w:t>
            </w:r>
            <w:r w:rsidRPr="0010201B">
              <w:rPr>
                <w:rFonts w:ascii="Times New Roman" w:hAnsi="Times New Roman" w:cs="Times New Roman"/>
                <w:sz w:val="24"/>
                <w:szCs w:val="24"/>
              </w:rPr>
              <w:t xml:space="preserve"> 0.2</w:t>
            </w:r>
            <w:r w:rsidRPr="0010201B">
              <w:rPr>
                <w:rFonts w:ascii="Times New Roman" w:hAnsi="Times New Roman" w:cs="Times New Roman"/>
                <w:sz w:val="24"/>
                <w:szCs w:val="24"/>
                <w:vertAlign w:val="superscript"/>
              </w:rPr>
              <w:t xml:space="preserve"> o</w:t>
            </w:r>
            <w:r w:rsidRPr="0010201B">
              <w:rPr>
                <w:rFonts w:ascii="Times New Roman" w:hAnsi="Times New Roman" w:cs="Times New Roman"/>
                <w:sz w:val="24"/>
                <w:szCs w:val="24"/>
              </w:rPr>
              <w:t>C</w:t>
            </w:r>
          </w:p>
        </w:tc>
      </w:tr>
      <w:tr w:rsidR="00987E4F" w:rsidRPr="00522D60" w14:paraId="1F1C8C91" w14:textId="77777777" w:rsidTr="00987E4F">
        <w:trPr>
          <w:cantSplit/>
          <w:trHeight w:val="403"/>
          <w:jc w:val="center"/>
        </w:trPr>
        <w:tc>
          <w:tcPr>
            <w:tcW w:w="2872" w:type="dxa"/>
            <w:tcBorders>
              <w:top w:val="single" w:sz="6" w:space="0" w:color="auto"/>
              <w:left w:val="single" w:sz="6" w:space="0" w:color="auto"/>
              <w:bottom w:val="single" w:sz="6" w:space="0" w:color="auto"/>
            </w:tcBorders>
          </w:tcPr>
          <w:p w14:paraId="3E932D95" w14:textId="4F9D219B" w:rsidR="00987E4F" w:rsidRPr="00522D60" w:rsidRDefault="006971B3" w:rsidP="00987E4F">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T</w:t>
            </w:r>
            <w:r w:rsidR="00987E4F" w:rsidRPr="0010201B">
              <w:rPr>
                <w:rFonts w:ascii="Times New Roman" w:hAnsi="Times New Roman" w:cs="Times New Roman"/>
                <w:sz w:val="24"/>
                <w:szCs w:val="24"/>
              </w:rPr>
              <w:t>emperature Probe</w:t>
            </w:r>
          </w:p>
        </w:tc>
        <w:tc>
          <w:tcPr>
            <w:tcW w:w="1440" w:type="dxa"/>
            <w:tcBorders>
              <w:top w:val="single" w:sz="6" w:space="0" w:color="auto"/>
              <w:left w:val="single" w:sz="6" w:space="0" w:color="auto"/>
              <w:bottom w:val="single" w:sz="6" w:space="0" w:color="auto"/>
            </w:tcBorders>
          </w:tcPr>
          <w:p w14:paraId="2F487489" w14:textId="48FC112B" w:rsidR="00987E4F" w:rsidRPr="00522D60" w:rsidRDefault="00987E4F" w:rsidP="00987E4F">
            <w:pPr>
              <w:spacing w:after="0" w:line="240" w:lineRule="auto"/>
              <w:rPr>
                <w:rFonts w:ascii="Times New Roman" w:eastAsia="Times New Roman" w:hAnsi="Times New Roman" w:cs="Times New Roman"/>
                <w:sz w:val="24"/>
                <w:szCs w:val="24"/>
              </w:rPr>
            </w:pPr>
            <w:r w:rsidRPr="0010201B">
              <w:rPr>
                <w:rFonts w:ascii="Times New Roman" w:hAnsi="Times New Roman" w:cs="Times New Roman"/>
                <w:sz w:val="24"/>
                <w:szCs w:val="24"/>
              </w:rPr>
              <w:t>12 months</w:t>
            </w:r>
          </w:p>
        </w:tc>
        <w:tc>
          <w:tcPr>
            <w:tcW w:w="2520" w:type="dxa"/>
            <w:tcBorders>
              <w:top w:val="single" w:sz="6" w:space="0" w:color="auto"/>
              <w:left w:val="single" w:sz="6" w:space="0" w:color="auto"/>
              <w:bottom w:val="single" w:sz="6" w:space="0" w:color="auto"/>
            </w:tcBorders>
          </w:tcPr>
          <w:p w14:paraId="09AB8995" w14:textId="082AC22D" w:rsidR="00987E4F" w:rsidRDefault="00987E4F" w:rsidP="00987E4F">
            <w:pPr>
              <w:spacing w:after="0" w:line="240" w:lineRule="auto"/>
              <w:rPr>
                <w:rFonts w:ascii="Times New Roman" w:eastAsia="Times New Roman" w:hAnsi="Times New Roman" w:cs="Times New Roman"/>
                <w:sz w:val="24"/>
                <w:szCs w:val="24"/>
              </w:rPr>
            </w:pPr>
            <w:r w:rsidRPr="0010201B">
              <w:rPr>
                <w:rFonts w:ascii="Times New Roman" w:hAnsi="Times New Roman" w:cs="Times New Roman"/>
                <w:sz w:val="24"/>
                <w:szCs w:val="24"/>
              </w:rPr>
              <w:t>Q</w:t>
            </w:r>
            <w:r w:rsidR="006971B3">
              <w:rPr>
                <w:rFonts w:ascii="Times New Roman" w:hAnsi="Times New Roman" w:cs="Times New Roman"/>
                <w:sz w:val="24"/>
                <w:szCs w:val="24"/>
              </w:rPr>
              <w:t>A</w:t>
            </w:r>
            <w:r w:rsidRPr="0010201B">
              <w:rPr>
                <w:rFonts w:ascii="Times New Roman" w:hAnsi="Times New Roman" w:cs="Times New Roman"/>
                <w:sz w:val="24"/>
                <w:szCs w:val="24"/>
              </w:rPr>
              <w:t>S Primary Standard Temperature Device</w:t>
            </w:r>
          </w:p>
        </w:tc>
        <w:tc>
          <w:tcPr>
            <w:tcW w:w="2520" w:type="dxa"/>
            <w:tcBorders>
              <w:top w:val="single" w:sz="6" w:space="0" w:color="auto"/>
              <w:left w:val="single" w:sz="6" w:space="0" w:color="auto"/>
              <w:bottom w:val="single" w:sz="6" w:space="0" w:color="auto"/>
              <w:right w:val="single" w:sz="6" w:space="0" w:color="auto"/>
            </w:tcBorders>
          </w:tcPr>
          <w:p w14:paraId="6182D204" w14:textId="40C4A9C5" w:rsidR="00987E4F" w:rsidRPr="0010201B" w:rsidRDefault="00987E4F" w:rsidP="00987E4F">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outlineLvl w:val="0"/>
              <w:rPr>
                <w:rFonts w:ascii="Times New Roman" w:hAnsi="Times New Roman" w:cs="Times New Roman"/>
                <w:sz w:val="24"/>
                <w:szCs w:val="24"/>
              </w:rPr>
            </w:pPr>
            <w:r w:rsidRPr="0010201B">
              <w:rPr>
                <w:rFonts w:ascii="Times New Roman" w:hAnsi="Times New Roman" w:cs="Times New Roman"/>
                <w:sz w:val="24"/>
                <w:szCs w:val="24"/>
              </w:rPr>
              <w:t>≤</w:t>
            </w:r>
            <w:r w:rsidRPr="0010201B">
              <w:rPr>
                <w:rFonts w:ascii="Times New Roman" w:hAnsi="Times New Roman" w:cs="Times New Roman"/>
                <w:sz w:val="24"/>
                <w:szCs w:val="24"/>
                <w:u w:val="single"/>
              </w:rPr>
              <w:t>+</w:t>
            </w:r>
            <w:r w:rsidRPr="0010201B">
              <w:rPr>
                <w:rFonts w:ascii="Times New Roman" w:hAnsi="Times New Roman" w:cs="Times New Roman"/>
                <w:sz w:val="24"/>
                <w:szCs w:val="24"/>
              </w:rPr>
              <w:t xml:space="preserve"> 0.5</w:t>
            </w:r>
            <w:r w:rsidRPr="0010201B">
              <w:rPr>
                <w:rFonts w:ascii="Times New Roman" w:hAnsi="Times New Roman" w:cs="Times New Roman"/>
                <w:sz w:val="24"/>
                <w:szCs w:val="24"/>
                <w:vertAlign w:val="superscript"/>
              </w:rPr>
              <w:t xml:space="preserve"> o</w:t>
            </w:r>
            <w:r w:rsidRPr="0010201B">
              <w:rPr>
                <w:rFonts w:ascii="Times New Roman" w:hAnsi="Times New Roman" w:cs="Times New Roman"/>
                <w:sz w:val="24"/>
                <w:szCs w:val="24"/>
              </w:rPr>
              <w:t xml:space="preserve">C; </w:t>
            </w:r>
          </w:p>
          <w:p w14:paraId="14C9DC7E" w14:textId="5A1F0BC0" w:rsidR="00987E4F" w:rsidRPr="00522D60" w:rsidRDefault="00987E4F" w:rsidP="00987E4F">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spacing w:after="0" w:line="240" w:lineRule="auto"/>
              <w:outlineLvl w:val="0"/>
              <w:rPr>
                <w:rFonts w:ascii="Times New Roman" w:eastAsia="Times New Roman" w:hAnsi="Times New Roman" w:cs="Times New Roman"/>
                <w:sz w:val="24"/>
                <w:szCs w:val="24"/>
                <w:u w:val="single"/>
              </w:rPr>
            </w:pPr>
            <w:r w:rsidRPr="0010201B">
              <w:rPr>
                <w:rFonts w:ascii="Times New Roman" w:hAnsi="Times New Roman" w:cs="Times New Roman"/>
                <w:sz w:val="24"/>
                <w:szCs w:val="24"/>
              </w:rPr>
              <w:t>≤</w:t>
            </w:r>
            <w:r w:rsidRPr="0010201B">
              <w:rPr>
                <w:rFonts w:ascii="Times New Roman" w:hAnsi="Times New Roman" w:cs="Times New Roman"/>
                <w:sz w:val="24"/>
                <w:szCs w:val="24"/>
                <w:u w:val="single"/>
              </w:rPr>
              <w:t>+</w:t>
            </w:r>
            <w:r w:rsidRPr="0010201B">
              <w:rPr>
                <w:rFonts w:ascii="Times New Roman" w:hAnsi="Times New Roman" w:cs="Times New Roman"/>
                <w:sz w:val="24"/>
                <w:szCs w:val="24"/>
              </w:rPr>
              <w:t xml:space="preserve"> 0.2</w:t>
            </w:r>
            <w:r w:rsidRPr="0010201B">
              <w:rPr>
                <w:rFonts w:ascii="Times New Roman" w:hAnsi="Times New Roman" w:cs="Times New Roman"/>
                <w:sz w:val="24"/>
                <w:szCs w:val="24"/>
                <w:vertAlign w:val="superscript"/>
              </w:rPr>
              <w:t xml:space="preserve"> o</w:t>
            </w:r>
            <w:r w:rsidRPr="0010201B">
              <w:rPr>
                <w:rFonts w:ascii="Times New Roman" w:hAnsi="Times New Roman" w:cs="Times New Roman"/>
                <w:sz w:val="24"/>
                <w:szCs w:val="24"/>
              </w:rPr>
              <w:t>C if used for OT Meteorology Program Calibrations, Verifications, and Audits</w:t>
            </w:r>
          </w:p>
        </w:tc>
      </w:tr>
      <w:tr w:rsidR="00987E4F" w:rsidRPr="00522D60" w14:paraId="302D0CB7" w14:textId="77777777" w:rsidTr="00987E4F">
        <w:trPr>
          <w:cantSplit/>
          <w:trHeight w:val="403"/>
          <w:jc w:val="center"/>
        </w:trPr>
        <w:tc>
          <w:tcPr>
            <w:tcW w:w="2872" w:type="dxa"/>
            <w:tcBorders>
              <w:top w:val="single" w:sz="6" w:space="0" w:color="auto"/>
              <w:left w:val="single" w:sz="6" w:space="0" w:color="auto"/>
              <w:bottom w:val="single" w:sz="6" w:space="0" w:color="auto"/>
            </w:tcBorders>
          </w:tcPr>
          <w:p w14:paraId="677C1420" w14:textId="1CB95160" w:rsidR="00987E4F" w:rsidRPr="00522D60" w:rsidRDefault="00987E4F" w:rsidP="00987E4F">
            <w:pPr>
              <w:spacing w:after="0" w:line="240" w:lineRule="auto"/>
              <w:rPr>
                <w:rFonts w:ascii="Times New Roman" w:eastAsia="Times New Roman" w:hAnsi="Times New Roman" w:cs="Times New Roman"/>
                <w:sz w:val="24"/>
                <w:szCs w:val="24"/>
              </w:rPr>
            </w:pPr>
            <w:r w:rsidRPr="005543A1">
              <w:rPr>
                <w:rFonts w:ascii="Times New Roman" w:hAnsi="Times New Roman" w:cs="Times New Roman"/>
                <w:sz w:val="24"/>
                <w:szCs w:val="24"/>
              </w:rPr>
              <w:t xml:space="preserve">SR </w:t>
            </w:r>
            <w:r w:rsidR="005651C9">
              <w:rPr>
                <w:rFonts w:ascii="Times New Roman" w:hAnsi="Times New Roman" w:cs="Times New Roman"/>
                <w:sz w:val="24"/>
                <w:szCs w:val="24"/>
              </w:rPr>
              <w:t xml:space="preserve">unit used </w:t>
            </w:r>
            <w:r w:rsidRPr="005543A1">
              <w:rPr>
                <w:rFonts w:ascii="Times New Roman" w:hAnsi="Times New Roman" w:cs="Times New Roman"/>
                <w:sz w:val="24"/>
                <w:szCs w:val="24"/>
              </w:rPr>
              <w:t xml:space="preserve">for </w:t>
            </w:r>
            <w:r w:rsidR="005651C9">
              <w:rPr>
                <w:rFonts w:ascii="Times New Roman" w:hAnsi="Times New Roman" w:cs="Times New Roman"/>
                <w:sz w:val="24"/>
                <w:szCs w:val="24"/>
              </w:rPr>
              <w:t>CTS che</w:t>
            </w:r>
            <w:r w:rsidR="00CB16C9">
              <w:rPr>
                <w:rFonts w:ascii="Times New Roman" w:hAnsi="Times New Roman" w:cs="Times New Roman"/>
                <w:sz w:val="24"/>
                <w:szCs w:val="24"/>
              </w:rPr>
              <w:t>ck</w:t>
            </w:r>
            <w:r w:rsidR="005651C9">
              <w:rPr>
                <w:rFonts w:ascii="Times New Roman" w:hAnsi="Times New Roman" w:cs="Times New Roman"/>
                <w:sz w:val="24"/>
                <w:szCs w:val="24"/>
              </w:rPr>
              <w:t>s</w:t>
            </w:r>
          </w:p>
        </w:tc>
        <w:tc>
          <w:tcPr>
            <w:tcW w:w="1440" w:type="dxa"/>
            <w:tcBorders>
              <w:top w:val="single" w:sz="6" w:space="0" w:color="auto"/>
              <w:left w:val="single" w:sz="6" w:space="0" w:color="auto"/>
              <w:bottom w:val="single" w:sz="6" w:space="0" w:color="auto"/>
            </w:tcBorders>
          </w:tcPr>
          <w:p w14:paraId="1E1CFED2" w14:textId="6F77B732" w:rsidR="00987E4F" w:rsidRPr="00522D60" w:rsidRDefault="00987E4F" w:rsidP="00987E4F">
            <w:pPr>
              <w:spacing w:after="0" w:line="240" w:lineRule="auto"/>
              <w:rPr>
                <w:rFonts w:ascii="Times New Roman" w:eastAsia="Times New Roman" w:hAnsi="Times New Roman" w:cs="Times New Roman"/>
                <w:sz w:val="24"/>
                <w:szCs w:val="24"/>
              </w:rPr>
            </w:pPr>
            <w:r w:rsidRPr="005543A1">
              <w:rPr>
                <w:rFonts w:ascii="Times New Roman" w:hAnsi="Times New Roman" w:cs="Times New Roman"/>
                <w:sz w:val="24"/>
                <w:szCs w:val="24"/>
              </w:rPr>
              <w:t>2</w:t>
            </w:r>
            <w:r w:rsidR="00081E1D">
              <w:rPr>
                <w:rFonts w:ascii="Times New Roman" w:hAnsi="Times New Roman" w:cs="Times New Roman"/>
                <w:sz w:val="24"/>
                <w:szCs w:val="24"/>
              </w:rPr>
              <w:t>4 months</w:t>
            </w:r>
          </w:p>
        </w:tc>
        <w:tc>
          <w:tcPr>
            <w:tcW w:w="2520" w:type="dxa"/>
            <w:tcBorders>
              <w:top w:val="single" w:sz="6" w:space="0" w:color="auto"/>
              <w:left w:val="single" w:sz="6" w:space="0" w:color="auto"/>
              <w:bottom w:val="single" w:sz="6" w:space="0" w:color="auto"/>
            </w:tcBorders>
          </w:tcPr>
          <w:p w14:paraId="5968870B" w14:textId="6696858C" w:rsidR="00987E4F" w:rsidRDefault="00987E4F" w:rsidP="00987E4F">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 xml:space="preserve">Manufacturer NIST-Traceable </w:t>
            </w:r>
            <w:r w:rsidRPr="005543A1">
              <w:rPr>
                <w:rFonts w:ascii="Times New Roman" w:hAnsi="Times New Roman" w:cs="Times New Roman"/>
                <w:sz w:val="24"/>
                <w:szCs w:val="24"/>
              </w:rPr>
              <w:t>Standard</w:t>
            </w:r>
          </w:p>
        </w:tc>
        <w:tc>
          <w:tcPr>
            <w:tcW w:w="2520" w:type="dxa"/>
            <w:tcBorders>
              <w:top w:val="single" w:sz="6" w:space="0" w:color="auto"/>
              <w:left w:val="single" w:sz="6" w:space="0" w:color="auto"/>
              <w:bottom w:val="single" w:sz="6" w:space="0" w:color="auto"/>
              <w:right w:val="single" w:sz="6" w:space="0" w:color="auto"/>
            </w:tcBorders>
          </w:tcPr>
          <w:p w14:paraId="1A119926" w14:textId="378E373C" w:rsidR="00987E4F" w:rsidRPr="00522D60" w:rsidRDefault="00987E4F" w:rsidP="00987E4F">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spacing w:after="0" w:line="240" w:lineRule="auto"/>
              <w:outlineLvl w:val="0"/>
              <w:rPr>
                <w:rFonts w:ascii="Times New Roman" w:eastAsia="Times New Roman" w:hAnsi="Times New Roman" w:cs="Times New Roman"/>
                <w:sz w:val="24"/>
                <w:szCs w:val="24"/>
                <w:u w:val="single"/>
              </w:rPr>
            </w:pPr>
            <w:r>
              <w:rPr>
                <w:rFonts w:ascii="Times New Roman" w:hAnsi="Times New Roman" w:cs="Times New Roman"/>
                <w:sz w:val="24"/>
                <w:szCs w:val="24"/>
              </w:rPr>
              <w:t>L</w:t>
            </w:r>
            <w:r w:rsidRPr="005543A1">
              <w:rPr>
                <w:rFonts w:ascii="Times New Roman" w:hAnsi="Times New Roman" w:cs="Times New Roman"/>
                <w:sz w:val="24"/>
                <w:szCs w:val="24"/>
              </w:rPr>
              <w:t>imits determined by manufacturer</w:t>
            </w:r>
          </w:p>
        </w:tc>
      </w:tr>
      <w:tr w:rsidR="007E29F7" w14:paraId="48F5E591" w14:textId="77777777" w:rsidTr="007E29F7">
        <w:trPr>
          <w:cantSplit/>
          <w:trHeight w:val="403"/>
          <w:jc w:val="center"/>
        </w:trPr>
        <w:tc>
          <w:tcPr>
            <w:tcW w:w="2872" w:type="dxa"/>
            <w:tcBorders>
              <w:top w:val="single" w:sz="6" w:space="0" w:color="auto"/>
              <w:left w:val="single" w:sz="6" w:space="0" w:color="auto"/>
              <w:bottom w:val="single" w:sz="4" w:space="0" w:color="auto"/>
            </w:tcBorders>
          </w:tcPr>
          <w:p w14:paraId="24F05269" w14:textId="22E84DAA" w:rsidR="007E29F7" w:rsidRPr="00522D60" w:rsidRDefault="007E29F7" w:rsidP="007E29F7">
            <w:pPr>
              <w:spacing w:after="0" w:line="240" w:lineRule="auto"/>
              <w:rPr>
                <w:rFonts w:ascii="Times New Roman" w:eastAsia="Times New Roman" w:hAnsi="Times New Roman" w:cs="Times New Roman"/>
                <w:sz w:val="24"/>
                <w:szCs w:val="24"/>
              </w:rPr>
            </w:pPr>
            <w:r w:rsidRPr="005543A1">
              <w:rPr>
                <w:rFonts w:ascii="Times New Roman" w:hAnsi="Times New Roman" w:cs="Times New Roman"/>
                <w:sz w:val="24"/>
                <w:szCs w:val="24"/>
              </w:rPr>
              <w:t xml:space="preserve">UVR </w:t>
            </w:r>
            <w:r>
              <w:rPr>
                <w:rFonts w:ascii="Times New Roman" w:hAnsi="Times New Roman" w:cs="Times New Roman"/>
                <w:sz w:val="24"/>
                <w:szCs w:val="24"/>
              </w:rPr>
              <w:t>unit used for CTS checks</w:t>
            </w:r>
          </w:p>
        </w:tc>
        <w:tc>
          <w:tcPr>
            <w:tcW w:w="1440" w:type="dxa"/>
            <w:tcBorders>
              <w:top w:val="single" w:sz="6" w:space="0" w:color="auto"/>
              <w:left w:val="single" w:sz="6" w:space="0" w:color="auto"/>
              <w:bottom w:val="single" w:sz="4" w:space="0" w:color="auto"/>
            </w:tcBorders>
          </w:tcPr>
          <w:p w14:paraId="32964622" w14:textId="0BC3F56B" w:rsidR="007E29F7" w:rsidRPr="00522D60" w:rsidRDefault="007E29F7" w:rsidP="007E29F7">
            <w:pPr>
              <w:spacing w:after="0" w:line="240" w:lineRule="auto"/>
              <w:rPr>
                <w:rFonts w:ascii="Times New Roman" w:eastAsia="Times New Roman" w:hAnsi="Times New Roman" w:cs="Times New Roman"/>
                <w:sz w:val="24"/>
                <w:szCs w:val="24"/>
              </w:rPr>
            </w:pPr>
            <w:r w:rsidRPr="005543A1">
              <w:rPr>
                <w:rFonts w:ascii="Times New Roman" w:hAnsi="Times New Roman" w:cs="Times New Roman"/>
                <w:sz w:val="24"/>
                <w:szCs w:val="24"/>
              </w:rPr>
              <w:t>2</w:t>
            </w:r>
            <w:r w:rsidR="00F24725">
              <w:rPr>
                <w:rFonts w:ascii="Times New Roman" w:hAnsi="Times New Roman" w:cs="Times New Roman"/>
                <w:sz w:val="24"/>
                <w:szCs w:val="24"/>
              </w:rPr>
              <w:t>4</w:t>
            </w:r>
            <w:r w:rsidRPr="005543A1">
              <w:rPr>
                <w:rFonts w:ascii="Times New Roman" w:hAnsi="Times New Roman" w:cs="Times New Roman"/>
                <w:sz w:val="24"/>
                <w:szCs w:val="24"/>
              </w:rPr>
              <w:t xml:space="preserve"> </w:t>
            </w:r>
            <w:r w:rsidR="00F24725">
              <w:rPr>
                <w:rFonts w:ascii="Times New Roman" w:hAnsi="Times New Roman" w:cs="Times New Roman"/>
                <w:sz w:val="24"/>
                <w:szCs w:val="24"/>
              </w:rPr>
              <w:t>months</w:t>
            </w:r>
          </w:p>
        </w:tc>
        <w:tc>
          <w:tcPr>
            <w:tcW w:w="2520" w:type="dxa"/>
            <w:tcBorders>
              <w:top w:val="single" w:sz="6" w:space="0" w:color="auto"/>
              <w:left w:val="single" w:sz="6" w:space="0" w:color="auto"/>
              <w:bottom w:val="single" w:sz="4" w:space="0" w:color="auto"/>
            </w:tcBorders>
          </w:tcPr>
          <w:p w14:paraId="4A0D64D6" w14:textId="27F11601" w:rsidR="007E29F7" w:rsidRDefault="007E29F7" w:rsidP="007E29F7">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Manufacturer NIST-Traceable</w:t>
            </w:r>
            <w:r w:rsidRPr="005543A1">
              <w:rPr>
                <w:rFonts w:ascii="Times New Roman" w:hAnsi="Times New Roman" w:cs="Times New Roman"/>
                <w:sz w:val="24"/>
                <w:szCs w:val="24"/>
              </w:rPr>
              <w:t xml:space="preserve"> Standard</w:t>
            </w:r>
          </w:p>
        </w:tc>
        <w:tc>
          <w:tcPr>
            <w:tcW w:w="2520" w:type="dxa"/>
            <w:tcBorders>
              <w:top w:val="single" w:sz="6" w:space="0" w:color="auto"/>
              <w:left w:val="single" w:sz="6" w:space="0" w:color="auto"/>
              <w:bottom w:val="single" w:sz="4" w:space="0" w:color="auto"/>
              <w:right w:val="single" w:sz="6" w:space="0" w:color="auto"/>
            </w:tcBorders>
          </w:tcPr>
          <w:p w14:paraId="7EE24173" w14:textId="1B98D924" w:rsidR="007E29F7" w:rsidRDefault="007E29F7" w:rsidP="007E29F7">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spacing w:after="0" w:line="240" w:lineRule="auto"/>
              <w:outlineLvl w:val="0"/>
              <w:rPr>
                <w:rFonts w:ascii="Times New Roman" w:eastAsia="Times New Roman" w:hAnsi="Times New Roman" w:cs="Times New Roman"/>
                <w:sz w:val="24"/>
                <w:szCs w:val="24"/>
              </w:rPr>
            </w:pPr>
            <w:r>
              <w:rPr>
                <w:rFonts w:ascii="Times New Roman" w:hAnsi="Times New Roman" w:cs="Times New Roman"/>
                <w:sz w:val="24"/>
                <w:szCs w:val="24"/>
              </w:rPr>
              <w:t>L</w:t>
            </w:r>
            <w:r w:rsidRPr="005543A1">
              <w:rPr>
                <w:rFonts w:ascii="Times New Roman" w:hAnsi="Times New Roman" w:cs="Times New Roman"/>
                <w:sz w:val="24"/>
                <w:szCs w:val="24"/>
              </w:rPr>
              <w:t>imits determined by manufacturer</w:t>
            </w:r>
          </w:p>
        </w:tc>
      </w:tr>
      <w:tr w:rsidR="007E29F7" w14:paraId="33A4E907" w14:textId="77777777" w:rsidTr="007E29F7">
        <w:trPr>
          <w:cantSplit/>
          <w:trHeight w:val="403"/>
          <w:jc w:val="center"/>
        </w:trPr>
        <w:tc>
          <w:tcPr>
            <w:tcW w:w="2872" w:type="dxa"/>
            <w:tcBorders>
              <w:top w:val="single" w:sz="4" w:space="0" w:color="auto"/>
              <w:left w:val="single" w:sz="4" w:space="0" w:color="auto"/>
              <w:bottom w:val="single" w:sz="4" w:space="0" w:color="auto"/>
              <w:right w:val="single" w:sz="4" w:space="0" w:color="auto"/>
            </w:tcBorders>
          </w:tcPr>
          <w:p w14:paraId="1C74D135" w14:textId="0C539D0D" w:rsidR="007E29F7" w:rsidRDefault="007E29F7" w:rsidP="007E29F7">
            <w:pPr>
              <w:spacing w:after="0" w:line="240" w:lineRule="auto"/>
              <w:rPr>
                <w:rFonts w:ascii="Times New Roman" w:eastAsia="Times New Roman" w:hAnsi="Times New Roman" w:cs="Times New Roman"/>
                <w:sz w:val="24"/>
                <w:szCs w:val="24"/>
              </w:rPr>
            </w:pPr>
            <w:r w:rsidRPr="005543A1">
              <w:rPr>
                <w:rFonts w:ascii="Times New Roman" w:hAnsi="Times New Roman" w:cs="Times New Roman"/>
                <w:sz w:val="24"/>
                <w:szCs w:val="24"/>
              </w:rPr>
              <w:t>Photo Tachometer</w:t>
            </w:r>
          </w:p>
        </w:tc>
        <w:tc>
          <w:tcPr>
            <w:tcW w:w="1440" w:type="dxa"/>
            <w:tcBorders>
              <w:top w:val="single" w:sz="4" w:space="0" w:color="auto"/>
              <w:left w:val="single" w:sz="4" w:space="0" w:color="auto"/>
              <w:bottom w:val="single" w:sz="4" w:space="0" w:color="auto"/>
              <w:right w:val="single" w:sz="4" w:space="0" w:color="auto"/>
            </w:tcBorders>
          </w:tcPr>
          <w:p w14:paraId="488A9673" w14:textId="29BC30A1" w:rsidR="007E29F7" w:rsidRDefault="007E29F7" w:rsidP="007E29F7">
            <w:pPr>
              <w:spacing w:after="0" w:line="240" w:lineRule="auto"/>
              <w:rPr>
                <w:rFonts w:ascii="Times New Roman" w:eastAsia="Times New Roman" w:hAnsi="Times New Roman" w:cs="Times New Roman"/>
                <w:sz w:val="24"/>
                <w:szCs w:val="24"/>
              </w:rPr>
            </w:pPr>
            <w:r w:rsidRPr="005543A1">
              <w:rPr>
                <w:rFonts w:ascii="Times New Roman" w:hAnsi="Times New Roman" w:cs="Times New Roman"/>
                <w:sz w:val="24"/>
                <w:szCs w:val="24"/>
              </w:rPr>
              <w:t>12 months</w:t>
            </w:r>
          </w:p>
        </w:tc>
        <w:tc>
          <w:tcPr>
            <w:tcW w:w="2520" w:type="dxa"/>
            <w:tcBorders>
              <w:top w:val="single" w:sz="4" w:space="0" w:color="auto"/>
              <w:left w:val="single" w:sz="4" w:space="0" w:color="auto"/>
              <w:bottom w:val="single" w:sz="4" w:space="0" w:color="auto"/>
              <w:right w:val="single" w:sz="4" w:space="0" w:color="auto"/>
            </w:tcBorders>
          </w:tcPr>
          <w:p w14:paraId="07BA9C76" w14:textId="7669061E" w:rsidR="007E29F7" w:rsidRDefault="007E29F7" w:rsidP="007E29F7">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Manufacturer</w:t>
            </w:r>
            <w:r w:rsidRPr="005543A1">
              <w:rPr>
                <w:rFonts w:ascii="Times New Roman" w:hAnsi="Times New Roman" w:cs="Times New Roman"/>
                <w:sz w:val="24"/>
                <w:szCs w:val="24"/>
              </w:rPr>
              <w:t xml:space="preserve"> NIST-Traceable Standard</w:t>
            </w:r>
          </w:p>
        </w:tc>
        <w:tc>
          <w:tcPr>
            <w:tcW w:w="2520" w:type="dxa"/>
            <w:tcBorders>
              <w:top w:val="single" w:sz="4" w:space="0" w:color="auto"/>
              <w:left w:val="single" w:sz="4" w:space="0" w:color="auto"/>
              <w:bottom w:val="single" w:sz="4" w:space="0" w:color="auto"/>
              <w:right w:val="single" w:sz="4" w:space="0" w:color="auto"/>
            </w:tcBorders>
          </w:tcPr>
          <w:p w14:paraId="1D1116D0" w14:textId="06434386" w:rsidR="007E29F7" w:rsidRDefault="007E29F7" w:rsidP="007E29F7">
            <w:pPr>
              <w:tabs>
                <w:tab w:val="left" w:pos="-1080"/>
                <w:tab w:val="left" w:pos="-720"/>
                <w:tab w:val="left" w:pos="0"/>
                <w:tab w:val="left" w:pos="360"/>
                <w:tab w:val="left" w:pos="720"/>
                <w:tab w:val="left" w:pos="1440"/>
                <w:tab w:val="left" w:pos="3150"/>
                <w:tab w:val="left" w:pos="3600"/>
                <w:tab w:val="left" w:pos="4320"/>
                <w:tab w:val="left" w:pos="4500"/>
                <w:tab w:val="left" w:pos="5040"/>
                <w:tab w:val="left" w:pos="5760"/>
                <w:tab w:val="left" w:pos="6480"/>
                <w:tab w:val="left" w:pos="7200"/>
                <w:tab w:val="left" w:pos="7920"/>
                <w:tab w:val="left" w:pos="8640"/>
                <w:tab w:val="left" w:pos="9360"/>
                <w:tab w:val="left" w:pos="10080"/>
                <w:tab w:val="left" w:pos="10800"/>
              </w:tabs>
              <w:spacing w:after="0" w:line="240" w:lineRule="auto"/>
              <w:outlineLvl w:val="0"/>
              <w:rPr>
                <w:rFonts w:ascii="Times New Roman" w:eastAsia="Times New Roman" w:hAnsi="Times New Roman" w:cs="Times New Roman"/>
                <w:sz w:val="24"/>
                <w:szCs w:val="24"/>
              </w:rPr>
            </w:pPr>
            <w:r>
              <w:rPr>
                <w:rFonts w:ascii="Times New Roman" w:hAnsi="Times New Roman" w:cs="Times New Roman"/>
                <w:sz w:val="24"/>
                <w:szCs w:val="24"/>
              </w:rPr>
              <w:t>L</w:t>
            </w:r>
            <w:r w:rsidRPr="005543A1">
              <w:rPr>
                <w:rFonts w:ascii="Times New Roman" w:hAnsi="Times New Roman" w:cs="Times New Roman"/>
                <w:sz w:val="24"/>
                <w:szCs w:val="24"/>
              </w:rPr>
              <w:t>imits determined by manufacturer</w:t>
            </w:r>
          </w:p>
        </w:tc>
      </w:tr>
    </w:tbl>
    <w:p w14:paraId="2664BF0D" w14:textId="27598C08" w:rsidR="003309E4" w:rsidRPr="00BD636F" w:rsidRDefault="00BD636F" w:rsidP="00A018D7">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17:</w:t>
      </w:r>
      <w:r w:rsidR="00522D60"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 xml:space="preserve">Inspection/Acceptance </w:t>
      </w:r>
      <w:r w:rsidRPr="00BD636F">
        <w:rPr>
          <w:rFonts w:ascii="Times New Roman" w:hAnsi="Times New Roman" w:cs="Times New Roman"/>
          <w:b/>
          <w:sz w:val="24"/>
          <w:u w:val="single"/>
        </w:rPr>
        <w:t>Requirements for</w:t>
      </w:r>
      <w:r w:rsidR="00522D60" w:rsidRPr="00BD636F">
        <w:rPr>
          <w:rFonts w:ascii="Times New Roman" w:hAnsi="Times New Roman" w:cs="Times New Roman"/>
          <w:b/>
          <w:sz w:val="24"/>
          <w:u w:val="single"/>
        </w:rPr>
        <w:t xml:space="preserve"> Supplies and Consumables</w:t>
      </w:r>
    </w:p>
    <w:p w14:paraId="02021AE3" w14:textId="0BA0BD1B" w:rsidR="00E517EF" w:rsidRDefault="008A48E7" w:rsidP="00A018D7">
      <w:pPr>
        <w:spacing w:before="120" w:after="120" w:line="240" w:lineRule="auto"/>
        <w:rPr>
          <w:rFonts w:ascii="Times New Roman" w:hAnsi="Times New Roman" w:cs="Times New Roman"/>
          <w:sz w:val="24"/>
        </w:rPr>
      </w:pPr>
      <w:r>
        <w:rPr>
          <w:rFonts w:ascii="Times New Roman" w:hAnsi="Times New Roman" w:cs="Times New Roman"/>
          <w:sz w:val="24"/>
        </w:rPr>
        <w:t>Meteorological replacement parts are obtained from the manufacturer or a distributor when the items are commonly available</w:t>
      </w:r>
      <w:r w:rsidR="00E517EF">
        <w:rPr>
          <w:rFonts w:ascii="Times New Roman" w:hAnsi="Times New Roman" w:cs="Times New Roman"/>
          <w:sz w:val="24"/>
        </w:rPr>
        <w:t xml:space="preserve"> </w:t>
      </w:r>
      <w:r w:rsidR="00E517EF" w:rsidRPr="00E517EF">
        <w:rPr>
          <w:rFonts w:ascii="Times New Roman" w:hAnsi="Times New Roman" w:cs="Times New Roman"/>
          <w:sz w:val="24"/>
        </w:rPr>
        <w:t xml:space="preserve">and needed by the AMB. The parameter specialist for the AMS keeps track of their own supplies and will order items when needed. The QA laboratory manager makes sure the QA laboratory has enough supplies and QA field staff also keep track of when items are needed. A designated QA environmental manager will order supplies for the QAS when needed. Most consumables do not have an expiration date. If there is an expiration date the AMS </w:t>
      </w:r>
      <w:r w:rsidR="005651C9">
        <w:rPr>
          <w:rFonts w:ascii="Times New Roman" w:hAnsi="Times New Roman" w:cs="Times New Roman"/>
          <w:sz w:val="24"/>
        </w:rPr>
        <w:t>p</w:t>
      </w:r>
      <w:r w:rsidR="00E517EF" w:rsidRPr="00E517EF">
        <w:rPr>
          <w:rFonts w:ascii="Times New Roman" w:hAnsi="Times New Roman" w:cs="Times New Roman"/>
          <w:sz w:val="24"/>
        </w:rPr>
        <w:t>arameter specialist and the QA laboratory manager will track and dispose of it when it expires.</w:t>
      </w:r>
    </w:p>
    <w:p w14:paraId="25CE1CAE" w14:textId="77777777" w:rsidR="003309E4" w:rsidRPr="00BD636F" w:rsidRDefault="00BD636F" w:rsidP="00A018D7">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lastRenderedPageBreak/>
        <w:t>Section 18:</w:t>
      </w:r>
      <w:r w:rsidR="00522D60" w:rsidRPr="00BD636F">
        <w:rPr>
          <w:rFonts w:ascii="Times New Roman" w:hAnsi="Times New Roman" w:cs="Times New Roman"/>
          <w:b/>
          <w:sz w:val="24"/>
          <w:u w:val="single"/>
        </w:rPr>
        <w:tab/>
        <w:t>Non-direct Measurements</w:t>
      </w:r>
    </w:p>
    <w:p w14:paraId="6F2F0B1D" w14:textId="7D0841DB" w:rsidR="008B136D" w:rsidRDefault="008B136D" w:rsidP="00A018D7">
      <w:pPr>
        <w:pStyle w:val="NoSpacing"/>
        <w:spacing w:before="120" w:after="120"/>
        <w:rPr>
          <w:rFonts w:ascii="Times New Roman" w:hAnsi="Times New Roman" w:cs="Times New Roman"/>
          <w:sz w:val="24"/>
          <w:szCs w:val="24"/>
        </w:rPr>
      </w:pPr>
      <w:r>
        <w:rPr>
          <w:rFonts w:ascii="Times New Roman" w:hAnsi="Times New Roman" w:cs="Times New Roman"/>
          <w:sz w:val="24"/>
          <w:szCs w:val="24"/>
        </w:rPr>
        <w:t xml:space="preserve">All </w:t>
      </w:r>
      <w:r w:rsidRPr="004835D9">
        <w:rPr>
          <w:rFonts w:ascii="Times New Roman" w:hAnsi="Times New Roman" w:cs="Times New Roman"/>
          <w:sz w:val="24"/>
          <w:szCs w:val="24"/>
        </w:rPr>
        <w:t xml:space="preserve">IDEM </w:t>
      </w:r>
      <w:r>
        <w:rPr>
          <w:rFonts w:ascii="Times New Roman" w:hAnsi="Times New Roman" w:cs="Times New Roman"/>
          <w:sz w:val="24"/>
          <w:szCs w:val="24"/>
        </w:rPr>
        <w:t xml:space="preserve">meteorological data </w:t>
      </w:r>
      <w:r w:rsidR="00F24725">
        <w:rPr>
          <w:rFonts w:ascii="Times New Roman" w:hAnsi="Times New Roman" w:cs="Times New Roman"/>
          <w:sz w:val="24"/>
          <w:szCs w:val="24"/>
        </w:rPr>
        <w:t>are</w:t>
      </w:r>
      <w:r>
        <w:rPr>
          <w:rFonts w:ascii="Times New Roman" w:hAnsi="Times New Roman" w:cs="Times New Roman"/>
          <w:sz w:val="24"/>
          <w:szCs w:val="24"/>
        </w:rPr>
        <w:t xml:space="preserve"> produced directly from the IDEM owned </w:t>
      </w:r>
      <w:r w:rsidR="009575DC">
        <w:rPr>
          <w:rFonts w:ascii="Times New Roman" w:hAnsi="Times New Roman" w:cs="Times New Roman"/>
          <w:sz w:val="24"/>
          <w:szCs w:val="24"/>
        </w:rPr>
        <w:t xml:space="preserve">NIST-traceable </w:t>
      </w:r>
      <w:r>
        <w:rPr>
          <w:rFonts w:ascii="Times New Roman" w:hAnsi="Times New Roman" w:cs="Times New Roman"/>
          <w:sz w:val="24"/>
          <w:szCs w:val="24"/>
        </w:rPr>
        <w:t>equipment</w:t>
      </w:r>
      <w:r w:rsidR="009575DC">
        <w:rPr>
          <w:rFonts w:ascii="Times New Roman" w:hAnsi="Times New Roman" w:cs="Times New Roman"/>
          <w:sz w:val="24"/>
          <w:szCs w:val="24"/>
        </w:rPr>
        <w:t xml:space="preserve">. Some </w:t>
      </w:r>
      <w:r w:rsidRPr="004835D9">
        <w:rPr>
          <w:rFonts w:ascii="Times New Roman" w:hAnsi="Times New Roman" w:cs="Times New Roman"/>
          <w:sz w:val="24"/>
          <w:szCs w:val="24"/>
        </w:rPr>
        <w:t xml:space="preserve">site selection </w:t>
      </w:r>
      <w:r>
        <w:rPr>
          <w:rFonts w:ascii="Times New Roman" w:hAnsi="Times New Roman" w:cs="Times New Roman"/>
          <w:sz w:val="24"/>
          <w:szCs w:val="24"/>
        </w:rPr>
        <w:t xml:space="preserve">and data analysis </w:t>
      </w:r>
      <w:r w:rsidRPr="004835D9">
        <w:rPr>
          <w:rFonts w:ascii="Times New Roman" w:hAnsi="Times New Roman" w:cs="Times New Roman"/>
          <w:sz w:val="24"/>
          <w:szCs w:val="24"/>
        </w:rPr>
        <w:t xml:space="preserve">can be based upon </w:t>
      </w:r>
      <w:r w:rsidR="009575DC">
        <w:rPr>
          <w:rFonts w:ascii="Times New Roman" w:hAnsi="Times New Roman" w:cs="Times New Roman"/>
          <w:sz w:val="24"/>
          <w:szCs w:val="24"/>
        </w:rPr>
        <w:t xml:space="preserve">meteorological </w:t>
      </w:r>
      <w:r w:rsidRPr="004835D9">
        <w:rPr>
          <w:rFonts w:ascii="Times New Roman" w:hAnsi="Times New Roman" w:cs="Times New Roman"/>
          <w:sz w:val="24"/>
          <w:szCs w:val="24"/>
        </w:rPr>
        <w:t>data generated by other entities</w:t>
      </w:r>
      <w:r w:rsidR="009575DC">
        <w:rPr>
          <w:rFonts w:ascii="Times New Roman" w:hAnsi="Times New Roman" w:cs="Times New Roman"/>
          <w:sz w:val="24"/>
          <w:szCs w:val="24"/>
        </w:rPr>
        <w:t xml:space="preserve">, such as the </w:t>
      </w:r>
      <w:r w:rsidRPr="004835D9">
        <w:rPr>
          <w:rFonts w:ascii="Times New Roman" w:hAnsi="Times New Roman" w:cs="Times New Roman"/>
          <w:sz w:val="24"/>
          <w:szCs w:val="24"/>
        </w:rPr>
        <w:t>National Weather Service</w:t>
      </w:r>
      <w:r w:rsidR="009575DC">
        <w:rPr>
          <w:rFonts w:ascii="Times New Roman" w:hAnsi="Times New Roman" w:cs="Times New Roman"/>
          <w:sz w:val="24"/>
          <w:szCs w:val="24"/>
        </w:rPr>
        <w:t xml:space="preserve">, as well as </w:t>
      </w:r>
      <w:r>
        <w:rPr>
          <w:rFonts w:ascii="Times New Roman" w:hAnsi="Times New Roman" w:cs="Times New Roman"/>
          <w:sz w:val="24"/>
          <w:szCs w:val="24"/>
        </w:rPr>
        <w:t>traffic counts by INDOT</w:t>
      </w:r>
      <w:r w:rsidRPr="004835D9">
        <w:rPr>
          <w:rFonts w:ascii="Times New Roman" w:hAnsi="Times New Roman" w:cs="Times New Roman"/>
          <w:sz w:val="24"/>
          <w:szCs w:val="24"/>
        </w:rPr>
        <w:t xml:space="preserve">. </w:t>
      </w:r>
      <w:r w:rsidR="00183F4A" w:rsidRPr="00183F4A">
        <w:rPr>
          <w:rFonts w:ascii="Times New Roman" w:hAnsi="Times New Roman" w:cs="Times New Roman"/>
          <w:sz w:val="24"/>
          <w:szCs w:val="24"/>
        </w:rPr>
        <w:t xml:space="preserve">Census population data to determine the appropriate number of samplers/analyzers for an urban area. Data acquired from non-direct measurements may also include site operator observations. </w:t>
      </w:r>
      <w:r w:rsidRPr="004835D9">
        <w:rPr>
          <w:rFonts w:ascii="Times New Roman" w:hAnsi="Times New Roman" w:cs="Times New Roman"/>
          <w:sz w:val="24"/>
          <w:szCs w:val="24"/>
        </w:rPr>
        <w:t xml:space="preserve">The additional data used for site selection </w:t>
      </w:r>
      <w:r>
        <w:rPr>
          <w:rFonts w:ascii="Times New Roman" w:hAnsi="Times New Roman" w:cs="Times New Roman"/>
          <w:sz w:val="24"/>
          <w:szCs w:val="24"/>
        </w:rPr>
        <w:t xml:space="preserve">and data analysis </w:t>
      </w:r>
      <w:r w:rsidR="00183F4A">
        <w:rPr>
          <w:rFonts w:ascii="Times New Roman" w:hAnsi="Times New Roman" w:cs="Times New Roman"/>
          <w:sz w:val="24"/>
          <w:szCs w:val="24"/>
        </w:rPr>
        <w:t>are</w:t>
      </w:r>
      <w:r w:rsidRPr="004835D9">
        <w:rPr>
          <w:rFonts w:ascii="Times New Roman" w:hAnsi="Times New Roman" w:cs="Times New Roman"/>
          <w:sz w:val="24"/>
          <w:szCs w:val="24"/>
        </w:rPr>
        <w:t xml:space="preserve"> viewed as being accurate since this data fall</w:t>
      </w:r>
      <w:r w:rsidR="00F24725">
        <w:rPr>
          <w:rFonts w:ascii="Times New Roman" w:hAnsi="Times New Roman" w:cs="Times New Roman"/>
          <w:sz w:val="24"/>
          <w:szCs w:val="24"/>
        </w:rPr>
        <w:t xml:space="preserve"> </w:t>
      </w:r>
      <w:r w:rsidRPr="004835D9">
        <w:rPr>
          <w:rFonts w:ascii="Times New Roman" w:hAnsi="Times New Roman" w:cs="Times New Roman"/>
          <w:sz w:val="24"/>
          <w:szCs w:val="24"/>
        </w:rPr>
        <w:t>under specific rules and guidelines.</w:t>
      </w:r>
    </w:p>
    <w:p w14:paraId="7ACA4873" w14:textId="77777777" w:rsidR="003309E4" w:rsidRPr="00BD636F" w:rsidRDefault="00BD636F" w:rsidP="00A018D7">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19:</w:t>
      </w:r>
      <w:r w:rsidR="00522D60" w:rsidRPr="00BD636F">
        <w:rPr>
          <w:rFonts w:ascii="Times New Roman" w:hAnsi="Times New Roman" w:cs="Times New Roman"/>
          <w:b/>
          <w:sz w:val="24"/>
          <w:u w:val="single"/>
        </w:rPr>
        <w:tab/>
        <w:t>Data Management</w:t>
      </w:r>
    </w:p>
    <w:p w14:paraId="3D4A59CA" w14:textId="5E1A2A37" w:rsidR="004B0D79" w:rsidRPr="004B0D79" w:rsidRDefault="004B0D79" w:rsidP="00A018D7">
      <w:pPr>
        <w:spacing w:before="120" w:after="120" w:line="240" w:lineRule="auto"/>
        <w:rPr>
          <w:rFonts w:ascii="Times New Roman" w:hAnsi="Times New Roman" w:cs="Times New Roman"/>
          <w:sz w:val="24"/>
          <w:szCs w:val="24"/>
        </w:rPr>
      </w:pPr>
      <w:r w:rsidRPr="004B0D79">
        <w:rPr>
          <w:rFonts w:ascii="Times New Roman" w:hAnsi="Times New Roman" w:cs="Times New Roman"/>
          <w:sz w:val="24"/>
          <w:szCs w:val="24"/>
        </w:rPr>
        <w:t xml:space="preserve">Minimizing data loss is of paramount importance to each monitoring program in order to meet and exceed the program’s data completeness requirements. Data loss can result from missing or invalid data. Data records are generated </w:t>
      </w:r>
      <w:r w:rsidR="009931B2">
        <w:rPr>
          <w:rFonts w:ascii="Times New Roman" w:hAnsi="Times New Roman" w:cs="Times New Roman"/>
          <w:sz w:val="24"/>
          <w:szCs w:val="24"/>
        </w:rPr>
        <w:t xml:space="preserve">using </w:t>
      </w:r>
      <w:r w:rsidR="00A018D7">
        <w:rPr>
          <w:rFonts w:ascii="Times New Roman" w:hAnsi="Times New Roman" w:cs="Times New Roman"/>
          <w:sz w:val="24"/>
          <w:szCs w:val="24"/>
        </w:rPr>
        <w:t>DMDS</w:t>
      </w:r>
      <w:r w:rsidRPr="004B0D79">
        <w:rPr>
          <w:rFonts w:ascii="Times New Roman" w:hAnsi="Times New Roman" w:cs="Times New Roman"/>
          <w:sz w:val="24"/>
          <w:szCs w:val="24"/>
        </w:rPr>
        <w:t xml:space="preserve">. It is the goal of IDEM to collect 100% of generated data and maintain a completeness rate of at least 75% valid data. The U.S. EPA requires at least 75% of data to be valid to meet completeness requirements. The processes of determining valid data and the QC/QA of these processes </w:t>
      </w:r>
      <w:r w:rsidR="009931B2">
        <w:rPr>
          <w:rFonts w:ascii="Times New Roman" w:hAnsi="Times New Roman" w:cs="Times New Roman"/>
          <w:sz w:val="24"/>
          <w:szCs w:val="24"/>
        </w:rPr>
        <w:t>are</w:t>
      </w:r>
      <w:r w:rsidRPr="004B0D79">
        <w:rPr>
          <w:rFonts w:ascii="Times New Roman" w:hAnsi="Times New Roman" w:cs="Times New Roman"/>
          <w:sz w:val="24"/>
          <w:szCs w:val="24"/>
        </w:rPr>
        <w:t xml:space="preserve"> mentioned in this QAPP</w:t>
      </w:r>
      <w:r w:rsidR="009931B2">
        <w:rPr>
          <w:rFonts w:ascii="Times New Roman" w:hAnsi="Times New Roman" w:cs="Times New Roman"/>
          <w:sz w:val="24"/>
          <w:szCs w:val="24"/>
        </w:rPr>
        <w:t xml:space="preserve"> and SOPs</w:t>
      </w:r>
      <w:r w:rsidRPr="004B0D79">
        <w:rPr>
          <w:rFonts w:ascii="Times New Roman" w:hAnsi="Times New Roman" w:cs="Times New Roman"/>
          <w:sz w:val="24"/>
          <w:szCs w:val="24"/>
        </w:rPr>
        <w:t>. The data process includes collecting, storing, transmitting, verifying, validating, and reporting to the U.S. EPA’s AQS database.</w:t>
      </w:r>
    </w:p>
    <w:p w14:paraId="68637784" w14:textId="63F3FDEC" w:rsidR="004B0D79" w:rsidRPr="004B0D79" w:rsidRDefault="008F112E" w:rsidP="004B0D79">
      <w:pPr>
        <w:keepNext/>
        <w:outlineLvl w:val="1"/>
        <w:rPr>
          <w:rFonts w:ascii="Times New Roman" w:hAnsi="Times New Roman" w:cs="Times New Roman"/>
          <w:sz w:val="24"/>
        </w:rPr>
      </w:pPr>
      <w:r>
        <w:rPr>
          <w:rFonts w:ascii="Times New Roman" w:hAnsi="Times New Roman" w:cs="Times New Roman"/>
          <w:sz w:val="24"/>
        </w:rPr>
        <w:object w:dxaOrig="13408" w:dyaOrig="3215" w14:anchorId="40871A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pt;height:122.25pt" o:ole="">
            <v:imagedata r:id="rId37" o:title=""/>
          </v:shape>
          <o:OLEObject Type="Embed" ProgID="Excel.Sheet.12" ShapeID="_x0000_i1025" DrawAspect="Content" ObjectID="_1718087008" r:id="rId38"/>
        </w:object>
      </w:r>
    </w:p>
    <w:p w14:paraId="71A088C4" w14:textId="77777777" w:rsidR="009931B2" w:rsidRDefault="00FE1B7A" w:rsidP="00025140">
      <w:pPr>
        <w:keepNext/>
        <w:spacing w:before="120" w:after="120" w:line="240" w:lineRule="auto"/>
        <w:outlineLvl w:val="1"/>
        <w:rPr>
          <w:rFonts w:ascii="Times New Roman" w:hAnsi="Times New Roman" w:cs="Times New Roman"/>
          <w:sz w:val="24"/>
        </w:rPr>
      </w:pPr>
      <w:r w:rsidRPr="00FE1B7A">
        <w:rPr>
          <w:rFonts w:ascii="Times New Roman" w:hAnsi="Times New Roman" w:cs="Times New Roman"/>
          <w:sz w:val="24"/>
        </w:rPr>
        <w:t xml:space="preserve">The data process </w:t>
      </w:r>
      <w:r w:rsidR="009931B2">
        <w:rPr>
          <w:rFonts w:ascii="Times New Roman" w:hAnsi="Times New Roman" w:cs="Times New Roman"/>
          <w:sz w:val="24"/>
        </w:rPr>
        <w:t>includes collecting, storing, transmitting, verifying, validating, and reporting to the U.S. EPA’s AQS database.</w:t>
      </w:r>
    </w:p>
    <w:p w14:paraId="4AECFAB0" w14:textId="5B36C626" w:rsidR="00FE1B7A" w:rsidRPr="00FE1B7A" w:rsidRDefault="009931B2" w:rsidP="00025140">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The data process </w:t>
      </w:r>
      <w:r w:rsidR="00FE1B7A" w:rsidRPr="00FE1B7A">
        <w:rPr>
          <w:rFonts w:ascii="Times New Roman" w:hAnsi="Times New Roman" w:cs="Times New Roman"/>
          <w:sz w:val="24"/>
        </w:rPr>
        <w:t>starting from the field to AQS submittal consists of the following steps</w:t>
      </w:r>
      <w:r>
        <w:rPr>
          <w:rFonts w:ascii="Times New Roman" w:hAnsi="Times New Roman" w:cs="Times New Roman"/>
          <w:sz w:val="24"/>
        </w:rPr>
        <w:t xml:space="preserve"> below.</w:t>
      </w:r>
    </w:p>
    <w:p w14:paraId="5512CFC2" w14:textId="706A0EC4" w:rsidR="00C7434B" w:rsidRPr="00C7434B" w:rsidRDefault="00FE1B7A" w:rsidP="00025140">
      <w:pPr>
        <w:pStyle w:val="ListParagraph"/>
        <w:numPr>
          <w:ilvl w:val="0"/>
          <w:numId w:val="6"/>
        </w:numPr>
        <w:spacing w:before="120" w:after="120"/>
        <w:contextualSpacing w:val="0"/>
        <w:rPr>
          <w:sz w:val="24"/>
        </w:rPr>
      </w:pPr>
      <w:r w:rsidRPr="00C7434B">
        <w:rPr>
          <w:sz w:val="24"/>
        </w:rPr>
        <w:t>Data collection is performed using meteorological instrumentation of known accuracy and precision.</w:t>
      </w:r>
      <w:r w:rsidR="00C7434B" w:rsidRPr="00C7434B">
        <w:rPr>
          <w:sz w:val="24"/>
        </w:rPr>
        <w:t xml:space="preserve"> The meteorological instruments are verified</w:t>
      </w:r>
      <w:r w:rsidR="005651C9">
        <w:rPr>
          <w:sz w:val="24"/>
        </w:rPr>
        <w:t>/calibrated</w:t>
      </w:r>
      <w:r w:rsidR="00C7434B" w:rsidRPr="00C7434B">
        <w:rPr>
          <w:sz w:val="24"/>
        </w:rPr>
        <w:t xml:space="preserve"> prior to sample collection. This information is stored on an AMS </w:t>
      </w:r>
      <w:r w:rsidR="005651C9">
        <w:rPr>
          <w:sz w:val="24"/>
        </w:rPr>
        <w:t>verification/</w:t>
      </w:r>
      <w:r w:rsidR="00C7434B" w:rsidRPr="00C7434B">
        <w:rPr>
          <w:sz w:val="24"/>
        </w:rPr>
        <w:t>calibration sheet and logged in DMDS.</w:t>
      </w:r>
    </w:p>
    <w:p w14:paraId="1B03D1A3" w14:textId="5FA2E9CD" w:rsidR="00FE1B7A" w:rsidRPr="00FE1B7A" w:rsidRDefault="00FE1B7A" w:rsidP="00025140">
      <w:pPr>
        <w:keepNext/>
        <w:widowControl w:val="0"/>
        <w:numPr>
          <w:ilvl w:val="0"/>
          <w:numId w:val="6"/>
        </w:numPr>
        <w:spacing w:before="120" w:after="120" w:line="240" w:lineRule="auto"/>
        <w:outlineLvl w:val="1"/>
        <w:rPr>
          <w:rFonts w:ascii="Times New Roman" w:eastAsia="Times New Roman" w:hAnsi="Times New Roman" w:cs="Times New Roman"/>
          <w:sz w:val="24"/>
          <w:szCs w:val="20"/>
        </w:rPr>
      </w:pPr>
      <w:r w:rsidRPr="00FE1B7A">
        <w:rPr>
          <w:rFonts w:ascii="Times New Roman" w:eastAsia="Times New Roman" w:hAnsi="Times New Roman" w:cs="Times New Roman"/>
          <w:sz w:val="24"/>
          <w:szCs w:val="20"/>
        </w:rPr>
        <w:t xml:space="preserve">Data </w:t>
      </w:r>
      <w:r w:rsidR="00F24725">
        <w:rPr>
          <w:rFonts w:ascii="Times New Roman" w:eastAsia="Times New Roman" w:hAnsi="Times New Roman" w:cs="Times New Roman"/>
          <w:sz w:val="24"/>
          <w:szCs w:val="20"/>
        </w:rPr>
        <w:t>are</w:t>
      </w:r>
      <w:r w:rsidRPr="00FE1B7A">
        <w:rPr>
          <w:rFonts w:ascii="Times New Roman" w:eastAsia="Times New Roman" w:hAnsi="Times New Roman" w:cs="Times New Roman"/>
          <w:sz w:val="24"/>
          <w:szCs w:val="20"/>
        </w:rPr>
        <w:t xml:space="preserve"> sent from the instrument digital</w:t>
      </w:r>
      <w:r w:rsidR="009931B2">
        <w:rPr>
          <w:rFonts w:ascii="Times New Roman" w:eastAsia="Times New Roman" w:hAnsi="Times New Roman" w:cs="Times New Roman"/>
          <w:sz w:val="24"/>
          <w:szCs w:val="20"/>
        </w:rPr>
        <w:t>ly</w:t>
      </w:r>
      <w:r w:rsidRPr="00FE1B7A">
        <w:rPr>
          <w:rFonts w:ascii="Times New Roman" w:eastAsia="Times New Roman" w:hAnsi="Times New Roman" w:cs="Times New Roman"/>
          <w:sz w:val="24"/>
          <w:szCs w:val="20"/>
        </w:rPr>
        <w:t xml:space="preserve"> to </w:t>
      </w:r>
      <w:r w:rsidR="009931B2">
        <w:rPr>
          <w:rFonts w:ascii="Times New Roman" w:eastAsia="Times New Roman" w:hAnsi="Times New Roman" w:cs="Times New Roman"/>
          <w:sz w:val="24"/>
          <w:szCs w:val="20"/>
        </w:rPr>
        <w:t xml:space="preserve">the on-site </w:t>
      </w:r>
      <w:r w:rsidRPr="00FE1B7A">
        <w:rPr>
          <w:rFonts w:ascii="Times New Roman" w:eastAsia="Times New Roman" w:hAnsi="Times New Roman" w:cs="Times New Roman"/>
          <w:sz w:val="24"/>
          <w:szCs w:val="20"/>
        </w:rPr>
        <w:t xml:space="preserve">data logger. Although data collection is continuous, data is </w:t>
      </w:r>
      <w:r w:rsidR="009931B2">
        <w:rPr>
          <w:rFonts w:ascii="Times New Roman" w:eastAsia="Times New Roman" w:hAnsi="Times New Roman" w:cs="Times New Roman"/>
          <w:sz w:val="24"/>
          <w:szCs w:val="20"/>
        </w:rPr>
        <w:t xml:space="preserve">averaged </w:t>
      </w:r>
      <w:r w:rsidRPr="00FE1B7A">
        <w:rPr>
          <w:rFonts w:ascii="Times New Roman" w:eastAsia="Times New Roman" w:hAnsi="Times New Roman" w:cs="Times New Roman"/>
          <w:sz w:val="24"/>
          <w:szCs w:val="20"/>
        </w:rPr>
        <w:t xml:space="preserve">in </w:t>
      </w:r>
      <w:r w:rsidR="009931B2">
        <w:rPr>
          <w:rFonts w:ascii="Times New Roman" w:eastAsia="Times New Roman" w:hAnsi="Times New Roman" w:cs="Times New Roman"/>
          <w:sz w:val="24"/>
          <w:szCs w:val="20"/>
        </w:rPr>
        <w:t>five</w:t>
      </w:r>
      <w:r w:rsidR="008272C2">
        <w:rPr>
          <w:rFonts w:ascii="Times New Roman" w:eastAsia="Times New Roman" w:hAnsi="Times New Roman" w:cs="Times New Roman"/>
          <w:sz w:val="24"/>
          <w:szCs w:val="20"/>
        </w:rPr>
        <w:t>-minute</w:t>
      </w:r>
      <w:r w:rsidRPr="00FE1B7A">
        <w:rPr>
          <w:rFonts w:ascii="Times New Roman" w:eastAsia="Times New Roman" w:hAnsi="Times New Roman" w:cs="Times New Roman"/>
          <w:sz w:val="24"/>
          <w:szCs w:val="20"/>
        </w:rPr>
        <w:t xml:space="preserve"> </w:t>
      </w:r>
      <w:r w:rsidR="009931B2">
        <w:rPr>
          <w:rFonts w:ascii="Times New Roman" w:eastAsia="Times New Roman" w:hAnsi="Times New Roman" w:cs="Times New Roman"/>
          <w:sz w:val="24"/>
          <w:szCs w:val="20"/>
        </w:rPr>
        <w:t>intervals</w:t>
      </w:r>
      <w:r w:rsidRPr="00FE1B7A">
        <w:rPr>
          <w:rFonts w:ascii="Times New Roman" w:eastAsia="Times New Roman" w:hAnsi="Times New Roman" w:cs="Times New Roman"/>
          <w:sz w:val="24"/>
          <w:szCs w:val="20"/>
        </w:rPr>
        <w:t xml:space="preserve">. The data logger </w:t>
      </w:r>
      <w:r w:rsidR="009931B2">
        <w:rPr>
          <w:rFonts w:ascii="Times New Roman" w:eastAsia="Times New Roman" w:hAnsi="Times New Roman" w:cs="Times New Roman"/>
          <w:sz w:val="24"/>
          <w:szCs w:val="20"/>
        </w:rPr>
        <w:t xml:space="preserve">can store up to </w:t>
      </w:r>
      <w:r w:rsidRPr="00FE1B7A">
        <w:rPr>
          <w:rFonts w:ascii="Times New Roman" w:eastAsia="Times New Roman" w:hAnsi="Times New Roman" w:cs="Times New Roman"/>
          <w:sz w:val="24"/>
          <w:szCs w:val="20"/>
        </w:rPr>
        <w:t xml:space="preserve">approximately two </w:t>
      </w:r>
      <w:r w:rsidR="009931B2">
        <w:rPr>
          <w:rFonts w:ascii="Times New Roman" w:eastAsia="Times New Roman" w:hAnsi="Times New Roman" w:cs="Times New Roman"/>
          <w:sz w:val="24"/>
          <w:szCs w:val="20"/>
        </w:rPr>
        <w:t xml:space="preserve">weeks </w:t>
      </w:r>
      <w:r w:rsidRPr="00FE1B7A">
        <w:rPr>
          <w:rFonts w:ascii="Times New Roman" w:eastAsia="Times New Roman" w:hAnsi="Times New Roman" w:cs="Times New Roman"/>
          <w:sz w:val="24"/>
          <w:szCs w:val="20"/>
        </w:rPr>
        <w:t xml:space="preserve">of data before it starts being overwritten. The </w:t>
      </w:r>
      <w:r w:rsidR="00500322">
        <w:rPr>
          <w:rFonts w:ascii="Times New Roman" w:eastAsia="Times New Roman" w:hAnsi="Times New Roman" w:cs="Times New Roman"/>
          <w:sz w:val="24"/>
          <w:szCs w:val="20"/>
        </w:rPr>
        <w:t xml:space="preserve">data logger </w:t>
      </w:r>
      <w:r w:rsidRPr="00FE1B7A">
        <w:rPr>
          <w:rFonts w:ascii="Times New Roman" w:eastAsia="Times New Roman" w:hAnsi="Times New Roman" w:cs="Times New Roman"/>
          <w:sz w:val="24"/>
          <w:szCs w:val="20"/>
        </w:rPr>
        <w:t>require</w:t>
      </w:r>
      <w:r w:rsidR="00500322">
        <w:rPr>
          <w:rFonts w:ascii="Times New Roman" w:eastAsia="Times New Roman" w:hAnsi="Times New Roman" w:cs="Times New Roman"/>
          <w:sz w:val="24"/>
          <w:szCs w:val="20"/>
        </w:rPr>
        <w:t>s</w:t>
      </w:r>
      <w:r w:rsidRPr="00FE1B7A">
        <w:rPr>
          <w:rFonts w:ascii="Times New Roman" w:eastAsia="Times New Roman" w:hAnsi="Times New Roman" w:cs="Times New Roman"/>
          <w:sz w:val="24"/>
          <w:szCs w:val="20"/>
        </w:rPr>
        <w:t xml:space="preserve"> a password to access it.</w:t>
      </w:r>
    </w:p>
    <w:p w14:paraId="7CFC0D5F" w14:textId="77777777" w:rsidR="00500322" w:rsidRDefault="00500322" w:rsidP="00B61884">
      <w:pPr>
        <w:pStyle w:val="ListParagraph"/>
        <w:numPr>
          <w:ilvl w:val="0"/>
          <w:numId w:val="6"/>
        </w:numPr>
        <w:rPr>
          <w:sz w:val="24"/>
        </w:rPr>
      </w:pPr>
      <w:r w:rsidRPr="00500322">
        <w:rPr>
          <w:sz w:val="24"/>
        </w:rPr>
        <w:t xml:space="preserve">The DMDS communicates with the data loggers and retrieves data every 15 minutes through a cellular modem. The DMDS software collects data from the data logger using the Native Datalogger Computer-To-Computer language (CC-SAIL). Preliminary data </w:t>
      </w:r>
      <w:r w:rsidRPr="00500322">
        <w:rPr>
          <w:sz w:val="24"/>
        </w:rPr>
        <w:lastRenderedPageBreak/>
        <w:t>checks are performed automatically before data is stored on the DMDS server.</w:t>
      </w:r>
    </w:p>
    <w:p w14:paraId="505A6F6F" w14:textId="6C99F962" w:rsidR="00500322" w:rsidRPr="00500322" w:rsidRDefault="00500322" w:rsidP="00500322">
      <w:pPr>
        <w:pStyle w:val="ListParagraph"/>
        <w:rPr>
          <w:sz w:val="24"/>
        </w:rPr>
      </w:pPr>
    </w:p>
    <w:p w14:paraId="223BC2CB" w14:textId="036B8F05" w:rsidR="00500322" w:rsidRPr="00500322" w:rsidRDefault="00500322" w:rsidP="00500322">
      <w:pPr>
        <w:pStyle w:val="ListParagraph"/>
        <w:numPr>
          <w:ilvl w:val="0"/>
          <w:numId w:val="6"/>
        </w:numPr>
        <w:rPr>
          <w:sz w:val="24"/>
        </w:rPr>
      </w:pPr>
      <w:r w:rsidRPr="00500322">
        <w:rPr>
          <w:sz w:val="24"/>
        </w:rPr>
        <w:t>The data is decoded, checked for errors, processed, and stored in a database. The DMDS serve has a mirror backed for disaster recovery. The raw data can also be reloaded if a needed, such as accidental deletion of processed numbers or erroneous slope, intercept, offset applied to data.</w:t>
      </w:r>
    </w:p>
    <w:p w14:paraId="234D9FEE" w14:textId="7C06CCC3" w:rsidR="00FE1B7A" w:rsidRPr="00FE1B7A" w:rsidRDefault="00FE1B7A" w:rsidP="00025140">
      <w:pPr>
        <w:keepNext/>
        <w:widowControl w:val="0"/>
        <w:numPr>
          <w:ilvl w:val="0"/>
          <w:numId w:val="6"/>
        </w:numPr>
        <w:spacing w:before="120" w:after="120" w:line="240" w:lineRule="auto"/>
        <w:outlineLvl w:val="1"/>
        <w:rPr>
          <w:rFonts w:ascii="Times New Roman" w:eastAsia="Times New Roman" w:hAnsi="Times New Roman" w:cs="Times New Roman"/>
          <w:sz w:val="24"/>
          <w:szCs w:val="20"/>
        </w:rPr>
      </w:pPr>
      <w:r w:rsidRPr="00FE1B7A">
        <w:rPr>
          <w:rFonts w:ascii="Times New Roman" w:eastAsia="Times New Roman" w:hAnsi="Times New Roman" w:cs="Times New Roman"/>
          <w:sz w:val="24"/>
          <w:szCs w:val="20"/>
        </w:rPr>
        <w:t xml:space="preserve">Each business day, the AMS </w:t>
      </w:r>
      <w:r w:rsidR="00A018D7">
        <w:rPr>
          <w:rFonts w:ascii="Times New Roman" w:eastAsia="Times New Roman" w:hAnsi="Times New Roman" w:cs="Times New Roman"/>
          <w:sz w:val="24"/>
          <w:szCs w:val="20"/>
        </w:rPr>
        <w:t>DMDS</w:t>
      </w:r>
      <w:r w:rsidRPr="00FE1B7A">
        <w:rPr>
          <w:rFonts w:ascii="Times New Roman" w:eastAsia="Times New Roman" w:hAnsi="Times New Roman" w:cs="Times New Roman"/>
          <w:sz w:val="24"/>
          <w:szCs w:val="20"/>
        </w:rPr>
        <w:t xml:space="preserve"> Administrator will check the monitoring data database to ensure that all data were polled and transmitted successfully from each monitoring station and stored on </w:t>
      </w:r>
      <w:r w:rsidR="00A018D7">
        <w:rPr>
          <w:rFonts w:ascii="Times New Roman" w:eastAsia="Times New Roman" w:hAnsi="Times New Roman" w:cs="Times New Roman"/>
          <w:sz w:val="24"/>
          <w:szCs w:val="20"/>
        </w:rPr>
        <w:t>DMDS</w:t>
      </w:r>
      <w:r w:rsidRPr="00FE1B7A">
        <w:rPr>
          <w:rFonts w:ascii="Times New Roman" w:eastAsia="Times New Roman" w:hAnsi="Times New Roman" w:cs="Times New Roman"/>
          <w:sz w:val="24"/>
          <w:szCs w:val="20"/>
        </w:rPr>
        <w:t xml:space="preserve">. In case of missing data, </w:t>
      </w:r>
      <w:r w:rsidR="0097702F">
        <w:rPr>
          <w:rFonts w:ascii="Times New Roman" w:eastAsia="Times New Roman" w:hAnsi="Times New Roman" w:cs="Times New Roman"/>
          <w:sz w:val="24"/>
          <w:szCs w:val="20"/>
        </w:rPr>
        <w:t>a re-poll can be initiated to backfill the data.</w:t>
      </w:r>
    </w:p>
    <w:p w14:paraId="1E73722D" w14:textId="5F076499" w:rsidR="0097702F" w:rsidRPr="0097702F" w:rsidRDefault="00FE1B7A" w:rsidP="0097702F">
      <w:pPr>
        <w:pStyle w:val="ListParagraph"/>
        <w:numPr>
          <w:ilvl w:val="0"/>
          <w:numId w:val="6"/>
        </w:numPr>
        <w:rPr>
          <w:sz w:val="24"/>
        </w:rPr>
      </w:pPr>
      <w:r w:rsidRPr="0097702F">
        <w:rPr>
          <w:sz w:val="24"/>
        </w:rPr>
        <w:t xml:space="preserve">Approximately </w:t>
      </w:r>
      <w:r w:rsidR="0097702F" w:rsidRPr="0097702F">
        <w:rPr>
          <w:sz w:val="24"/>
        </w:rPr>
        <w:t>one</w:t>
      </w:r>
      <w:r w:rsidRPr="0097702F">
        <w:rPr>
          <w:sz w:val="24"/>
        </w:rPr>
        <w:t xml:space="preserve"> to </w:t>
      </w:r>
      <w:r w:rsidR="0097702F" w:rsidRPr="0097702F">
        <w:rPr>
          <w:sz w:val="24"/>
        </w:rPr>
        <w:t>four</w:t>
      </w:r>
      <w:r w:rsidRPr="0097702F">
        <w:rPr>
          <w:sz w:val="24"/>
        </w:rPr>
        <w:t xml:space="preserve"> weeks after the end of a month, AMS staff will initiate the data verification procedure. AMS staff </w:t>
      </w:r>
      <w:r w:rsidR="0097702F" w:rsidRPr="0097702F">
        <w:rPr>
          <w:sz w:val="24"/>
        </w:rPr>
        <w:t xml:space="preserve">review and flag raw data and document data verification within the </w:t>
      </w:r>
      <w:r w:rsidR="00A018D7" w:rsidRPr="0097702F">
        <w:rPr>
          <w:sz w:val="24"/>
        </w:rPr>
        <w:t>DMDS</w:t>
      </w:r>
      <w:r w:rsidR="0097702F" w:rsidRPr="0097702F">
        <w:rPr>
          <w:sz w:val="24"/>
        </w:rPr>
        <w:t>. The DMDS requires a log entry when any changes are made to the data. The logs document who verified the data, changes made, and a date/time when this occurred (see AMB SOP “Meteorological Parameters Data Validation”).</w:t>
      </w:r>
    </w:p>
    <w:p w14:paraId="533B4DF5" w14:textId="32853219" w:rsidR="00FE1B7A" w:rsidRPr="00FE1B7A" w:rsidRDefault="00FE1B7A" w:rsidP="00025140">
      <w:pPr>
        <w:keepNext/>
        <w:widowControl w:val="0"/>
        <w:numPr>
          <w:ilvl w:val="0"/>
          <w:numId w:val="6"/>
        </w:numPr>
        <w:spacing w:before="120" w:after="120" w:line="240" w:lineRule="auto"/>
        <w:outlineLvl w:val="1"/>
        <w:rPr>
          <w:rFonts w:ascii="Times New Roman" w:eastAsia="Times New Roman" w:hAnsi="Times New Roman" w:cs="Times New Roman"/>
          <w:sz w:val="24"/>
          <w:szCs w:val="20"/>
        </w:rPr>
      </w:pPr>
      <w:r w:rsidRPr="00FE1B7A">
        <w:rPr>
          <w:rFonts w:ascii="Times New Roman" w:eastAsia="Times New Roman" w:hAnsi="Times New Roman" w:cs="Times New Roman"/>
          <w:sz w:val="24"/>
          <w:szCs w:val="20"/>
        </w:rPr>
        <w:t>Once the data ha</w:t>
      </w:r>
      <w:r w:rsidR="00F24725">
        <w:rPr>
          <w:rFonts w:ascii="Times New Roman" w:eastAsia="Times New Roman" w:hAnsi="Times New Roman" w:cs="Times New Roman"/>
          <w:sz w:val="24"/>
          <w:szCs w:val="20"/>
        </w:rPr>
        <w:t>ve</w:t>
      </w:r>
      <w:r w:rsidRPr="00FE1B7A">
        <w:rPr>
          <w:rFonts w:ascii="Times New Roman" w:eastAsia="Times New Roman" w:hAnsi="Times New Roman" w:cs="Times New Roman"/>
          <w:sz w:val="24"/>
          <w:szCs w:val="20"/>
        </w:rPr>
        <w:t xml:space="preserve"> been verified, AMS staff will inform the QAS program coordinator via e-mail that verified data </w:t>
      </w:r>
      <w:r w:rsidR="00F24725">
        <w:rPr>
          <w:rFonts w:ascii="Times New Roman" w:eastAsia="Times New Roman" w:hAnsi="Times New Roman" w:cs="Times New Roman"/>
          <w:sz w:val="24"/>
          <w:szCs w:val="20"/>
        </w:rPr>
        <w:t>are</w:t>
      </w:r>
      <w:r w:rsidRPr="00FE1B7A">
        <w:rPr>
          <w:rFonts w:ascii="Times New Roman" w:eastAsia="Times New Roman" w:hAnsi="Times New Roman" w:cs="Times New Roman"/>
          <w:sz w:val="24"/>
          <w:szCs w:val="20"/>
        </w:rPr>
        <w:t xml:space="preserve"> ready for validation.</w:t>
      </w:r>
    </w:p>
    <w:p w14:paraId="252AA2B9" w14:textId="28D2D825" w:rsidR="00FE1B7A" w:rsidRPr="00FE1B7A" w:rsidRDefault="00FE1B7A" w:rsidP="00025140">
      <w:pPr>
        <w:keepNext/>
        <w:widowControl w:val="0"/>
        <w:numPr>
          <w:ilvl w:val="0"/>
          <w:numId w:val="6"/>
        </w:numPr>
        <w:spacing w:before="120" w:after="120" w:line="240" w:lineRule="auto"/>
        <w:outlineLvl w:val="1"/>
        <w:rPr>
          <w:rFonts w:ascii="Times New Roman" w:eastAsia="Times New Roman" w:hAnsi="Times New Roman" w:cs="Times New Roman"/>
          <w:sz w:val="24"/>
          <w:szCs w:val="20"/>
        </w:rPr>
      </w:pPr>
      <w:r w:rsidRPr="00FE1B7A">
        <w:rPr>
          <w:rFonts w:ascii="Times New Roman" w:eastAsia="Times New Roman" w:hAnsi="Times New Roman" w:cs="Times New Roman"/>
          <w:sz w:val="24"/>
          <w:szCs w:val="20"/>
        </w:rPr>
        <w:t xml:space="preserve">The QAS program coordinator logs the date that the verified data has been sent to the QAS and then informs </w:t>
      </w:r>
      <w:r w:rsidR="0057345C">
        <w:rPr>
          <w:rFonts w:ascii="Times New Roman" w:eastAsia="Times New Roman" w:hAnsi="Times New Roman" w:cs="Times New Roman"/>
          <w:sz w:val="24"/>
          <w:szCs w:val="20"/>
        </w:rPr>
        <w:t xml:space="preserve">assigned </w:t>
      </w:r>
      <w:r w:rsidRPr="00FE1B7A">
        <w:rPr>
          <w:rFonts w:ascii="Times New Roman" w:eastAsia="Times New Roman" w:hAnsi="Times New Roman" w:cs="Times New Roman"/>
          <w:sz w:val="24"/>
          <w:szCs w:val="20"/>
        </w:rPr>
        <w:t>QAS environmental manager via e-mail that data is ready for validation. The QAS environmental manager has 15 business days to complete the validation process.</w:t>
      </w:r>
    </w:p>
    <w:p w14:paraId="6FB14A34" w14:textId="4510FFA0" w:rsidR="00FE1B7A" w:rsidRPr="00FE1B7A" w:rsidRDefault="00FE1B7A" w:rsidP="00025140">
      <w:pPr>
        <w:keepNext/>
        <w:widowControl w:val="0"/>
        <w:numPr>
          <w:ilvl w:val="0"/>
          <w:numId w:val="6"/>
        </w:numPr>
        <w:spacing w:before="120" w:after="120" w:line="240" w:lineRule="auto"/>
        <w:outlineLvl w:val="1"/>
        <w:rPr>
          <w:rFonts w:ascii="Times New Roman" w:eastAsia="Times New Roman" w:hAnsi="Times New Roman" w:cs="Times New Roman"/>
          <w:sz w:val="24"/>
          <w:szCs w:val="20"/>
        </w:rPr>
      </w:pPr>
      <w:r w:rsidRPr="00FE1B7A">
        <w:rPr>
          <w:rFonts w:ascii="Times New Roman" w:eastAsia="Times New Roman" w:hAnsi="Times New Roman" w:cs="Times New Roman"/>
          <w:sz w:val="24"/>
          <w:szCs w:val="20"/>
        </w:rPr>
        <w:t xml:space="preserve">The QAS environmental manager logs into the </w:t>
      </w:r>
      <w:r w:rsidR="00A018D7">
        <w:rPr>
          <w:rFonts w:ascii="Times New Roman" w:eastAsia="Times New Roman" w:hAnsi="Times New Roman" w:cs="Times New Roman"/>
          <w:sz w:val="24"/>
          <w:szCs w:val="20"/>
        </w:rPr>
        <w:t>DMDS</w:t>
      </w:r>
      <w:r w:rsidRPr="00FE1B7A">
        <w:rPr>
          <w:rFonts w:ascii="Times New Roman" w:eastAsia="Times New Roman" w:hAnsi="Times New Roman" w:cs="Times New Roman"/>
          <w:sz w:val="24"/>
          <w:szCs w:val="20"/>
        </w:rPr>
        <w:t xml:space="preserve"> server (read access only) and performs an audit on the data (validation process) using the various </w:t>
      </w:r>
      <w:r w:rsidR="00A018D7">
        <w:rPr>
          <w:rFonts w:ascii="Times New Roman" w:eastAsia="Times New Roman" w:hAnsi="Times New Roman" w:cs="Times New Roman"/>
          <w:sz w:val="24"/>
          <w:szCs w:val="20"/>
        </w:rPr>
        <w:t>DMDS</w:t>
      </w:r>
      <w:r w:rsidRPr="00FE1B7A">
        <w:rPr>
          <w:rFonts w:ascii="Times New Roman" w:eastAsia="Times New Roman" w:hAnsi="Times New Roman" w:cs="Times New Roman"/>
          <w:sz w:val="24"/>
          <w:szCs w:val="20"/>
        </w:rPr>
        <w:t xml:space="preserve"> reports. The validation process is documented on a Validation Check form, which is stored on the </w:t>
      </w:r>
      <w:r w:rsidR="0057345C">
        <w:rPr>
          <w:rFonts w:ascii="Times New Roman" w:eastAsia="Times New Roman" w:hAnsi="Times New Roman" w:cs="Times New Roman"/>
          <w:sz w:val="24"/>
          <w:szCs w:val="20"/>
        </w:rPr>
        <w:t xml:space="preserve">AMB </w:t>
      </w:r>
      <w:r w:rsidRPr="00FE1B7A">
        <w:rPr>
          <w:rFonts w:ascii="Times New Roman" w:eastAsia="Times New Roman" w:hAnsi="Times New Roman" w:cs="Times New Roman"/>
          <w:sz w:val="24"/>
          <w:szCs w:val="20"/>
        </w:rPr>
        <w:t>shared drive.</w:t>
      </w:r>
    </w:p>
    <w:p w14:paraId="7F78932A" w14:textId="438A9F6A" w:rsidR="00FE1B7A" w:rsidRPr="00FE1B7A" w:rsidRDefault="00FE1B7A" w:rsidP="00025140">
      <w:pPr>
        <w:keepNext/>
        <w:widowControl w:val="0"/>
        <w:numPr>
          <w:ilvl w:val="0"/>
          <w:numId w:val="6"/>
        </w:numPr>
        <w:spacing w:before="120" w:after="120" w:line="240" w:lineRule="auto"/>
        <w:outlineLvl w:val="1"/>
        <w:rPr>
          <w:rFonts w:ascii="Times New Roman" w:eastAsia="Times New Roman" w:hAnsi="Times New Roman" w:cs="Times New Roman"/>
          <w:sz w:val="24"/>
          <w:szCs w:val="20"/>
        </w:rPr>
      </w:pPr>
      <w:r w:rsidRPr="00FE1B7A">
        <w:rPr>
          <w:rFonts w:ascii="Times New Roman" w:eastAsia="Times New Roman" w:hAnsi="Times New Roman" w:cs="Times New Roman"/>
          <w:sz w:val="24"/>
          <w:szCs w:val="20"/>
        </w:rPr>
        <w:t xml:space="preserve">If data issues arise during the validation process, the issues are sent to the </w:t>
      </w:r>
      <w:r w:rsidR="00A307D4">
        <w:rPr>
          <w:rFonts w:ascii="Times New Roman" w:eastAsia="Times New Roman" w:hAnsi="Times New Roman" w:cs="Times New Roman"/>
          <w:sz w:val="24"/>
          <w:szCs w:val="20"/>
        </w:rPr>
        <w:t xml:space="preserve">appropriate </w:t>
      </w:r>
      <w:r w:rsidRPr="00FE1B7A">
        <w:rPr>
          <w:rFonts w:ascii="Times New Roman" w:eastAsia="Times New Roman" w:hAnsi="Times New Roman" w:cs="Times New Roman"/>
          <w:sz w:val="24"/>
          <w:szCs w:val="20"/>
        </w:rPr>
        <w:t xml:space="preserve">AMS </w:t>
      </w:r>
      <w:r w:rsidR="00A307D4">
        <w:rPr>
          <w:rFonts w:ascii="Times New Roman" w:eastAsia="Times New Roman" w:hAnsi="Times New Roman" w:cs="Times New Roman"/>
          <w:sz w:val="24"/>
          <w:szCs w:val="20"/>
        </w:rPr>
        <w:t xml:space="preserve">staff member </w:t>
      </w:r>
      <w:r w:rsidRPr="00FE1B7A">
        <w:rPr>
          <w:rFonts w:ascii="Times New Roman" w:eastAsia="Times New Roman" w:hAnsi="Times New Roman" w:cs="Times New Roman"/>
          <w:sz w:val="24"/>
          <w:szCs w:val="20"/>
        </w:rPr>
        <w:t>for correction or additional information. Any data correct</w:t>
      </w:r>
      <w:r w:rsidR="008572A4">
        <w:rPr>
          <w:rFonts w:ascii="Times New Roman" w:eastAsia="Times New Roman" w:hAnsi="Times New Roman" w:cs="Times New Roman"/>
          <w:sz w:val="24"/>
          <w:szCs w:val="20"/>
        </w:rPr>
        <w:t>ions</w:t>
      </w:r>
      <w:r w:rsidRPr="00FE1B7A">
        <w:rPr>
          <w:rFonts w:ascii="Times New Roman" w:eastAsia="Times New Roman" w:hAnsi="Times New Roman" w:cs="Times New Roman"/>
          <w:sz w:val="24"/>
          <w:szCs w:val="20"/>
        </w:rPr>
        <w:t xml:space="preserve"> will be noted in the validator logs.</w:t>
      </w:r>
    </w:p>
    <w:p w14:paraId="4FB2B036" w14:textId="0DCEA277" w:rsidR="00FE1B7A" w:rsidRPr="00FE1B7A" w:rsidRDefault="00FE1B7A" w:rsidP="00025140">
      <w:pPr>
        <w:keepNext/>
        <w:widowControl w:val="0"/>
        <w:numPr>
          <w:ilvl w:val="0"/>
          <w:numId w:val="6"/>
        </w:numPr>
        <w:spacing w:before="120" w:after="120" w:line="240" w:lineRule="auto"/>
        <w:outlineLvl w:val="1"/>
        <w:rPr>
          <w:rFonts w:ascii="Times New Roman" w:eastAsia="Times New Roman" w:hAnsi="Times New Roman" w:cs="Times New Roman"/>
          <w:sz w:val="24"/>
          <w:szCs w:val="20"/>
        </w:rPr>
      </w:pPr>
      <w:r w:rsidRPr="00FE1B7A">
        <w:rPr>
          <w:rFonts w:ascii="Times New Roman" w:eastAsia="Times New Roman" w:hAnsi="Times New Roman" w:cs="Times New Roman"/>
          <w:sz w:val="24"/>
          <w:szCs w:val="20"/>
        </w:rPr>
        <w:t xml:space="preserve">Once the validation review is complete, the QAS environmental manager will </w:t>
      </w:r>
      <w:r w:rsidR="008572A4">
        <w:rPr>
          <w:rFonts w:ascii="Times New Roman" w:eastAsia="Times New Roman" w:hAnsi="Times New Roman" w:cs="Times New Roman"/>
          <w:sz w:val="24"/>
          <w:szCs w:val="20"/>
        </w:rPr>
        <w:t xml:space="preserve">electronically </w:t>
      </w:r>
      <w:r w:rsidRPr="00FE1B7A">
        <w:rPr>
          <w:rFonts w:ascii="Times New Roman" w:eastAsia="Times New Roman" w:hAnsi="Times New Roman" w:cs="Times New Roman"/>
          <w:sz w:val="24"/>
          <w:szCs w:val="20"/>
        </w:rPr>
        <w:t>initial and date the Validation Check form. The QAS environmental manager informs the QAS program coordinator via e-mail that the data validation is complete.</w:t>
      </w:r>
    </w:p>
    <w:p w14:paraId="151EEE7F" w14:textId="6420D530" w:rsidR="00FE1B7A" w:rsidRPr="00FE1B7A" w:rsidRDefault="00FE1B7A" w:rsidP="00025140">
      <w:pPr>
        <w:keepNext/>
        <w:widowControl w:val="0"/>
        <w:numPr>
          <w:ilvl w:val="0"/>
          <w:numId w:val="6"/>
        </w:numPr>
        <w:spacing w:before="120" w:after="120" w:line="240" w:lineRule="auto"/>
        <w:outlineLvl w:val="1"/>
        <w:rPr>
          <w:rFonts w:ascii="Times New Roman" w:eastAsia="Times New Roman" w:hAnsi="Times New Roman" w:cs="Times New Roman"/>
          <w:sz w:val="24"/>
          <w:szCs w:val="20"/>
        </w:rPr>
      </w:pPr>
      <w:r w:rsidRPr="00FE1B7A">
        <w:rPr>
          <w:rFonts w:ascii="Times New Roman" w:eastAsia="Times New Roman" w:hAnsi="Times New Roman" w:cs="Times New Roman"/>
          <w:sz w:val="24"/>
          <w:szCs w:val="20"/>
        </w:rPr>
        <w:t>The QAS program coordinator will log the data validation completion date and inform</w:t>
      </w:r>
      <w:r w:rsidR="00BA4F71">
        <w:rPr>
          <w:rFonts w:ascii="Times New Roman" w:eastAsia="Times New Roman" w:hAnsi="Times New Roman" w:cs="Times New Roman"/>
          <w:sz w:val="24"/>
          <w:szCs w:val="20"/>
        </w:rPr>
        <w:t>s</w:t>
      </w:r>
      <w:r w:rsidRPr="00FE1B7A">
        <w:rPr>
          <w:rFonts w:ascii="Times New Roman" w:eastAsia="Times New Roman" w:hAnsi="Times New Roman" w:cs="Times New Roman"/>
          <w:sz w:val="24"/>
          <w:szCs w:val="20"/>
        </w:rPr>
        <w:t xml:space="preserve"> the AMS AQS administrator via email that the data review process is completed by the QAS.</w:t>
      </w:r>
    </w:p>
    <w:p w14:paraId="54936C2E" w14:textId="77777777" w:rsidR="00BA4F71" w:rsidRPr="00BA4F71" w:rsidRDefault="00BA4F71" w:rsidP="00BA4F71">
      <w:pPr>
        <w:pStyle w:val="ListParagraph"/>
        <w:numPr>
          <w:ilvl w:val="0"/>
          <w:numId w:val="6"/>
        </w:numPr>
        <w:rPr>
          <w:sz w:val="24"/>
        </w:rPr>
      </w:pPr>
      <w:r w:rsidRPr="00BA4F71">
        <w:rPr>
          <w:sz w:val="24"/>
        </w:rPr>
        <w:t>The AMS AQS administrator downloads the validated data from the DMDS and submits the data to AQS.</w:t>
      </w:r>
    </w:p>
    <w:p w14:paraId="5EB040AC" w14:textId="02ECD51E" w:rsidR="00FE1B7A" w:rsidRDefault="00FE1B7A" w:rsidP="00025140">
      <w:pPr>
        <w:keepNext/>
        <w:widowControl w:val="0"/>
        <w:numPr>
          <w:ilvl w:val="0"/>
          <w:numId w:val="6"/>
        </w:numPr>
        <w:spacing w:before="120" w:after="120" w:line="240" w:lineRule="auto"/>
        <w:outlineLvl w:val="1"/>
        <w:rPr>
          <w:rFonts w:ascii="Times New Roman" w:eastAsia="Times New Roman" w:hAnsi="Times New Roman" w:cs="Times New Roman"/>
          <w:sz w:val="24"/>
          <w:szCs w:val="20"/>
        </w:rPr>
      </w:pPr>
      <w:r w:rsidRPr="00FE1B7A">
        <w:rPr>
          <w:rFonts w:ascii="Times New Roman" w:eastAsia="Times New Roman" w:hAnsi="Times New Roman" w:cs="Times New Roman"/>
          <w:sz w:val="24"/>
          <w:szCs w:val="20"/>
        </w:rPr>
        <w:t xml:space="preserve">The AMS AQS administrator generates an AQS report on the </w:t>
      </w:r>
      <w:r w:rsidR="00A018D7">
        <w:rPr>
          <w:rFonts w:ascii="Times New Roman" w:eastAsia="Times New Roman" w:hAnsi="Times New Roman" w:cs="Times New Roman"/>
          <w:sz w:val="24"/>
          <w:szCs w:val="20"/>
        </w:rPr>
        <w:t>DMDS</w:t>
      </w:r>
      <w:r w:rsidRPr="00FE1B7A">
        <w:rPr>
          <w:rFonts w:ascii="Times New Roman" w:eastAsia="Times New Roman" w:hAnsi="Times New Roman" w:cs="Times New Roman"/>
          <w:sz w:val="24"/>
          <w:szCs w:val="20"/>
        </w:rPr>
        <w:t xml:space="preserve"> server. The AQS </w:t>
      </w:r>
      <w:r w:rsidRPr="00FE1B7A">
        <w:rPr>
          <w:rFonts w:ascii="Times New Roman" w:eastAsia="Times New Roman" w:hAnsi="Times New Roman" w:cs="Times New Roman"/>
          <w:sz w:val="24"/>
          <w:szCs w:val="20"/>
        </w:rPr>
        <w:lastRenderedPageBreak/>
        <w:t>report is reviewed for accuracy and submit</w:t>
      </w:r>
      <w:r w:rsidR="008572A4">
        <w:rPr>
          <w:rFonts w:ascii="Times New Roman" w:eastAsia="Times New Roman" w:hAnsi="Times New Roman" w:cs="Times New Roman"/>
          <w:sz w:val="24"/>
          <w:szCs w:val="20"/>
        </w:rPr>
        <w:t>ted</w:t>
      </w:r>
      <w:r w:rsidRPr="00FE1B7A">
        <w:rPr>
          <w:rFonts w:ascii="Times New Roman" w:eastAsia="Times New Roman" w:hAnsi="Times New Roman" w:cs="Times New Roman"/>
          <w:sz w:val="24"/>
          <w:szCs w:val="20"/>
        </w:rPr>
        <w:t xml:space="preserve"> to AQS.</w:t>
      </w:r>
    </w:p>
    <w:p w14:paraId="2DB2D46D" w14:textId="67646424" w:rsidR="00FE1B7A" w:rsidRPr="00FE1B7A" w:rsidRDefault="00FE1B7A" w:rsidP="00025140">
      <w:pPr>
        <w:keepNext/>
        <w:spacing w:before="120" w:after="120" w:line="240" w:lineRule="auto"/>
        <w:outlineLvl w:val="1"/>
        <w:rPr>
          <w:rFonts w:ascii="Times New Roman" w:hAnsi="Times New Roman" w:cs="Times New Roman"/>
          <w:sz w:val="24"/>
        </w:rPr>
      </w:pPr>
      <w:r w:rsidRPr="00FE1B7A">
        <w:rPr>
          <w:rFonts w:ascii="Times New Roman" w:hAnsi="Times New Roman" w:cs="Times New Roman"/>
          <w:sz w:val="24"/>
        </w:rPr>
        <w:t xml:space="preserve">Annually, the AMS will verify each data logger’s </w:t>
      </w:r>
      <w:r w:rsidR="008572A4">
        <w:rPr>
          <w:rFonts w:ascii="Times New Roman" w:hAnsi="Times New Roman" w:cs="Times New Roman"/>
          <w:sz w:val="24"/>
        </w:rPr>
        <w:t xml:space="preserve">channel </w:t>
      </w:r>
      <w:r w:rsidR="000533EB">
        <w:rPr>
          <w:rFonts w:ascii="Times New Roman" w:hAnsi="Times New Roman" w:cs="Times New Roman"/>
          <w:sz w:val="24"/>
        </w:rPr>
        <w:t xml:space="preserve">voltage </w:t>
      </w:r>
      <w:r w:rsidR="008572A4">
        <w:rPr>
          <w:rFonts w:ascii="Times New Roman" w:hAnsi="Times New Roman" w:cs="Times New Roman"/>
          <w:sz w:val="24"/>
        </w:rPr>
        <w:t xml:space="preserve">input </w:t>
      </w:r>
      <w:r w:rsidR="000533EB">
        <w:rPr>
          <w:rFonts w:ascii="Times New Roman" w:hAnsi="Times New Roman" w:cs="Times New Roman"/>
          <w:sz w:val="24"/>
        </w:rPr>
        <w:t xml:space="preserve">against an NIST </w:t>
      </w:r>
      <w:r w:rsidRPr="00FE1B7A">
        <w:rPr>
          <w:rFonts w:ascii="Times New Roman" w:hAnsi="Times New Roman" w:cs="Times New Roman"/>
          <w:sz w:val="24"/>
        </w:rPr>
        <w:t xml:space="preserve">certified power supply. For </w:t>
      </w:r>
      <w:r w:rsidR="000533EB">
        <w:rPr>
          <w:rFonts w:ascii="Times New Roman" w:hAnsi="Times New Roman" w:cs="Times New Roman"/>
          <w:sz w:val="24"/>
        </w:rPr>
        <w:t xml:space="preserve">sites which use digital, </w:t>
      </w:r>
      <w:r w:rsidRPr="00FE1B7A">
        <w:rPr>
          <w:rFonts w:ascii="Times New Roman" w:hAnsi="Times New Roman" w:cs="Times New Roman"/>
          <w:sz w:val="24"/>
        </w:rPr>
        <w:t xml:space="preserve">25% of those </w:t>
      </w:r>
      <w:r w:rsidR="000533EB">
        <w:rPr>
          <w:rFonts w:ascii="Times New Roman" w:hAnsi="Times New Roman" w:cs="Times New Roman"/>
          <w:sz w:val="24"/>
        </w:rPr>
        <w:t xml:space="preserve">sites </w:t>
      </w:r>
      <w:r w:rsidRPr="00FE1B7A">
        <w:rPr>
          <w:rFonts w:ascii="Times New Roman" w:hAnsi="Times New Roman" w:cs="Times New Roman"/>
          <w:sz w:val="24"/>
        </w:rPr>
        <w:t xml:space="preserve">have the raw data from the data logger compared with the five minute </w:t>
      </w:r>
      <w:r w:rsidR="000533EB">
        <w:rPr>
          <w:rFonts w:ascii="Times New Roman" w:hAnsi="Times New Roman" w:cs="Times New Roman"/>
          <w:sz w:val="24"/>
        </w:rPr>
        <w:t xml:space="preserve">and hourly analog values downloaded from the sensor. </w:t>
      </w:r>
      <w:r w:rsidRPr="00FE1B7A">
        <w:rPr>
          <w:rFonts w:ascii="Times New Roman" w:hAnsi="Times New Roman" w:cs="Times New Roman"/>
          <w:sz w:val="24"/>
        </w:rPr>
        <w:t>Both procedures help ensure an accurate collection of data by testing the acceptability of the hardware and software configurations.</w:t>
      </w:r>
    </w:p>
    <w:p w14:paraId="408C141E" w14:textId="31BDB3DB" w:rsidR="004B0D79" w:rsidRPr="004B0D79" w:rsidRDefault="004B0D79" w:rsidP="00025140">
      <w:pPr>
        <w:keepNext/>
        <w:spacing w:before="120" w:after="120" w:line="240" w:lineRule="auto"/>
        <w:outlineLvl w:val="1"/>
        <w:rPr>
          <w:rFonts w:ascii="Times New Roman" w:hAnsi="Times New Roman" w:cs="Times New Roman"/>
          <w:sz w:val="24"/>
        </w:rPr>
      </w:pPr>
      <w:r w:rsidRPr="004B0D79">
        <w:rPr>
          <w:rFonts w:ascii="Times New Roman" w:hAnsi="Times New Roman" w:cs="Times New Roman"/>
          <w:sz w:val="24"/>
        </w:rPr>
        <w:t xml:space="preserve">Quarterly verified and validated data is submitted to the AQS within 90 days after the quarter is complete. Ambient data </w:t>
      </w:r>
      <w:r w:rsidR="00F24725">
        <w:rPr>
          <w:rFonts w:ascii="Times New Roman" w:hAnsi="Times New Roman" w:cs="Times New Roman"/>
          <w:sz w:val="24"/>
        </w:rPr>
        <w:t>are</w:t>
      </w:r>
      <w:r w:rsidRPr="004B0D79">
        <w:rPr>
          <w:rFonts w:ascii="Times New Roman" w:hAnsi="Times New Roman" w:cs="Times New Roman"/>
          <w:sz w:val="24"/>
        </w:rPr>
        <w:t xml:space="preserve"> made available to the IDEM website as it is being collected; </w:t>
      </w:r>
      <w:r w:rsidR="00F24725" w:rsidRPr="004B0D79">
        <w:rPr>
          <w:rFonts w:ascii="Times New Roman" w:hAnsi="Times New Roman" w:cs="Times New Roman"/>
          <w:sz w:val="24"/>
        </w:rPr>
        <w:t>therefore,</w:t>
      </w:r>
      <w:r w:rsidRPr="004B0D79">
        <w:rPr>
          <w:rFonts w:ascii="Times New Roman" w:hAnsi="Times New Roman" w:cs="Times New Roman"/>
          <w:sz w:val="24"/>
        </w:rPr>
        <w:t xml:space="preserve"> the data ha</w:t>
      </w:r>
      <w:r w:rsidR="00F24725">
        <w:rPr>
          <w:rFonts w:ascii="Times New Roman" w:hAnsi="Times New Roman" w:cs="Times New Roman"/>
          <w:sz w:val="24"/>
        </w:rPr>
        <w:t>ve</w:t>
      </w:r>
      <w:r w:rsidRPr="004B0D79">
        <w:rPr>
          <w:rFonts w:ascii="Times New Roman" w:hAnsi="Times New Roman" w:cs="Times New Roman"/>
          <w:sz w:val="24"/>
        </w:rPr>
        <w:t xml:space="preserve"> not initially had QC or QA checks performed. Data </w:t>
      </w:r>
      <w:r w:rsidR="00F24725">
        <w:rPr>
          <w:rFonts w:ascii="Times New Roman" w:hAnsi="Times New Roman" w:cs="Times New Roman"/>
          <w:sz w:val="24"/>
        </w:rPr>
        <w:t>are</w:t>
      </w:r>
      <w:r w:rsidRPr="004B0D79">
        <w:rPr>
          <w:rFonts w:ascii="Times New Roman" w:hAnsi="Times New Roman" w:cs="Times New Roman"/>
          <w:sz w:val="24"/>
        </w:rPr>
        <w:t xml:space="preserve"> also provided to AIRNOW as it is being collected.</w:t>
      </w:r>
    </w:p>
    <w:p w14:paraId="58EC976B" w14:textId="77C394B8" w:rsidR="00C9428C" w:rsidRDefault="00C9428C" w:rsidP="00025140">
      <w:pPr>
        <w:pStyle w:val="NoSpacing"/>
        <w:spacing w:before="120" w:after="120"/>
        <w:rPr>
          <w:rFonts w:ascii="Times New Roman" w:hAnsi="Times New Roman" w:cs="Times New Roman"/>
          <w:sz w:val="24"/>
          <w:szCs w:val="24"/>
        </w:rPr>
      </w:pPr>
      <w:r>
        <w:rPr>
          <w:rFonts w:ascii="Times New Roman" w:hAnsi="Times New Roman" w:cs="Times New Roman"/>
          <w:sz w:val="24"/>
          <w:szCs w:val="24"/>
        </w:rPr>
        <w:t xml:space="preserve">Data generated by the AMS(s) during </w:t>
      </w:r>
      <w:r w:rsidR="00D10ED9">
        <w:rPr>
          <w:rFonts w:ascii="Times New Roman" w:hAnsi="Times New Roman" w:cs="Times New Roman"/>
          <w:sz w:val="24"/>
          <w:szCs w:val="24"/>
        </w:rPr>
        <w:t>verifications/</w:t>
      </w:r>
      <w:r>
        <w:rPr>
          <w:rFonts w:ascii="Times New Roman" w:hAnsi="Times New Roman" w:cs="Times New Roman"/>
          <w:sz w:val="24"/>
          <w:szCs w:val="24"/>
        </w:rPr>
        <w:t>calibrations and by QAS during audits is entered into an excel</w:t>
      </w:r>
      <w:r w:rsidR="008572A4">
        <w:rPr>
          <w:rFonts w:ascii="Times New Roman" w:hAnsi="Times New Roman" w:cs="Times New Roman"/>
          <w:sz w:val="24"/>
          <w:szCs w:val="24"/>
        </w:rPr>
        <w:t>-based form</w:t>
      </w:r>
      <w:r>
        <w:rPr>
          <w:rFonts w:ascii="Times New Roman" w:hAnsi="Times New Roman" w:cs="Times New Roman"/>
          <w:sz w:val="24"/>
          <w:szCs w:val="24"/>
        </w:rPr>
        <w:t xml:space="preserve"> then stored on a shared computer drive.</w:t>
      </w:r>
    </w:p>
    <w:p w14:paraId="0779B985" w14:textId="77777777" w:rsidR="003309E4" w:rsidRPr="00BD636F" w:rsidRDefault="00BD636F" w:rsidP="00A018D7">
      <w:pPr>
        <w:keepNext/>
        <w:spacing w:before="120" w:after="120" w:line="240" w:lineRule="auto"/>
        <w:outlineLvl w:val="1"/>
        <w:rPr>
          <w:rFonts w:ascii="Times New Roman" w:hAnsi="Times New Roman" w:cs="Times New Roman"/>
          <w:b/>
          <w:sz w:val="24"/>
          <w:u w:val="single"/>
        </w:rPr>
      </w:pPr>
      <w:r w:rsidRPr="00BD636F">
        <w:rPr>
          <w:rFonts w:ascii="Times New Roman" w:hAnsi="Times New Roman" w:cs="Times New Roman"/>
          <w:b/>
          <w:sz w:val="24"/>
          <w:u w:val="single"/>
        </w:rPr>
        <w:t>Section 20:</w:t>
      </w:r>
      <w:r w:rsidR="00522D60" w:rsidRPr="00BD636F">
        <w:rPr>
          <w:rFonts w:ascii="Times New Roman" w:hAnsi="Times New Roman" w:cs="Times New Roman"/>
          <w:b/>
          <w:sz w:val="24"/>
          <w:u w:val="single"/>
        </w:rPr>
        <w:tab/>
      </w:r>
      <w:r w:rsidR="003309E4" w:rsidRPr="00BD636F">
        <w:rPr>
          <w:rFonts w:ascii="Times New Roman" w:hAnsi="Times New Roman" w:cs="Times New Roman"/>
          <w:b/>
          <w:sz w:val="24"/>
          <w:u w:val="single"/>
        </w:rPr>
        <w:t>Asses</w:t>
      </w:r>
      <w:r w:rsidR="00522D60" w:rsidRPr="00BD636F">
        <w:rPr>
          <w:rFonts w:ascii="Times New Roman" w:hAnsi="Times New Roman" w:cs="Times New Roman"/>
          <w:b/>
          <w:sz w:val="24"/>
          <w:u w:val="single"/>
        </w:rPr>
        <w:t>sments and Response Actions</w:t>
      </w:r>
    </w:p>
    <w:p w14:paraId="63CEC808" w14:textId="7861E5E4" w:rsidR="00FA7291" w:rsidRDefault="004E7048" w:rsidP="00A018D7">
      <w:pPr>
        <w:keepNext/>
        <w:spacing w:before="120" w:after="120" w:line="240" w:lineRule="auto"/>
        <w:outlineLvl w:val="1"/>
        <w:rPr>
          <w:rFonts w:ascii="Times New Roman" w:hAnsi="Times New Roman" w:cs="Times New Roman"/>
          <w:sz w:val="24"/>
        </w:rPr>
      </w:pPr>
      <w:r w:rsidRPr="004E7048">
        <w:rPr>
          <w:rFonts w:ascii="Times New Roman" w:hAnsi="Times New Roman" w:cs="Times New Roman"/>
          <w:sz w:val="24"/>
        </w:rPr>
        <w:t xml:space="preserve">Every monitoring project includes periodic assessments to provide continuing verification that the project is being performed according to the procedures developed in the QAPP, and that the data obtained meet the measurement quality and overall monitoring project objectives. This section details the assessments that will be performed, the personnel responsible, the frequency and the reports produced, as well as corrective actions taken based on the results of each assessment. </w:t>
      </w:r>
      <w:r w:rsidR="00FA7291">
        <w:rPr>
          <w:rFonts w:ascii="Times New Roman" w:hAnsi="Times New Roman" w:cs="Times New Roman"/>
          <w:sz w:val="24"/>
        </w:rPr>
        <w:t>IDEM utilizes several assessment procedures to identify and correct issues. The corrective action process m</w:t>
      </w:r>
      <w:r>
        <w:rPr>
          <w:rFonts w:ascii="Times New Roman" w:hAnsi="Times New Roman" w:cs="Times New Roman"/>
          <w:sz w:val="24"/>
        </w:rPr>
        <w:t>ust</w:t>
      </w:r>
      <w:r w:rsidR="00FA7291">
        <w:rPr>
          <w:rFonts w:ascii="Times New Roman" w:hAnsi="Times New Roman" w:cs="Times New Roman"/>
          <w:sz w:val="24"/>
        </w:rPr>
        <w:t xml:space="preserve"> </w:t>
      </w:r>
      <w:r>
        <w:rPr>
          <w:rFonts w:ascii="Times New Roman" w:hAnsi="Times New Roman" w:cs="Times New Roman"/>
          <w:sz w:val="24"/>
        </w:rPr>
        <w:t xml:space="preserve">either </w:t>
      </w:r>
      <w:r w:rsidR="00FA7291">
        <w:rPr>
          <w:rFonts w:ascii="Times New Roman" w:hAnsi="Times New Roman" w:cs="Times New Roman"/>
          <w:sz w:val="24"/>
        </w:rPr>
        <w:t xml:space="preserve">include formal </w:t>
      </w:r>
      <w:r>
        <w:rPr>
          <w:rFonts w:ascii="Times New Roman" w:hAnsi="Times New Roman" w:cs="Times New Roman"/>
          <w:sz w:val="24"/>
        </w:rPr>
        <w:t xml:space="preserve">communications </w:t>
      </w:r>
      <w:r w:rsidRPr="004E7048">
        <w:rPr>
          <w:rFonts w:ascii="Times New Roman" w:hAnsi="Times New Roman" w:cs="Times New Roman"/>
          <w:sz w:val="24"/>
        </w:rPr>
        <w:t xml:space="preserve">(e.g., official memoranda) </w:t>
      </w:r>
      <w:r>
        <w:rPr>
          <w:rFonts w:ascii="Times New Roman" w:hAnsi="Times New Roman" w:cs="Times New Roman"/>
          <w:sz w:val="24"/>
        </w:rPr>
        <w:t>or</w:t>
      </w:r>
      <w:r w:rsidR="00FA7291">
        <w:rPr>
          <w:rFonts w:ascii="Times New Roman" w:hAnsi="Times New Roman" w:cs="Times New Roman"/>
          <w:sz w:val="24"/>
        </w:rPr>
        <w:t xml:space="preserve"> informal communication </w:t>
      </w:r>
      <w:r w:rsidRPr="004E7048">
        <w:rPr>
          <w:rFonts w:ascii="Times New Roman" w:hAnsi="Times New Roman" w:cs="Times New Roman"/>
          <w:sz w:val="24"/>
        </w:rPr>
        <w:t xml:space="preserve">(e.g., e-mail messaging) </w:t>
      </w:r>
      <w:r w:rsidR="00FA7291">
        <w:rPr>
          <w:rFonts w:ascii="Times New Roman" w:hAnsi="Times New Roman" w:cs="Times New Roman"/>
          <w:sz w:val="24"/>
        </w:rPr>
        <w:t xml:space="preserve">and </w:t>
      </w:r>
      <w:r w:rsidRPr="004E7048">
        <w:rPr>
          <w:rFonts w:ascii="Times New Roman" w:hAnsi="Times New Roman" w:cs="Times New Roman"/>
          <w:sz w:val="24"/>
        </w:rPr>
        <w:t xml:space="preserve">with responses provided as formal or informal communications. Verbal communication can be used to initiate the corrective action or acknowledge completion of the corrective action but must be followed up with written communication for documentation purposes (see </w:t>
      </w:r>
      <w:r w:rsidR="003941FD">
        <w:rPr>
          <w:rFonts w:ascii="Times New Roman" w:hAnsi="Times New Roman" w:cs="Times New Roman"/>
          <w:sz w:val="24"/>
        </w:rPr>
        <w:t>T</w:t>
      </w:r>
      <w:r w:rsidRPr="004E7048">
        <w:rPr>
          <w:rFonts w:ascii="Times New Roman" w:hAnsi="Times New Roman" w:cs="Times New Roman"/>
          <w:sz w:val="24"/>
        </w:rPr>
        <w:t>able 1</w:t>
      </w:r>
      <w:r>
        <w:rPr>
          <w:rFonts w:ascii="Times New Roman" w:hAnsi="Times New Roman" w:cs="Times New Roman"/>
          <w:sz w:val="24"/>
        </w:rPr>
        <w:t>4</w:t>
      </w:r>
      <w:r w:rsidRPr="004E7048">
        <w:rPr>
          <w:rFonts w:ascii="Times New Roman" w:hAnsi="Times New Roman" w:cs="Times New Roman"/>
          <w:sz w:val="24"/>
        </w:rPr>
        <w:t xml:space="preserve"> for a list of assessments). In any situation, it is the AMB goal to continue to collect valid data; however, there could be some instances where outside factors jeopardize the project, resulting in some data not being collected. The AMB does what it can to maintain continuous data collection as stated in this QAPP and will look for any possible solution to resolve issues.</w:t>
      </w:r>
    </w:p>
    <w:p w14:paraId="0EDCB4E6" w14:textId="7819F0CD" w:rsidR="00072F78" w:rsidRDefault="00072F78" w:rsidP="00072F78">
      <w:pPr>
        <w:pStyle w:val="NoSpacing"/>
        <w:rPr>
          <w:rFonts w:ascii="Times New Roman" w:hAnsi="Times New Roman" w:cs="Times New Roman"/>
          <w:b/>
          <w:sz w:val="24"/>
          <w:szCs w:val="24"/>
        </w:rPr>
      </w:pPr>
      <w:r w:rsidRPr="00072F78">
        <w:rPr>
          <w:rFonts w:ascii="Times New Roman" w:hAnsi="Times New Roman" w:cs="Times New Roman"/>
          <w:b/>
          <w:sz w:val="24"/>
          <w:szCs w:val="24"/>
        </w:rPr>
        <w:t xml:space="preserve">Table </w:t>
      </w:r>
      <w:r w:rsidR="00E543BB">
        <w:rPr>
          <w:rFonts w:ascii="Times New Roman" w:hAnsi="Times New Roman" w:cs="Times New Roman"/>
          <w:b/>
          <w:sz w:val="24"/>
          <w:szCs w:val="24"/>
        </w:rPr>
        <w:t>1</w:t>
      </w:r>
      <w:r w:rsidR="0010201B">
        <w:rPr>
          <w:rFonts w:ascii="Times New Roman" w:hAnsi="Times New Roman" w:cs="Times New Roman"/>
          <w:b/>
          <w:sz w:val="24"/>
          <w:szCs w:val="24"/>
        </w:rPr>
        <w:t>4</w:t>
      </w:r>
      <w:r w:rsidRPr="00072F78">
        <w:rPr>
          <w:rFonts w:ascii="Times New Roman" w:hAnsi="Times New Roman" w:cs="Times New Roman"/>
          <w:b/>
          <w:sz w:val="24"/>
          <w:szCs w:val="24"/>
        </w:rPr>
        <w:t>. Assessments and Response Actions</w:t>
      </w:r>
    </w:p>
    <w:tbl>
      <w:tblPr>
        <w:tblStyle w:val="TableGrid"/>
        <w:tblW w:w="0" w:type="auto"/>
        <w:tblLook w:val="04A0" w:firstRow="1" w:lastRow="0" w:firstColumn="1" w:lastColumn="0" w:noHBand="0" w:noVBand="1"/>
      </w:tblPr>
      <w:tblGrid>
        <w:gridCol w:w="2523"/>
        <w:gridCol w:w="2271"/>
        <w:gridCol w:w="2270"/>
        <w:gridCol w:w="2286"/>
      </w:tblGrid>
      <w:tr w:rsidR="00F50AB3" w14:paraId="7430F8E3" w14:textId="77777777" w:rsidTr="00F50AB3">
        <w:tc>
          <w:tcPr>
            <w:tcW w:w="2523" w:type="dxa"/>
          </w:tcPr>
          <w:p w14:paraId="643ACE6D" w14:textId="6869F099" w:rsidR="00F50AB3" w:rsidRDefault="00F50AB3" w:rsidP="00F50AB3">
            <w:pPr>
              <w:pStyle w:val="NoSpacing"/>
              <w:rPr>
                <w:b/>
                <w:sz w:val="24"/>
                <w:szCs w:val="24"/>
              </w:rPr>
            </w:pPr>
            <w:r w:rsidRPr="009B1F0C">
              <w:rPr>
                <w:b/>
                <w:sz w:val="24"/>
              </w:rPr>
              <w:t>Assessment</w:t>
            </w:r>
          </w:p>
        </w:tc>
        <w:tc>
          <w:tcPr>
            <w:tcW w:w="2271" w:type="dxa"/>
          </w:tcPr>
          <w:p w14:paraId="3F0E1DDD" w14:textId="433FFAA5" w:rsidR="00F50AB3" w:rsidRDefault="00F50AB3" w:rsidP="00F50AB3">
            <w:pPr>
              <w:pStyle w:val="NoSpacing"/>
              <w:rPr>
                <w:b/>
                <w:sz w:val="24"/>
                <w:szCs w:val="24"/>
              </w:rPr>
            </w:pPr>
            <w:r w:rsidRPr="009B1F0C">
              <w:rPr>
                <w:b/>
                <w:sz w:val="24"/>
              </w:rPr>
              <w:t>Conducted By</w:t>
            </w:r>
          </w:p>
        </w:tc>
        <w:tc>
          <w:tcPr>
            <w:tcW w:w="2270" w:type="dxa"/>
          </w:tcPr>
          <w:p w14:paraId="1B9C8134" w14:textId="087F5659" w:rsidR="00F50AB3" w:rsidRDefault="00F50AB3" w:rsidP="00F50AB3">
            <w:pPr>
              <w:pStyle w:val="NoSpacing"/>
              <w:rPr>
                <w:b/>
                <w:sz w:val="24"/>
                <w:szCs w:val="24"/>
              </w:rPr>
            </w:pPr>
            <w:r w:rsidRPr="009B1F0C">
              <w:rPr>
                <w:b/>
                <w:sz w:val="24"/>
              </w:rPr>
              <w:t>Frequency</w:t>
            </w:r>
          </w:p>
        </w:tc>
        <w:tc>
          <w:tcPr>
            <w:tcW w:w="2286" w:type="dxa"/>
          </w:tcPr>
          <w:p w14:paraId="5E155A2A" w14:textId="182055F9" w:rsidR="00F50AB3" w:rsidRDefault="00F50AB3" w:rsidP="00F50AB3">
            <w:pPr>
              <w:pStyle w:val="NoSpacing"/>
              <w:rPr>
                <w:b/>
                <w:sz w:val="24"/>
                <w:szCs w:val="24"/>
              </w:rPr>
            </w:pPr>
            <w:r w:rsidRPr="009B1F0C">
              <w:rPr>
                <w:b/>
                <w:sz w:val="24"/>
              </w:rPr>
              <w:t>Goals</w:t>
            </w:r>
          </w:p>
        </w:tc>
      </w:tr>
      <w:tr w:rsidR="00F50AB3" w14:paraId="67FBA228" w14:textId="77777777" w:rsidTr="00F50AB3">
        <w:tc>
          <w:tcPr>
            <w:tcW w:w="2523" w:type="dxa"/>
          </w:tcPr>
          <w:p w14:paraId="15C9116E" w14:textId="26D2C03D" w:rsidR="00F50AB3" w:rsidRDefault="00F50AB3" w:rsidP="00F50AB3">
            <w:pPr>
              <w:pStyle w:val="NoSpacing"/>
              <w:rPr>
                <w:b/>
                <w:sz w:val="24"/>
                <w:szCs w:val="24"/>
              </w:rPr>
            </w:pPr>
            <w:r>
              <w:rPr>
                <w:sz w:val="24"/>
              </w:rPr>
              <w:t>Verification/Calibration</w:t>
            </w:r>
          </w:p>
        </w:tc>
        <w:tc>
          <w:tcPr>
            <w:tcW w:w="2271" w:type="dxa"/>
          </w:tcPr>
          <w:p w14:paraId="5DAE7144" w14:textId="7E25BB39" w:rsidR="00F50AB3" w:rsidRDefault="00F50AB3" w:rsidP="00F50AB3">
            <w:pPr>
              <w:pStyle w:val="NoSpacing"/>
              <w:rPr>
                <w:b/>
                <w:sz w:val="24"/>
                <w:szCs w:val="24"/>
              </w:rPr>
            </w:pPr>
            <w:r>
              <w:rPr>
                <w:sz w:val="24"/>
              </w:rPr>
              <w:t>AMS Personnel</w:t>
            </w:r>
          </w:p>
        </w:tc>
        <w:tc>
          <w:tcPr>
            <w:tcW w:w="2270" w:type="dxa"/>
          </w:tcPr>
          <w:p w14:paraId="083C2269" w14:textId="088C7C76" w:rsidR="00F50AB3" w:rsidRDefault="00F50AB3" w:rsidP="00F50AB3">
            <w:pPr>
              <w:pStyle w:val="NoSpacing"/>
              <w:rPr>
                <w:b/>
                <w:sz w:val="24"/>
                <w:szCs w:val="24"/>
              </w:rPr>
            </w:pPr>
            <w:r>
              <w:rPr>
                <w:sz w:val="24"/>
              </w:rPr>
              <w:t>Annual or 6 months</w:t>
            </w:r>
          </w:p>
        </w:tc>
        <w:tc>
          <w:tcPr>
            <w:tcW w:w="2286" w:type="dxa"/>
          </w:tcPr>
          <w:p w14:paraId="0600CE6B" w14:textId="108F6CFF" w:rsidR="00F50AB3" w:rsidRDefault="00F50AB3" w:rsidP="00F50AB3">
            <w:pPr>
              <w:pStyle w:val="NoSpacing"/>
              <w:rPr>
                <w:b/>
                <w:sz w:val="24"/>
                <w:szCs w:val="24"/>
              </w:rPr>
            </w:pPr>
            <w:r>
              <w:rPr>
                <w:sz w:val="24"/>
              </w:rPr>
              <w:t>QAPP Requirements</w:t>
            </w:r>
          </w:p>
        </w:tc>
      </w:tr>
      <w:tr w:rsidR="00F50AB3" w14:paraId="1E82F2CF" w14:textId="77777777" w:rsidTr="00F50AB3">
        <w:tc>
          <w:tcPr>
            <w:tcW w:w="2523" w:type="dxa"/>
          </w:tcPr>
          <w:p w14:paraId="3B88B6B7" w14:textId="695539F7" w:rsidR="00F50AB3" w:rsidRDefault="00F50AB3" w:rsidP="00F50AB3">
            <w:pPr>
              <w:pStyle w:val="NoSpacing"/>
              <w:rPr>
                <w:b/>
                <w:sz w:val="24"/>
                <w:szCs w:val="24"/>
              </w:rPr>
            </w:pPr>
            <w:r>
              <w:rPr>
                <w:sz w:val="24"/>
                <w:szCs w:val="24"/>
              </w:rPr>
              <w:t>PE A</w:t>
            </w:r>
            <w:r w:rsidRPr="00FA7291">
              <w:rPr>
                <w:sz w:val="24"/>
                <w:szCs w:val="24"/>
              </w:rPr>
              <w:t>udit</w:t>
            </w:r>
          </w:p>
        </w:tc>
        <w:tc>
          <w:tcPr>
            <w:tcW w:w="2271" w:type="dxa"/>
          </w:tcPr>
          <w:p w14:paraId="06D670B0" w14:textId="059DB5F1" w:rsidR="00F50AB3" w:rsidRDefault="00F50AB3" w:rsidP="00F50AB3">
            <w:pPr>
              <w:pStyle w:val="NoSpacing"/>
              <w:rPr>
                <w:b/>
                <w:sz w:val="24"/>
                <w:szCs w:val="24"/>
              </w:rPr>
            </w:pPr>
            <w:r w:rsidRPr="00FA7291">
              <w:rPr>
                <w:sz w:val="24"/>
                <w:szCs w:val="24"/>
              </w:rPr>
              <w:t>QA</w:t>
            </w:r>
            <w:r>
              <w:rPr>
                <w:sz w:val="24"/>
                <w:szCs w:val="24"/>
              </w:rPr>
              <w:t>S</w:t>
            </w:r>
            <w:r w:rsidRPr="00FA7291">
              <w:rPr>
                <w:sz w:val="24"/>
                <w:szCs w:val="24"/>
              </w:rPr>
              <w:t xml:space="preserve"> Personnel</w:t>
            </w:r>
          </w:p>
        </w:tc>
        <w:tc>
          <w:tcPr>
            <w:tcW w:w="2270" w:type="dxa"/>
          </w:tcPr>
          <w:p w14:paraId="6BADBA1F" w14:textId="0E597FAC" w:rsidR="00F50AB3" w:rsidRDefault="00F50AB3" w:rsidP="00F50AB3">
            <w:pPr>
              <w:pStyle w:val="NoSpacing"/>
              <w:rPr>
                <w:b/>
                <w:sz w:val="24"/>
                <w:szCs w:val="24"/>
              </w:rPr>
            </w:pPr>
            <w:r>
              <w:rPr>
                <w:sz w:val="24"/>
                <w:szCs w:val="24"/>
              </w:rPr>
              <w:t>Annual or 6 months</w:t>
            </w:r>
          </w:p>
        </w:tc>
        <w:tc>
          <w:tcPr>
            <w:tcW w:w="2286" w:type="dxa"/>
          </w:tcPr>
          <w:p w14:paraId="02CA1B38" w14:textId="1A83A7E7" w:rsidR="00F50AB3" w:rsidRDefault="00F50AB3" w:rsidP="00F50AB3">
            <w:pPr>
              <w:pStyle w:val="NoSpacing"/>
              <w:rPr>
                <w:b/>
                <w:sz w:val="24"/>
                <w:szCs w:val="24"/>
              </w:rPr>
            </w:pPr>
            <w:r>
              <w:rPr>
                <w:sz w:val="24"/>
              </w:rPr>
              <w:t>QAPP Requirements</w:t>
            </w:r>
          </w:p>
        </w:tc>
      </w:tr>
      <w:tr w:rsidR="00F50AB3" w14:paraId="2737DCB3" w14:textId="77777777" w:rsidTr="00F50AB3">
        <w:tc>
          <w:tcPr>
            <w:tcW w:w="2523" w:type="dxa"/>
          </w:tcPr>
          <w:p w14:paraId="20A9C346" w14:textId="47CD0828" w:rsidR="00F50AB3" w:rsidRDefault="00F50AB3" w:rsidP="00F50AB3">
            <w:pPr>
              <w:pStyle w:val="NoSpacing"/>
              <w:rPr>
                <w:b/>
                <w:sz w:val="24"/>
                <w:szCs w:val="24"/>
              </w:rPr>
            </w:pPr>
            <w:r>
              <w:rPr>
                <w:sz w:val="24"/>
                <w:szCs w:val="24"/>
              </w:rPr>
              <w:t>Data Verification</w:t>
            </w:r>
          </w:p>
        </w:tc>
        <w:tc>
          <w:tcPr>
            <w:tcW w:w="2271" w:type="dxa"/>
          </w:tcPr>
          <w:p w14:paraId="2BB51744" w14:textId="1FBECC10" w:rsidR="00F50AB3" w:rsidRDefault="00F50AB3" w:rsidP="00F50AB3">
            <w:pPr>
              <w:pStyle w:val="NoSpacing"/>
              <w:rPr>
                <w:b/>
                <w:sz w:val="24"/>
                <w:szCs w:val="24"/>
              </w:rPr>
            </w:pPr>
            <w:r>
              <w:rPr>
                <w:sz w:val="24"/>
                <w:szCs w:val="24"/>
              </w:rPr>
              <w:t>AMS</w:t>
            </w:r>
          </w:p>
        </w:tc>
        <w:tc>
          <w:tcPr>
            <w:tcW w:w="2270" w:type="dxa"/>
          </w:tcPr>
          <w:p w14:paraId="5D4A6671" w14:textId="75A73A01" w:rsidR="00F50AB3" w:rsidRDefault="00F50AB3" w:rsidP="00F50AB3">
            <w:pPr>
              <w:pStyle w:val="NoSpacing"/>
              <w:rPr>
                <w:b/>
                <w:sz w:val="24"/>
                <w:szCs w:val="24"/>
              </w:rPr>
            </w:pPr>
            <w:r>
              <w:rPr>
                <w:sz w:val="24"/>
                <w:szCs w:val="24"/>
              </w:rPr>
              <w:t>Monthly</w:t>
            </w:r>
          </w:p>
        </w:tc>
        <w:tc>
          <w:tcPr>
            <w:tcW w:w="2286" w:type="dxa"/>
          </w:tcPr>
          <w:p w14:paraId="0A48D59F" w14:textId="2B694169" w:rsidR="00F50AB3" w:rsidRDefault="00F50AB3" w:rsidP="00F50AB3">
            <w:pPr>
              <w:pStyle w:val="NoSpacing"/>
              <w:rPr>
                <w:b/>
                <w:sz w:val="24"/>
                <w:szCs w:val="24"/>
              </w:rPr>
            </w:pPr>
            <w:r>
              <w:rPr>
                <w:sz w:val="24"/>
              </w:rPr>
              <w:t>Screening of data, chart trace, QC checks</w:t>
            </w:r>
          </w:p>
        </w:tc>
      </w:tr>
    </w:tbl>
    <w:p w14:paraId="2AE7B347" w14:textId="77777777" w:rsidR="00D537CF" w:rsidRDefault="00D537CF">
      <w:r>
        <w:br w:type="page"/>
      </w:r>
    </w:p>
    <w:tbl>
      <w:tblPr>
        <w:tblStyle w:val="TableGrid"/>
        <w:tblW w:w="0" w:type="auto"/>
        <w:tblLook w:val="04A0" w:firstRow="1" w:lastRow="0" w:firstColumn="1" w:lastColumn="0" w:noHBand="0" w:noVBand="1"/>
      </w:tblPr>
      <w:tblGrid>
        <w:gridCol w:w="2523"/>
        <w:gridCol w:w="2271"/>
        <w:gridCol w:w="2270"/>
        <w:gridCol w:w="2286"/>
      </w:tblGrid>
      <w:tr w:rsidR="00D537CF" w14:paraId="1DBB4119" w14:textId="77777777" w:rsidTr="00F50AB3">
        <w:tc>
          <w:tcPr>
            <w:tcW w:w="2523" w:type="dxa"/>
          </w:tcPr>
          <w:p w14:paraId="1907D12C" w14:textId="146E154E" w:rsidR="00D537CF" w:rsidRPr="004E73A2" w:rsidRDefault="00D537CF" w:rsidP="00F50AB3">
            <w:pPr>
              <w:pStyle w:val="NoSpacing"/>
              <w:rPr>
                <w:b/>
                <w:bCs/>
                <w:sz w:val="24"/>
                <w:szCs w:val="24"/>
              </w:rPr>
            </w:pPr>
            <w:r w:rsidRPr="004E73A2">
              <w:rPr>
                <w:b/>
                <w:bCs/>
                <w:sz w:val="24"/>
                <w:szCs w:val="24"/>
              </w:rPr>
              <w:lastRenderedPageBreak/>
              <w:t>Assessment</w:t>
            </w:r>
          </w:p>
        </w:tc>
        <w:tc>
          <w:tcPr>
            <w:tcW w:w="2271" w:type="dxa"/>
          </w:tcPr>
          <w:p w14:paraId="5BF0486B" w14:textId="41ECF307" w:rsidR="00D537CF" w:rsidRPr="004E73A2" w:rsidRDefault="00D537CF" w:rsidP="00F50AB3">
            <w:pPr>
              <w:pStyle w:val="NoSpacing"/>
              <w:rPr>
                <w:b/>
                <w:bCs/>
                <w:sz w:val="24"/>
                <w:szCs w:val="24"/>
              </w:rPr>
            </w:pPr>
            <w:r w:rsidRPr="004E73A2">
              <w:rPr>
                <w:b/>
                <w:bCs/>
                <w:sz w:val="24"/>
                <w:szCs w:val="24"/>
              </w:rPr>
              <w:t>Conducted By</w:t>
            </w:r>
          </w:p>
        </w:tc>
        <w:tc>
          <w:tcPr>
            <w:tcW w:w="2270" w:type="dxa"/>
          </w:tcPr>
          <w:p w14:paraId="2C171CFF" w14:textId="19A611CB" w:rsidR="00D537CF" w:rsidRPr="004E73A2" w:rsidRDefault="00D537CF" w:rsidP="00F50AB3">
            <w:pPr>
              <w:pStyle w:val="NoSpacing"/>
              <w:rPr>
                <w:b/>
                <w:bCs/>
                <w:sz w:val="24"/>
                <w:szCs w:val="24"/>
              </w:rPr>
            </w:pPr>
            <w:r w:rsidRPr="004E73A2">
              <w:rPr>
                <w:b/>
                <w:bCs/>
                <w:sz w:val="24"/>
                <w:szCs w:val="24"/>
              </w:rPr>
              <w:t>Frequency</w:t>
            </w:r>
          </w:p>
        </w:tc>
        <w:tc>
          <w:tcPr>
            <w:tcW w:w="2286" w:type="dxa"/>
          </w:tcPr>
          <w:p w14:paraId="0DC01A3D" w14:textId="5BC69922" w:rsidR="00D537CF" w:rsidRPr="004E73A2" w:rsidRDefault="00D537CF" w:rsidP="00F50AB3">
            <w:pPr>
              <w:pStyle w:val="NoSpacing"/>
              <w:rPr>
                <w:b/>
                <w:bCs/>
                <w:sz w:val="24"/>
              </w:rPr>
            </w:pPr>
            <w:r w:rsidRPr="004E73A2">
              <w:rPr>
                <w:b/>
                <w:bCs/>
                <w:sz w:val="24"/>
              </w:rPr>
              <w:t>Goals</w:t>
            </w:r>
          </w:p>
        </w:tc>
      </w:tr>
      <w:tr w:rsidR="00F50AB3" w14:paraId="039C81E4" w14:textId="77777777" w:rsidTr="00F50AB3">
        <w:tc>
          <w:tcPr>
            <w:tcW w:w="2523" w:type="dxa"/>
          </w:tcPr>
          <w:p w14:paraId="251A91C0" w14:textId="516F038A" w:rsidR="00F50AB3" w:rsidRDefault="00F50AB3" w:rsidP="00F50AB3">
            <w:pPr>
              <w:pStyle w:val="NoSpacing"/>
              <w:rPr>
                <w:b/>
                <w:sz w:val="24"/>
                <w:szCs w:val="24"/>
              </w:rPr>
            </w:pPr>
            <w:r>
              <w:rPr>
                <w:sz w:val="24"/>
                <w:szCs w:val="24"/>
              </w:rPr>
              <w:t>Data Validation</w:t>
            </w:r>
          </w:p>
        </w:tc>
        <w:tc>
          <w:tcPr>
            <w:tcW w:w="2271" w:type="dxa"/>
          </w:tcPr>
          <w:p w14:paraId="07563A9C" w14:textId="77DBB2B0" w:rsidR="00F50AB3" w:rsidRDefault="00F50AB3" w:rsidP="00F50AB3">
            <w:pPr>
              <w:pStyle w:val="NoSpacing"/>
              <w:rPr>
                <w:b/>
                <w:sz w:val="24"/>
                <w:szCs w:val="24"/>
              </w:rPr>
            </w:pPr>
            <w:r>
              <w:rPr>
                <w:sz w:val="24"/>
                <w:szCs w:val="24"/>
              </w:rPr>
              <w:t>QAS</w:t>
            </w:r>
          </w:p>
        </w:tc>
        <w:tc>
          <w:tcPr>
            <w:tcW w:w="2270" w:type="dxa"/>
          </w:tcPr>
          <w:p w14:paraId="12132D92" w14:textId="42630040" w:rsidR="00F50AB3" w:rsidRDefault="00F50AB3" w:rsidP="00F50AB3">
            <w:pPr>
              <w:pStyle w:val="NoSpacing"/>
              <w:rPr>
                <w:b/>
                <w:sz w:val="24"/>
                <w:szCs w:val="24"/>
              </w:rPr>
            </w:pPr>
            <w:r>
              <w:rPr>
                <w:sz w:val="24"/>
                <w:szCs w:val="24"/>
              </w:rPr>
              <w:t>Monthly</w:t>
            </w:r>
          </w:p>
        </w:tc>
        <w:tc>
          <w:tcPr>
            <w:tcW w:w="2286" w:type="dxa"/>
          </w:tcPr>
          <w:p w14:paraId="04C7E4AD" w14:textId="6B0D69E5" w:rsidR="00F50AB3" w:rsidRDefault="00F50AB3" w:rsidP="00F50AB3">
            <w:pPr>
              <w:pStyle w:val="NoSpacing"/>
              <w:rPr>
                <w:b/>
                <w:sz w:val="24"/>
                <w:szCs w:val="24"/>
              </w:rPr>
            </w:pPr>
            <w:r>
              <w:rPr>
                <w:sz w:val="24"/>
              </w:rPr>
              <w:t>Screening of data, chart trace, QC and QA checks</w:t>
            </w:r>
          </w:p>
        </w:tc>
      </w:tr>
      <w:tr w:rsidR="00F50AB3" w14:paraId="671A5001" w14:textId="77777777" w:rsidTr="00F50AB3">
        <w:tc>
          <w:tcPr>
            <w:tcW w:w="2523" w:type="dxa"/>
          </w:tcPr>
          <w:p w14:paraId="5B027EB9" w14:textId="50CCA411" w:rsidR="00F50AB3" w:rsidRDefault="00F50AB3" w:rsidP="00F50AB3">
            <w:pPr>
              <w:pStyle w:val="NoSpacing"/>
              <w:rPr>
                <w:sz w:val="24"/>
                <w:szCs w:val="24"/>
              </w:rPr>
            </w:pPr>
            <w:r>
              <w:rPr>
                <w:sz w:val="24"/>
                <w:szCs w:val="24"/>
              </w:rPr>
              <w:t>QAPP</w:t>
            </w:r>
          </w:p>
        </w:tc>
        <w:tc>
          <w:tcPr>
            <w:tcW w:w="2271" w:type="dxa"/>
          </w:tcPr>
          <w:p w14:paraId="09C47359" w14:textId="55BF0C99" w:rsidR="00F50AB3" w:rsidRDefault="00F50AB3" w:rsidP="00F50AB3">
            <w:pPr>
              <w:pStyle w:val="NoSpacing"/>
              <w:rPr>
                <w:sz w:val="24"/>
                <w:szCs w:val="24"/>
              </w:rPr>
            </w:pPr>
            <w:r>
              <w:rPr>
                <w:sz w:val="24"/>
                <w:szCs w:val="24"/>
              </w:rPr>
              <w:t>QAS</w:t>
            </w:r>
          </w:p>
        </w:tc>
        <w:tc>
          <w:tcPr>
            <w:tcW w:w="2270" w:type="dxa"/>
          </w:tcPr>
          <w:p w14:paraId="5089E5A3" w14:textId="1D531D0E" w:rsidR="00F50AB3" w:rsidRDefault="00F50AB3" w:rsidP="00F50AB3">
            <w:pPr>
              <w:pStyle w:val="NoSpacing"/>
              <w:rPr>
                <w:sz w:val="24"/>
                <w:szCs w:val="24"/>
              </w:rPr>
            </w:pPr>
            <w:r>
              <w:rPr>
                <w:sz w:val="24"/>
                <w:szCs w:val="24"/>
              </w:rPr>
              <w:t>Annually</w:t>
            </w:r>
          </w:p>
        </w:tc>
        <w:tc>
          <w:tcPr>
            <w:tcW w:w="2286" w:type="dxa"/>
          </w:tcPr>
          <w:p w14:paraId="553B82EB" w14:textId="188E62E7" w:rsidR="00F50AB3" w:rsidRDefault="00F50AB3" w:rsidP="00F50AB3">
            <w:pPr>
              <w:pStyle w:val="NoSpacing"/>
              <w:rPr>
                <w:sz w:val="24"/>
              </w:rPr>
            </w:pPr>
            <w:r>
              <w:rPr>
                <w:sz w:val="24"/>
              </w:rPr>
              <w:t>Determine if changes are needed which accurately describes the project</w:t>
            </w:r>
          </w:p>
        </w:tc>
      </w:tr>
      <w:tr w:rsidR="00F50AB3" w14:paraId="7526895D" w14:textId="77777777" w:rsidTr="00F50AB3">
        <w:tc>
          <w:tcPr>
            <w:tcW w:w="2523" w:type="dxa"/>
          </w:tcPr>
          <w:p w14:paraId="7C7D41C4" w14:textId="2974EFF7" w:rsidR="00F50AB3" w:rsidRDefault="00F50AB3" w:rsidP="00F50AB3">
            <w:pPr>
              <w:pStyle w:val="NoSpacing"/>
              <w:rPr>
                <w:sz w:val="24"/>
                <w:szCs w:val="24"/>
              </w:rPr>
            </w:pPr>
            <w:r>
              <w:rPr>
                <w:sz w:val="24"/>
                <w:szCs w:val="24"/>
              </w:rPr>
              <w:t>ANP</w:t>
            </w:r>
          </w:p>
        </w:tc>
        <w:tc>
          <w:tcPr>
            <w:tcW w:w="2271" w:type="dxa"/>
          </w:tcPr>
          <w:p w14:paraId="6C51047F" w14:textId="0626AB7A" w:rsidR="00F50AB3" w:rsidRDefault="00F50AB3" w:rsidP="00F50AB3">
            <w:pPr>
              <w:pStyle w:val="NoSpacing"/>
              <w:rPr>
                <w:sz w:val="24"/>
                <w:szCs w:val="24"/>
              </w:rPr>
            </w:pPr>
            <w:r>
              <w:rPr>
                <w:sz w:val="24"/>
                <w:szCs w:val="24"/>
              </w:rPr>
              <w:t>AMB</w:t>
            </w:r>
          </w:p>
        </w:tc>
        <w:tc>
          <w:tcPr>
            <w:tcW w:w="2270" w:type="dxa"/>
          </w:tcPr>
          <w:p w14:paraId="7B26658F" w14:textId="148D2B82" w:rsidR="00F50AB3" w:rsidRDefault="00F50AB3" w:rsidP="00F50AB3">
            <w:pPr>
              <w:pStyle w:val="NoSpacing"/>
              <w:rPr>
                <w:sz w:val="24"/>
                <w:szCs w:val="24"/>
              </w:rPr>
            </w:pPr>
            <w:r>
              <w:rPr>
                <w:sz w:val="24"/>
                <w:szCs w:val="24"/>
              </w:rPr>
              <w:t>Annually</w:t>
            </w:r>
          </w:p>
        </w:tc>
        <w:tc>
          <w:tcPr>
            <w:tcW w:w="2286" w:type="dxa"/>
          </w:tcPr>
          <w:p w14:paraId="0B130EAC" w14:textId="06CAD8F2" w:rsidR="00F50AB3" w:rsidRDefault="00F50AB3" w:rsidP="00F50AB3">
            <w:pPr>
              <w:pStyle w:val="NoSpacing"/>
              <w:rPr>
                <w:sz w:val="24"/>
              </w:rPr>
            </w:pPr>
            <w:r>
              <w:rPr>
                <w:sz w:val="24"/>
              </w:rPr>
              <w:t>Determine if sites cover necessary air monitoring requirements</w:t>
            </w:r>
          </w:p>
        </w:tc>
      </w:tr>
      <w:tr w:rsidR="000964AF" w14:paraId="780FD6CC" w14:textId="77777777" w:rsidTr="00F50AB3">
        <w:tc>
          <w:tcPr>
            <w:tcW w:w="2523" w:type="dxa"/>
          </w:tcPr>
          <w:p w14:paraId="166D8463" w14:textId="3B725ADD" w:rsidR="000964AF" w:rsidRDefault="000964AF" w:rsidP="00F50AB3">
            <w:pPr>
              <w:pStyle w:val="NoSpacing"/>
              <w:rPr>
                <w:sz w:val="24"/>
                <w:szCs w:val="24"/>
              </w:rPr>
            </w:pPr>
            <w:r>
              <w:rPr>
                <w:sz w:val="24"/>
                <w:szCs w:val="24"/>
              </w:rPr>
              <w:t>Siting</w:t>
            </w:r>
          </w:p>
        </w:tc>
        <w:tc>
          <w:tcPr>
            <w:tcW w:w="2271" w:type="dxa"/>
          </w:tcPr>
          <w:p w14:paraId="027C986B" w14:textId="0E564DB6" w:rsidR="000964AF" w:rsidRDefault="000964AF" w:rsidP="00F50AB3">
            <w:pPr>
              <w:pStyle w:val="NoSpacing"/>
              <w:rPr>
                <w:sz w:val="24"/>
                <w:szCs w:val="24"/>
              </w:rPr>
            </w:pPr>
            <w:r>
              <w:rPr>
                <w:sz w:val="24"/>
                <w:szCs w:val="24"/>
              </w:rPr>
              <w:t>QAS</w:t>
            </w:r>
          </w:p>
        </w:tc>
        <w:tc>
          <w:tcPr>
            <w:tcW w:w="2270" w:type="dxa"/>
          </w:tcPr>
          <w:p w14:paraId="00EFFB2B" w14:textId="556829CD" w:rsidR="000964AF" w:rsidRDefault="000964AF" w:rsidP="00F50AB3">
            <w:pPr>
              <w:pStyle w:val="NoSpacing"/>
              <w:rPr>
                <w:sz w:val="24"/>
                <w:szCs w:val="24"/>
              </w:rPr>
            </w:pPr>
            <w:r>
              <w:rPr>
                <w:sz w:val="24"/>
                <w:szCs w:val="24"/>
              </w:rPr>
              <w:t>2 years per site</w:t>
            </w:r>
          </w:p>
        </w:tc>
        <w:tc>
          <w:tcPr>
            <w:tcW w:w="2286" w:type="dxa"/>
          </w:tcPr>
          <w:p w14:paraId="1183603E" w14:textId="7E807FE7" w:rsidR="000964AF" w:rsidRDefault="000964AF" w:rsidP="00F50AB3">
            <w:pPr>
              <w:pStyle w:val="NoSpacing"/>
              <w:rPr>
                <w:sz w:val="24"/>
              </w:rPr>
            </w:pPr>
            <w:r>
              <w:rPr>
                <w:sz w:val="24"/>
              </w:rPr>
              <w:t>QAPP Requirements</w:t>
            </w:r>
          </w:p>
        </w:tc>
      </w:tr>
      <w:tr w:rsidR="000964AF" w14:paraId="6DC00883" w14:textId="77777777" w:rsidTr="00F50AB3">
        <w:tc>
          <w:tcPr>
            <w:tcW w:w="2523" w:type="dxa"/>
          </w:tcPr>
          <w:p w14:paraId="2E99FAB1" w14:textId="7D75DFA5" w:rsidR="000964AF" w:rsidRDefault="000964AF" w:rsidP="00F50AB3">
            <w:pPr>
              <w:pStyle w:val="NoSpacing"/>
              <w:rPr>
                <w:sz w:val="24"/>
                <w:szCs w:val="24"/>
              </w:rPr>
            </w:pPr>
            <w:r>
              <w:rPr>
                <w:sz w:val="24"/>
                <w:szCs w:val="24"/>
              </w:rPr>
              <w:t>5 Year Network Assessment</w:t>
            </w:r>
          </w:p>
        </w:tc>
        <w:tc>
          <w:tcPr>
            <w:tcW w:w="2271" w:type="dxa"/>
          </w:tcPr>
          <w:p w14:paraId="64332D0B" w14:textId="78A370D8" w:rsidR="000964AF" w:rsidRDefault="000964AF" w:rsidP="00F50AB3">
            <w:pPr>
              <w:pStyle w:val="NoSpacing"/>
              <w:rPr>
                <w:sz w:val="24"/>
                <w:szCs w:val="24"/>
              </w:rPr>
            </w:pPr>
            <w:r>
              <w:rPr>
                <w:sz w:val="24"/>
                <w:szCs w:val="24"/>
              </w:rPr>
              <w:t>AMB</w:t>
            </w:r>
          </w:p>
        </w:tc>
        <w:tc>
          <w:tcPr>
            <w:tcW w:w="2270" w:type="dxa"/>
          </w:tcPr>
          <w:p w14:paraId="1A53E98C" w14:textId="280BD4A5" w:rsidR="000964AF" w:rsidRDefault="000964AF" w:rsidP="00F50AB3">
            <w:pPr>
              <w:pStyle w:val="NoSpacing"/>
              <w:rPr>
                <w:sz w:val="24"/>
                <w:szCs w:val="24"/>
              </w:rPr>
            </w:pPr>
            <w:r>
              <w:rPr>
                <w:sz w:val="24"/>
                <w:szCs w:val="24"/>
              </w:rPr>
              <w:t>5 years</w:t>
            </w:r>
          </w:p>
        </w:tc>
        <w:tc>
          <w:tcPr>
            <w:tcW w:w="2286" w:type="dxa"/>
          </w:tcPr>
          <w:p w14:paraId="20335E94" w14:textId="623A5ECE" w:rsidR="000964AF" w:rsidRDefault="000964AF" w:rsidP="00F50AB3">
            <w:pPr>
              <w:pStyle w:val="NoSpacing"/>
              <w:rPr>
                <w:sz w:val="24"/>
              </w:rPr>
            </w:pPr>
            <w:r>
              <w:rPr>
                <w:sz w:val="24"/>
              </w:rPr>
              <w:t>Determine future monitoring needs and site locations</w:t>
            </w:r>
          </w:p>
        </w:tc>
      </w:tr>
      <w:tr w:rsidR="000964AF" w14:paraId="575C624B" w14:textId="77777777" w:rsidTr="00F50AB3">
        <w:tc>
          <w:tcPr>
            <w:tcW w:w="2523" w:type="dxa"/>
          </w:tcPr>
          <w:p w14:paraId="34CAB658" w14:textId="516FBA90" w:rsidR="000964AF" w:rsidRDefault="000964AF" w:rsidP="00F50AB3">
            <w:pPr>
              <w:pStyle w:val="NoSpacing"/>
              <w:rPr>
                <w:sz w:val="24"/>
                <w:szCs w:val="24"/>
              </w:rPr>
            </w:pPr>
            <w:r>
              <w:rPr>
                <w:sz w:val="24"/>
                <w:szCs w:val="24"/>
              </w:rPr>
              <w:t>Technical Systems Audit</w:t>
            </w:r>
          </w:p>
        </w:tc>
        <w:tc>
          <w:tcPr>
            <w:tcW w:w="2271" w:type="dxa"/>
          </w:tcPr>
          <w:p w14:paraId="5FC218E5" w14:textId="5224FF6E" w:rsidR="000964AF" w:rsidRDefault="00745AF9" w:rsidP="00F50AB3">
            <w:pPr>
              <w:pStyle w:val="NoSpacing"/>
              <w:rPr>
                <w:sz w:val="24"/>
                <w:szCs w:val="24"/>
              </w:rPr>
            </w:pPr>
            <w:r>
              <w:rPr>
                <w:sz w:val="24"/>
                <w:szCs w:val="24"/>
              </w:rPr>
              <w:t>U. S. EPA</w:t>
            </w:r>
            <w:r w:rsidR="000964AF">
              <w:rPr>
                <w:sz w:val="24"/>
                <w:szCs w:val="24"/>
              </w:rPr>
              <w:t xml:space="preserve"> Regional Personnel</w:t>
            </w:r>
          </w:p>
        </w:tc>
        <w:tc>
          <w:tcPr>
            <w:tcW w:w="2270" w:type="dxa"/>
          </w:tcPr>
          <w:p w14:paraId="3441FB9C" w14:textId="372C972A" w:rsidR="000964AF" w:rsidRDefault="000964AF" w:rsidP="00F50AB3">
            <w:pPr>
              <w:pStyle w:val="NoSpacing"/>
              <w:rPr>
                <w:sz w:val="24"/>
                <w:szCs w:val="24"/>
              </w:rPr>
            </w:pPr>
            <w:r>
              <w:rPr>
                <w:sz w:val="24"/>
                <w:szCs w:val="24"/>
              </w:rPr>
              <w:t>Once every 3 years</w:t>
            </w:r>
          </w:p>
        </w:tc>
        <w:tc>
          <w:tcPr>
            <w:tcW w:w="2286" w:type="dxa"/>
          </w:tcPr>
          <w:p w14:paraId="625E5128" w14:textId="2E261A96" w:rsidR="000964AF" w:rsidRDefault="000964AF" w:rsidP="00F50AB3">
            <w:pPr>
              <w:pStyle w:val="NoSpacing"/>
              <w:rPr>
                <w:sz w:val="24"/>
              </w:rPr>
            </w:pPr>
            <w:r>
              <w:rPr>
                <w:sz w:val="24"/>
              </w:rPr>
              <w:t>CFR Requirements</w:t>
            </w:r>
          </w:p>
        </w:tc>
      </w:tr>
    </w:tbl>
    <w:p w14:paraId="46BCF2C1" w14:textId="6A95FE31" w:rsidR="000C5CF1" w:rsidRDefault="000C5CF1" w:rsidP="00A018D7">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In the event an assessment identifies an area of concern, there are specific corrective actions which occur depending on what the finding shows. Below is listed the assessment and corrective action time frame for follow-up.</w:t>
      </w:r>
    </w:p>
    <w:p w14:paraId="59B9B472" w14:textId="67DD82D2" w:rsidR="000C5CF1" w:rsidRDefault="000C5CF1" w:rsidP="00A018D7">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Verification/Calibration – </w:t>
      </w:r>
      <w:r w:rsidR="004A0BFF">
        <w:rPr>
          <w:rFonts w:ascii="Times New Roman" w:hAnsi="Times New Roman" w:cs="Times New Roman"/>
          <w:sz w:val="24"/>
        </w:rPr>
        <w:t xml:space="preserve">The AMS </w:t>
      </w:r>
      <w:r w:rsidR="00A018D7">
        <w:rPr>
          <w:rFonts w:ascii="Times New Roman" w:hAnsi="Times New Roman" w:cs="Times New Roman"/>
          <w:sz w:val="24"/>
        </w:rPr>
        <w:t>DMDS</w:t>
      </w:r>
      <w:r w:rsidR="004A0BFF">
        <w:rPr>
          <w:rFonts w:ascii="Times New Roman" w:hAnsi="Times New Roman" w:cs="Times New Roman"/>
          <w:sz w:val="24"/>
        </w:rPr>
        <w:t xml:space="preserve"> Administrator will review data generated from the sites daily. The parameter specialist will also review the data several times a week. The </w:t>
      </w:r>
      <w:r>
        <w:rPr>
          <w:rFonts w:ascii="Times New Roman" w:hAnsi="Times New Roman" w:cs="Times New Roman"/>
          <w:sz w:val="24"/>
        </w:rPr>
        <w:t xml:space="preserve">AMS addresses issues once they are aware. </w:t>
      </w:r>
      <w:r w:rsidR="004A0BFF">
        <w:rPr>
          <w:rFonts w:ascii="Times New Roman" w:hAnsi="Times New Roman" w:cs="Times New Roman"/>
          <w:sz w:val="24"/>
        </w:rPr>
        <w:t xml:space="preserve">Verifications/calibrations are performed on a six month or annual basis or when there is evidence of data issues. </w:t>
      </w:r>
      <w:r>
        <w:rPr>
          <w:rFonts w:ascii="Times New Roman" w:hAnsi="Times New Roman" w:cs="Times New Roman"/>
          <w:sz w:val="24"/>
        </w:rPr>
        <w:t>QAS environmental manager ensures action was taken and issues were resolved.</w:t>
      </w:r>
    </w:p>
    <w:p w14:paraId="444C6D8E" w14:textId="7F28974E" w:rsidR="004A0BFF" w:rsidRPr="004A0BFF" w:rsidRDefault="000C5CF1" w:rsidP="00A018D7">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PE </w:t>
      </w:r>
      <w:r w:rsidRPr="008B19A8">
        <w:rPr>
          <w:rFonts w:ascii="Times New Roman" w:hAnsi="Times New Roman" w:cs="Times New Roman"/>
          <w:sz w:val="24"/>
        </w:rPr>
        <w:t>Audit</w:t>
      </w:r>
      <w:r>
        <w:rPr>
          <w:rFonts w:ascii="Times New Roman" w:hAnsi="Times New Roman" w:cs="Times New Roman"/>
          <w:sz w:val="24"/>
        </w:rPr>
        <w:t xml:space="preserve"> – </w:t>
      </w:r>
      <w:r w:rsidR="004A0BFF" w:rsidRPr="004A0BFF">
        <w:rPr>
          <w:rFonts w:ascii="Times New Roman" w:hAnsi="Times New Roman" w:cs="Times New Roman"/>
          <w:sz w:val="24"/>
        </w:rPr>
        <w:t xml:space="preserve">The QAS is set up as an independent section within the AMB and as such performs internal PE audits using equipment </w:t>
      </w:r>
      <w:r w:rsidR="004A0BFF">
        <w:rPr>
          <w:rFonts w:ascii="Times New Roman" w:hAnsi="Times New Roman" w:cs="Times New Roman"/>
          <w:sz w:val="24"/>
        </w:rPr>
        <w:t>t</w:t>
      </w:r>
      <w:r w:rsidR="004A0BFF" w:rsidRPr="004A0BFF">
        <w:rPr>
          <w:rFonts w:ascii="Times New Roman" w:hAnsi="Times New Roman" w:cs="Times New Roman"/>
          <w:sz w:val="24"/>
        </w:rPr>
        <w:t>hat are independent of equipment used by the AMS. PE audits are scheduled by a QAS environmental manager on a</w:t>
      </w:r>
      <w:r w:rsidR="00705CD5">
        <w:rPr>
          <w:rFonts w:ascii="Times New Roman" w:hAnsi="Times New Roman" w:cs="Times New Roman"/>
          <w:sz w:val="24"/>
        </w:rPr>
        <w:t xml:space="preserve">n </w:t>
      </w:r>
      <w:r w:rsidR="004A0BFF">
        <w:rPr>
          <w:rFonts w:ascii="Times New Roman" w:hAnsi="Times New Roman" w:cs="Times New Roman"/>
          <w:sz w:val="24"/>
        </w:rPr>
        <w:t xml:space="preserve">annual </w:t>
      </w:r>
      <w:r w:rsidR="004A0BFF" w:rsidRPr="004A0BFF">
        <w:rPr>
          <w:rFonts w:ascii="Times New Roman" w:hAnsi="Times New Roman" w:cs="Times New Roman"/>
          <w:sz w:val="24"/>
        </w:rPr>
        <w:t>basis. QAS staff members notify the AMS parameter specialist of any issues either from site or once back in the office with written notification (memorandum or e-mail) following soon after. Once the issue is resolved, the AMS parameter specialist must document the issue resolution.</w:t>
      </w:r>
    </w:p>
    <w:p w14:paraId="4313A8E4" w14:textId="336F9726" w:rsidR="004A0BFF" w:rsidRPr="004A0BFF" w:rsidRDefault="004A0BFF" w:rsidP="00A018D7">
      <w:pPr>
        <w:keepNext/>
        <w:spacing w:before="120" w:after="120" w:line="240" w:lineRule="auto"/>
        <w:outlineLvl w:val="1"/>
        <w:rPr>
          <w:rFonts w:ascii="Times New Roman" w:hAnsi="Times New Roman" w:cs="Times New Roman"/>
          <w:sz w:val="24"/>
        </w:rPr>
      </w:pPr>
      <w:r w:rsidRPr="004A0BFF">
        <w:rPr>
          <w:rFonts w:ascii="Times New Roman" w:hAnsi="Times New Roman" w:cs="Times New Roman"/>
          <w:sz w:val="24"/>
        </w:rPr>
        <w:t xml:space="preserve">Data Verification Process – The AMS parameter specialist performs a verification of the ambient data within 1 to 3 weeks after the end of a month. Documentation of the process can be found in the </w:t>
      </w:r>
      <w:r w:rsidR="00A018D7">
        <w:rPr>
          <w:rFonts w:ascii="Times New Roman" w:hAnsi="Times New Roman" w:cs="Times New Roman"/>
          <w:sz w:val="24"/>
        </w:rPr>
        <w:t>DMDS</w:t>
      </w:r>
      <w:r w:rsidRPr="004A0BFF">
        <w:rPr>
          <w:rFonts w:ascii="Times New Roman" w:hAnsi="Times New Roman" w:cs="Times New Roman"/>
          <w:sz w:val="24"/>
        </w:rPr>
        <w:t xml:space="preserve"> validator notes.</w:t>
      </w:r>
    </w:p>
    <w:p w14:paraId="64431788" w14:textId="53505A57" w:rsidR="004A0BFF" w:rsidRDefault="004A0BFF" w:rsidP="00A018D7">
      <w:pPr>
        <w:spacing w:before="120" w:after="120" w:line="240" w:lineRule="auto"/>
        <w:rPr>
          <w:rFonts w:ascii="Times New Roman" w:hAnsi="Times New Roman" w:cs="Times New Roman"/>
          <w:sz w:val="24"/>
          <w:szCs w:val="24"/>
        </w:rPr>
      </w:pPr>
      <w:r w:rsidRPr="004A0BFF">
        <w:rPr>
          <w:rFonts w:ascii="Times New Roman" w:hAnsi="Times New Roman" w:cs="Times New Roman"/>
          <w:sz w:val="24"/>
          <w:szCs w:val="24"/>
        </w:rPr>
        <w:t xml:space="preserve">Data Validation Process – A QAS staff member performs a validation review of the data within 15 working days after the QA Program Coordinator is informed that a data package is available for review. Data validation is documented on the Data Check Sheet, which </w:t>
      </w:r>
      <w:r w:rsidR="00705CD5">
        <w:rPr>
          <w:rFonts w:ascii="Times New Roman" w:hAnsi="Times New Roman" w:cs="Times New Roman"/>
          <w:sz w:val="24"/>
          <w:szCs w:val="24"/>
        </w:rPr>
        <w:t>is</w:t>
      </w:r>
      <w:r w:rsidRPr="004A0BFF">
        <w:rPr>
          <w:rFonts w:ascii="Times New Roman" w:hAnsi="Times New Roman" w:cs="Times New Roman"/>
          <w:sz w:val="24"/>
          <w:szCs w:val="24"/>
        </w:rPr>
        <w:t xml:space="preserve"> stored on the AMB shared drive.</w:t>
      </w:r>
      <w:r>
        <w:rPr>
          <w:rFonts w:ascii="Times New Roman" w:hAnsi="Times New Roman" w:cs="Times New Roman"/>
          <w:sz w:val="24"/>
          <w:szCs w:val="24"/>
        </w:rPr>
        <w:t xml:space="preserve"> </w:t>
      </w:r>
    </w:p>
    <w:p w14:paraId="7CEA9B0A" w14:textId="77777777" w:rsidR="004A0BFF" w:rsidRPr="004A0BFF" w:rsidRDefault="000C5CF1" w:rsidP="00A018D7">
      <w:pPr>
        <w:keepNext/>
        <w:spacing w:before="120" w:after="120" w:line="240" w:lineRule="auto"/>
        <w:outlineLvl w:val="1"/>
        <w:rPr>
          <w:rFonts w:ascii="Times New Roman" w:hAnsi="Times New Roman" w:cs="Times New Roman"/>
          <w:sz w:val="24"/>
        </w:rPr>
      </w:pPr>
      <w:r w:rsidRPr="008B19A8">
        <w:rPr>
          <w:rFonts w:ascii="Times New Roman" w:hAnsi="Times New Roman" w:cs="Times New Roman"/>
          <w:sz w:val="24"/>
        </w:rPr>
        <w:lastRenderedPageBreak/>
        <w:t>QAPP</w:t>
      </w:r>
      <w:r>
        <w:rPr>
          <w:rFonts w:ascii="Times New Roman" w:hAnsi="Times New Roman" w:cs="Times New Roman"/>
          <w:sz w:val="24"/>
        </w:rPr>
        <w:t xml:space="preserve"> – </w:t>
      </w:r>
      <w:r w:rsidR="004A0BFF" w:rsidRPr="004A0BFF">
        <w:rPr>
          <w:rFonts w:ascii="Times New Roman" w:hAnsi="Times New Roman" w:cs="Times New Roman"/>
          <w:sz w:val="24"/>
        </w:rPr>
        <w:t>QAS section chief ensures QAPP is being followed and makes necessary changes, with approval by AMB chief, AMS (1 and 2) chiefs, and ATS chief. An annual check is documented or when a change needs to be made.</w:t>
      </w:r>
    </w:p>
    <w:p w14:paraId="4F4AB848" w14:textId="77777777" w:rsidR="004A0BFF" w:rsidRPr="004A0BFF" w:rsidRDefault="000C5CF1" w:rsidP="00A018D7">
      <w:pPr>
        <w:spacing w:before="120" w:after="120" w:line="240" w:lineRule="auto"/>
        <w:rPr>
          <w:rFonts w:ascii="Times New Roman" w:hAnsi="Times New Roman" w:cs="Times New Roman"/>
          <w:sz w:val="24"/>
        </w:rPr>
      </w:pPr>
      <w:r w:rsidRPr="008B19A8">
        <w:rPr>
          <w:rFonts w:ascii="Times New Roman" w:hAnsi="Times New Roman" w:cs="Times New Roman"/>
          <w:sz w:val="24"/>
        </w:rPr>
        <w:t>ANP</w:t>
      </w:r>
      <w:r>
        <w:rPr>
          <w:rFonts w:ascii="Times New Roman" w:hAnsi="Times New Roman" w:cs="Times New Roman"/>
          <w:sz w:val="24"/>
        </w:rPr>
        <w:t xml:space="preserve"> – </w:t>
      </w:r>
      <w:r w:rsidR="004A0BFF" w:rsidRPr="004A0BFF">
        <w:rPr>
          <w:rFonts w:ascii="Times New Roman" w:hAnsi="Times New Roman" w:cs="Times New Roman"/>
          <w:sz w:val="24"/>
        </w:rPr>
        <w:t>The Annual Network Plan is due to the U.S. EPA Regional Administrator by July 1</w:t>
      </w:r>
      <w:r w:rsidR="004A0BFF" w:rsidRPr="004A0BFF">
        <w:rPr>
          <w:rFonts w:ascii="Times New Roman" w:hAnsi="Times New Roman" w:cs="Times New Roman"/>
          <w:sz w:val="24"/>
          <w:vertAlign w:val="superscript"/>
        </w:rPr>
        <w:t>st</w:t>
      </w:r>
      <w:r w:rsidR="004A0BFF" w:rsidRPr="004A0BFF">
        <w:rPr>
          <w:rFonts w:ascii="Times New Roman" w:hAnsi="Times New Roman" w:cs="Times New Roman"/>
          <w:sz w:val="24"/>
        </w:rPr>
        <w:t>. The AMB tries to have a complete ANP available for public comment by mid-May to allow for the 30-day public comment period to be completed by mid-June. Corrective actions taken immediately (based on issue could be one day but prior to New Year) by AMB based on U.S. EPA feedback.</w:t>
      </w:r>
    </w:p>
    <w:p w14:paraId="292A2F8D" w14:textId="16B7F087" w:rsidR="004A0BFF" w:rsidRPr="004A0BFF" w:rsidRDefault="000C5CF1" w:rsidP="00A018D7">
      <w:pPr>
        <w:keepNext/>
        <w:spacing w:before="120" w:after="120" w:line="240" w:lineRule="auto"/>
        <w:outlineLvl w:val="1"/>
        <w:rPr>
          <w:rFonts w:ascii="Times New Roman" w:hAnsi="Times New Roman" w:cs="Times New Roman"/>
          <w:sz w:val="24"/>
        </w:rPr>
      </w:pPr>
      <w:r w:rsidRPr="008B19A8">
        <w:rPr>
          <w:rFonts w:ascii="Times New Roman" w:hAnsi="Times New Roman" w:cs="Times New Roman"/>
          <w:sz w:val="24"/>
        </w:rPr>
        <w:t>Siting</w:t>
      </w:r>
      <w:r>
        <w:rPr>
          <w:rFonts w:ascii="Times New Roman" w:hAnsi="Times New Roman" w:cs="Times New Roman"/>
          <w:sz w:val="24"/>
        </w:rPr>
        <w:t xml:space="preserve"> – </w:t>
      </w:r>
      <w:r w:rsidR="004A0BFF" w:rsidRPr="004A0BFF">
        <w:rPr>
          <w:rFonts w:ascii="Times New Roman" w:hAnsi="Times New Roman" w:cs="Times New Roman"/>
          <w:sz w:val="24"/>
        </w:rPr>
        <w:t xml:space="preserve">The QAS performs site evaluations on a </w:t>
      </w:r>
      <w:r w:rsidR="00705CD5">
        <w:rPr>
          <w:rFonts w:ascii="Times New Roman" w:hAnsi="Times New Roman" w:cs="Times New Roman"/>
          <w:sz w:val="24"/>
        </w:rPr>
        <w:t>2</w:t>
      </w:r>
      <w:r w:rsidR="004A0BFF" w:rsidRPr="004A0BFF">
        <w:rPr>
          <w:rFonts w:ascii="Times New Roman" w:hAnsi="Times New Roman" w:cs="Times New Roman"/>
          <w:sz w:val="24"/>
        </w:rPr>
        <w:t xml:space="preserve">-year cycle from the previous site evaluation.  The AMS addresses issues based on QAS findings (usually within </w:t>
      </w:r>
      <w:r w:rsidR="00F35D7E">
        <w:rPr>
          <w:rFonts w:ascii="Times New Roman" w:hAnsi="Times New Roman" w:cs="Times New Roman"/>
          <w:sz w:val="24"/>
        </w:rPr>
        <w:t xml:space="preserve">one </w:t>
      </w:r>
      <w:r w:rsidR="004A0BFF" w:rsidRPr="004A0BFF">
        <w:rPr>
          <w:rFonts w:ascii="Times New Roman" w:hAnsi="Times New Roman" w:cs="Times New Roman"/>
          <w:sz w:val="24"/>
        </w:rPr>
        <w:t xml:space="preserve">workday if data </w:t>
      </w:r>
      <w:r w:rsidR="00F24725">
        <w:rPr>
          <w:rFonts w:ascii="Times New Roman" w:hAnsi="Times New Roman" w:cs="Times New Roman"/>
          <w:sz w:val="24"/>
        </w:rPr>
        <w:t>are</w:t>
      </w:r>
      <w:r w:rsidR="004A0BFF" w:rsidRPr="004A0BFF">
        <w:rPr>
          <w:rFonts w:ascii="Times New Roman" w:hAnsi="Times New Roman" w:cs="Times New Roman"/>
          <w:sz w:val="24"/>
        </w:rPr>
        <w:t xml:space="preserve"> impacted or some time frames may be extended based on the nature of the issue and if the site is on private property). QAS chief ensures corrective action is taken to resolve the issues.</w:t>
      </w:r>
    </w:p>
    <w:p w14:paraId="526EFC87" w14:textId="5A615D3E" w:rsidR="004A0BFF" w:rsidRPr="004A0BFF" w:rsidRDefault="003941FD" w:rsidP="00A018D7">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Five</w:t>
      </w:r>
      <w:r w:rsidR="000C5CF1" w:rsidRPr="008B19A8">
        <w:rPr>
          <w:rFonts w:ascii="Times New Roman" w:hAnsi="Times New Roman" w:cs="Times New Roman"/>
          <w:sz w:val="24"/>
        </w:rPr>
        <w:t xml:space="preserve"> Year Network Assessment</w:t>
      </w:r>
      <w:r w:rsidR="000C5CF1">
        <w:rPr>
          <w:rFonts w:ascii="Times New Roman" w:hAnsi="Times New Roman" w:cs="Times New Roman"/>
          <w:sz w:val="24"/>
        </w:rPr>
        <w:t xml:space="preserve"> – </w:t>
      </w:r>
      <w:r w:rsidR="004A0BFF" w:rsidRPr="004A0BFF">
        <w:rPr>
          <w:rFonts w:ascii="Times New Roman" w:hAnsi="Times New Roman" w:cs="Times New Roman"/>
          <w:sz w:val="24"/>
        </w:rPr>
        <w:t xml:space="preserve">The 5-year Network Assessment is due </w:t>
      </w:r>
      <w:r w:rsidR="00C11FE6">
        <w:rPr>
          <w:rFonts w:ascii="Times New Roman" w:hAnsi="Times New Roman" w:cs="Times New Roman"/>
          <w:sz w:val="24"/>
        </w:rPr>
        <w:t>to</w:t>
      </w:r>
      <w:r w:rsidR="004A0BFF" w:rsidRPr="004A0BFF">
        <w:rPr>
          <w:rFonts w:ascii="Times New Roman" w:hAnsi="Times New Roman" w:cs="Times New Roman"/>
          <w:sz w:val="24"/>
        </w:rPr>
        <w:t xml:space="preserve"> U.S. EPA by July 1</w:t>
      </w:r>
      <w:r w:rsidR="004A0BFF" w:rsidRPr="004A0BFF">
        <w:rPr>
          <w:rFonts w:ascii="Times New Roman" w:hAnsi="Times New Roman" w:cs="Times New Roman"/>
          <w:sz w:val="24"/>
          <w:vertAlign w:val="superscript"/>
        </w:rPr>
        <w:t>st</w:t>
      </w:r>
      <w:r w:rsidR="004A0BFF" w:rsidRPr="004A0BFF">
        <w:rPr>
          <w:rFonts w:ascii="Times New Roman" w:hAnsi="Times New Roman" w:cs="Times New Roman"/>
          <w:sz w:val="24"/>
        </w:rPr>
        <w:t xml:space="preserve"> for years ending in zero or five. Corrective actions by AMB based on U.S. EPA feedback within the time frame allotted for the response.</w:t>
      </w:r>
    </w:p>
    <w:p w14:paraId="06DAB740" w14:textId="04AB8786" w:rsidR="004A0BFF" w:rsidRPr="004A0BFF" w:rsidRDefault="000C5CF1" w:rsidP="00A018D7">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T</w:t>
      </w:r>
      <w:r w:rsidRPr="008B19A8">
        <w:rPr>
          <w:rFonts w:ascii="Times New Roman" w:hAnsi="Times New Roman" w:cs="Times New Roman"/>
          <w:sz w:val="24"/>
        </w:rPr>
        <w:t>echnical Systems Audit</w:t>
      </w:r>
      <w:r>
        <w:rPr>
          <w:rFonts w:ascii="Times New Roman" w:hAnsi="Times New Roman" w:cs="Times New Roman"/>
          <w:sz w:val="24"/>
        </w:rPr>
        <w:t xml:space="preserve"> – </w:t>
      </w:r>
      <w:r w:rsidR="004A0BFF" w:rsidRPr="004A0BFF">
        <w:rPr>
          <w:rFonts w:ascii="Times New Roman" w:hAnsi="Times New Roman" w:cs="Times New Roman"/>
          <w:sz w:val="24"/>
        </w:rPr>
        <w:t xml:space="preserve">Technical System Audits are scheduled by the U.S. EPA Regions on a 3-year frequency. The QAS works with AMS(s) and ATS to address any audit findings. All findings should be resolved within </w:t>
      </w:r>
      <w:r w:rsidR="003941FD">
        <w:rPr>
          <w:rFonts w:ascii="Times New Roman" w:hAnsi="Times New Roman" w:cs="Times New Roman"/>
          <w:sz w:val="24"/>
        </w:rPr>
        <w:t>one</w:t>
      </w:r>
      <w:r w:rsidR="004A0BFF" w:rsidRPr="004A0BFF">
        <w:rPr>
          <w:rFonts w:ascii="Times New Roman" w:hAnsi="Times New Roman" w:cs="Times New Roman"/>
          <w:sz w:val="24"/>
        </w:rPr>
        <w:t xml:space="preserve"> year of the TSA report.</w:t>
      </w:r>
    </w:p>
    <w:p w14:paraId="0FB4D923" w14:textId="77777777" w:rsidR="003309E4" w:rsidRPr="00D323B5" w:rsidRDefault="00D323B5" w:rsidP="00A018D7">
      <w:pPr>
        <w:keepNext/>
        <w:spacing w:before="120" w:after="120" w:line="240" w:lineRule="auto"/>
        <w:outlineLvl w:val="1"/>
        <w:rPr>
          <w:rFonts w:ascii="Times New Roman" w:hAnsi="Times New Roman" w:cs="Times New Roman"/>
          <w:b/>
          <w:sz w:val="24"/>
          <w:u w:val="single"/>
        </w:rPr>
      </w:pPr>
      <w:r w:rsidRPr="00D323B5">
        <w:rPr>
          <w:rFonts w:ascii="Times New Roman" w:hAnsi="Times New Roman" w:cs="Times New Roman"/>
          <w:b/>
          <w:sz w:val="24"/>
          <w:u w:val="single"/>
        </w:rPr>
        <w:t>Section 21:</w:t>
      </w:r>
      <w:r w:rsidRPr="00D323B5">
        <w:rPr>
          <w:rFonts w:ascii="Times New Roman" w:hAnsi="Times New Roman" w:cs="Times New Roman"/>
          <w:b/>
          <w:sz w:val="24"/>
          <w:u w:val="single"/>
        </w:rPr>
        <w:tab/>
      </w:r>
      <w:r w:rsidR="00522D60" w:rsidRPr="00D323B5">
        <w:rPr>
          <w:rFonts w:ascii="Times New Roman" w:hAnsi="Times New Roman" w:cs="Times New Roman"/>
          <w:b/>
          <w:sz w:val="24"/>
          <w:u w:val="single"/>
        </w:rPr>
        <w:t>Reports to Management</w:t>
      </w:r>
    </w:p>
    <w:p w14:paraId="27FAC0C0" w14:textId="77777777" w:rsidR="00DD683C" w:rsidRDefault="00DD683C" w:rsidP="00A018D7">
      <w:pPr>
        <w:keepNext/>
        <w:spacing w:before="120" w:after="120" w:line="240" w:lineRule="auto"/>
        <w:outlineLvl w:val="1"/>
        <w:rPr>
          <w:rFonts w:ascii="Times New Roman" w:hAnsi="Times New Roman" w:cs="Times New Roman"/>
          <w:sz w:val="24"/>
        </w:rPr>
      </w:pPr>
      <w:r>
        <w:rPr>
          <w:rFonts w:ascii="Times New Roman" w:hAnsi="Times New Roman" w:cs="Times New Roman"/>
          <w:sz w:val="24"/>
        </w:rPr>
        <w:t xml:space="preserve">Reports that are generated and utilized in the </w:t>
      </w:r>
      <w:r w:rsidR="00A54AEE">
        <w:rPr>
          <w:rFonts w:ascii="Times New Roman" w:hAnsi="Times New Roman" w:cs="Times New Roman"/>
          <w:sz w:val="24"/>
        </w:rPr>
        <w:t>meteorological</w:t>
      </w:r>
      <w:r>
        <w:rPr>
          <w:rFonts w:ascii="Times New Roman" w:hAnsi="Times New Roman" w:cs="Times New Roman"/>
          <w:sz w:val="24"/>
        </w:rPr>
        <w:t xml:space="preserve"> program are listed </w:t>
      </w:r>
      <w:r w:rsidR="00363D9E">
        <w:rPr>
          <w:rFonts w:ascii="Times New Roman" w:hAnsi="Times New Roman" w:cs="Times New Roman"/>
          <w:sz w:val="24"/>
        </w:rPr>
        <w:t xml:space="preserve">in </w:t>
      </w:r>
      <w:r w:rsidR="002D22CB">
        <w:rPr>
          <w:rFonts w:ascii="Times New Roman" w:hAnsi="Times New Roman" w:cs="Times New Roman"/>
          <w:sz w:val="24"/>
        </w:rPr>
        <w:t>T</w:t>
      </w:r>
      <w:r w:rsidR="00363D9E">
        <w:rPr>
          <w:rFonts w:ascii="Times New Roman" w:hAnsi="Times New Roman" w:cs="Times New Roman"/>
          <w:sz w:val="24"/>
        </w:rPr>
        <w:t>able 1</w:t>
      </w:r>
      <w:r w:rsidR="0010201B">
        <w:rPr>
          <w:rFonts w:ascii="Times New Roman" w:hAnsi="Times New Roman" w:cs="Times New Roman"/>
          <w:sz w:val="24"/>
        </w:rPr>
        <w:t>5</w:t>
      </w:r>
      <w:r>
        <w:rPr>
          <w:rFonts w:ascii="Times New Roman" w:hAnsi="Times New Roman" w:cs="Times New Roman"/>
          <w:sz w:val="24"/>
        </w:rPr>
        <w:t>.</w:t>
      </w:r>
    </w:p>
    <w:p w14:paraId="59C13F98" w14:textId="79E2BE32" w:rsidR="00072F78" w:rsidRPr="00E85366" w:rsidRDefault="00072F78" w:rsidP="007E29F7">
      <w:pPr>
        <w:pStyle w:val="NoSpacing"/>
        <w:rPr>
          <w:rFonts w:ascii="Times New Roman" w:hAnsi="Times New Roman" w:cs="Times New Roman"/>
          <w:b/>
          <w:bCs/>
          <w:sz w:val="24"/>
          <w:szCs w:val="24"/>
        </w:rPr>
      </w:pPr>
      <w:r w:rsidRPr="00E85366">
        <w:rPr>
          <w:rFonts w:ascii="Times New Roman" w:hAnsi="Times New Roman" w:cs="Times New Roman"/>
          <w:b/>
          <w:bCs/>
          <w:sz w:val="24"/>
          <w:szCs w:val="24"/>
        </w:rPr>
        <w:t xml:space="preserve">Table </w:t>
      </w:r>
      <w:r w:rsidR="009A5512" w:rsidRPr="00E85366">
        <w:rPr>
          <w:rFonts w:ascii="Times New Roman" w:hAnsi="Times New Roman" w:cs="Times New Roman"/>
          <w:b/>
          <w:bCs/>
          <w:sz w:val="24"/>
          <w:szCs w:val="24"/>
        </w:rPr>
        <w:t>1</w:t>
      </w:r>
      <w:r w:rsidR="0010201B" w:rsidRPr="00E85366">
        <w:rPr>
          <w:rFonts w:ascii="Times New Roman" w:hAnsi="Times New Roman" w:cs="Times New Roman"/>
          <w:b/>
          <w:bCs/>
          <w:sz w:val="24"/>
          <w:szCs w:val="24"/>
        </w:rPr>
        <w:t>5</w:t>
      </w:r>
      <w:r w:rsidRPr="00E85366">
        <w:rPr>
          <w:rFonts w:ascii="Times New Roman" w:hAnsi="Times New Roman" w:cs="Times New Roman"/>
          <w:b/>
          <w:bCs/>
          <w:sz w:val="24"/>
          <w:szCs w:val="24"/>
        </w:rPr>
        <w:t>. Reports to Management</w:t>
      </w:r>
    </w:p>
    <w:tbl>
      <w:tblPr>
        <w:tblStyle w:val="TableGrid"/>
        <w:tblW w:w="0" w:type="auto"/>
        <w:tblLook w:val="04A0" w:firstRow="1" w:lastRow="0" w:firstColumn="1" w:lastColumn="0" w:noHBand="0" w:noVBand="1"/>
      </w:tblPr>
      <w:tblGrid>
        <w:gridCol w:w="3283"/>
        <w:gridCol w:w="3262"/>
        <w:gridCol w:w="2805"/>
      </w:tblGrid>
      <w:tr w:rsidR="0081514C" w14:paraId="0CC1DF6B" w14:textId="77777777" w:rsidTr="0081514C">
        <w:tc>
          <w:tcPr>
            <w:tcW w:w="3283" w:type="dxa"/>
          </w:tcPr>
          <w:p w14:paraId="65B18CBF" w14:textId="77777777" w:rsidR="0081514C" w:rsidRPr="00DD683C" w:rsidRDefault="0081514C" w:rsidP="00A018D7">
            <w:pPr>
              <w:keepNext/>
              <w:spacing w:before="120" w:after="120"/>
              <w:outlineLvl w:val="1"/>
              <w:rPr>
                <w:b/>
                <w:sz w:val="24"/>
              </w:rPr>
            </w:pPr>
            <w:r w:rsidRPr="00DD683C">
              <w:rPr>
                <w:b/>
                <w:sz w:val="24"/>
              </w:rPr>
              <w:t>Report</w:t>
            </w:r>
          </w:p>
        </w:tc>
        <w:tc>
          <w:tcPr>
            <w:tcW w:w="3262" w:type="dxa"/>
          </w:tcPr>
          <w:p w14:paraId="6771761E" w14:textId="77777777" w:rsidR="0081514C" w:rsidRPr="00DD683C" w:rsidRDefault="0081514C" w:rsidP="00A018D7">
            <w:pPr>
              <w:keepNext/>
              <w:spacing w:before="120" w:after="120"/>
              <w:outlineLvl w:val="1"/>
              <w:rPr>
                <w:b/>
                <w:sz w:val="24"/>
              </w:rPr>
            </w:pPr>
            <w:r w:rsidRPr="00DD683C">
              <w:rPr>
                <w:b/>
                <w:sz w:val="24"/>
              </w:rPr>
              <w:t>Frequency</w:t>
            </w:r>
          </w:p>
        </w:tc>
        <w:tc>
          <w:tcPr>
            <w:tcW w:w="2805" w:type="dxa"/>
          </w:tcPr>
          <w:p w14:paraId="06CD4AF9" w14:textId="77777777" w:rsidR="0081514C" w:rsidRPr="00DD683C" w:rsidRDefault="0081514C" w:rsidP="00A018D7">
            <w:pPr>
              <w:keepNext/>
              <w:spacing w:before="120" w:after="120"/>
              <w:outlineLvl w:val="1"/>
              <w:rPr>
                <w:b/>
                <w:sz w:val="24"/>
              </w:rPr>
            </w:pPr>
            <w:r>
              <w:rPr>
                <w:b/>
                <w:sz w:val="24"/>
              </w:rPr>
              <w:t>Responsible Party</w:t>
            </w:r>
          </w:p>
        </w:tc>
      </w:tr>
      <w:tr w:rsidR="004C2BA3" w14:paraId="6ADAFEB7" w14:textId="77777777" w:rsidTr="0081514C">
        <w:tc>
          <w:tcPr>
            <w:tcW w:w="3283" w:type="dxa"/>
          </w:tcPr>
          <w:p w14:paraId="04A4BEC0" w14:textId="77777777" w:rsidR="004C2BA3" w:rsidRDefault="004C2BA3" w:rsidP="00A018D7">
            <w:pPr>
              <w:keepNext/>
              <w:spacing w:before="120" w:after="120"/>
              <w:outlineLvl w:val="1"/>
              <w:rPr>
                <w:sz w:val="24"/>
              </w:rPr>
            </w:pPr>
            <w:r>
              <w:rPr>
                <w:sz w:val="24"/>
              </w:rPr>
              <w:t>QA Audit Findings</w:t>
            </w:r>
          </w:p>
        </w:tc>
        <w:tc>
          <w:tcPr>
            <w:tcW w:w="3262" w:type="dxa"/>
          </w:tcPr>
          <w:p w14:paraId="3F368C0A" w14:textId="77777777" w:rsidR="004C2BA3" w:rsidRDefault="004C2BA3" w:rsidP="00A018D7">
            <w:pPr>
              <w:keepNext/>
              <w:spacing w:before="120" w:after="120"/>
              <w:outlineLvl w:val="1"/>
              <w:rPr>
                <w:sz w:val="24"/>
              </w:rPr>
            </w:pPr>
            <w:r>
              <w:rPr>
                <w:sz w:val="24"/>
              </w:rPr>
              <w:t>As needed</w:t>
            </w:r>
          </w:p>
        </w:tc>
        <w:tc>
          <w:tcPr>
            <w:tcW w:w="2805" w:type="dxa"/>
          </w:tcPr>
          <w:p w14:paraId="2AA72FA1" w14:textId="77777777" w:rsidR="004C2BA3" w:rsidRDefault="004C2BA3" w:rsidP="00A018D7">
            <w:pPr>
              <w:keepNext/>
              <w:spacing w:before="120" w:after="120"/>
              <w:outlineLvl w:val="1"/>
              <w:rPr>
                <w:sz w:val="24"/>
              </w:rPr>
            </w:pPr>
            <w:r>
              <w:rPr>
                <w:sz w:val="24"/>
              </w:rPr>
              <w:t>QAS</w:t>
            </w:r>
          </w:p>
        </w:tc>
      </w:tr>
      <w:tr w:rsidR="0081514C" w14:paraId="15CC3916" w14:textId="77777777" w:rsidTr="0081514C">
        <w:tc>
          <w:tcPr>
            <w:tcW w:w="3283" w:type="dxa"/>
          </w:tcPr>
          <w:p w14:paraId="6E6A9A67" w14:textId="77777777" w:rsidR="0081514C" w:rsidRPr="00DD683C" w:rsidRDefault="0081514C" w:rsidP="00A018D7">
            <w:pPr>
              <w:keepNext/>
              <w:spacing w:before="120" w:after="120"/>
              <w:outlineLvl w:val="1"/>
              <w:rPr>
                <w:sz w:val="24"/>
              </w:rPr>
            </w:pPr>
            <w:r>
              <w:rPr>
                <w:sz w:val="24"/>
              </w:rPr>
              <w:t>Invalid Data Memos</w:t>
            </w:r>
          </w:p>
        </w:tc>
        <w:tc>
          <w:tcPr>
            <w:tcW w:w="3262" w:type="dxa"/>
          </w:tcPr>
          <w:p w14:paraId="0AB25F3A" w14:textId="77777777" w:rsidR="0081514C" w:rsidRDefault="0081514C" w:rsidP="00A018D7">
            <w:pPr>
              <w:keepNext/>
              <w:spacing w:before="120" w:after="120"/>
              <w:outlineLvl w:val="1"/>
              <w:rPr>
                <w:sz w:val="24"/>
              </w:rPr>
            </w:pPr>
            <w:r>
              <w:rPr>
                <w:sz w:val="24"/>
              </w:rPr>
              <w:t>As needed</w:t>
            </w:r>
          </w:p>
        </w:tc>
        <w:tc>
          <w:tcPr>
            <w:tcW w:w="2805" w:type="dxa"/>
          </w:tcPr>
          <w:p w14:paraId="77FBE6A5" w14:textId="77777777" w:rsidR="0081514C" w:rsidRDefault="0081514C" w:rsidP="00A018D7">
            <w:pPr>
              <w:keepNext/>
              <w:spacing w:before="120" w:after="120"/>
              <w:outlineLvl w:val="1"/>
              <w:rPr>
                <w:sz w:val="24"/>
              </w:rPr>
            </w:pPr>
            <w:r>
              <w:rPr>
                <w:sz w:val="24"/>
              </w:rPr>
              <w:t>AM</w:t>
            </w:r>
            <w:r w:rsidR="00C3397E">
              <w:rPr>
                <w:sz w:val="24"/>
              </w:rPr>
              <w:t>B</w:t>
            </w:r>
          </w:p>
        </w:tc>
      </w:tr>
      <w:tr w:rsidR="00C3397E" w14:paraId="7E919F24" w14:textId="77777777" w:rsidTr="0081514C">
        <w:tc>
          <w:tcPr>
            <w:tcW w:w="3283" w:type="dxa"/>
          </w:tcPr>
          <w:p w14:paraId="56B6BF42" w14:textId="77777777" w:rsidR="00C3397E" w:rsidRDefault="00C3397E" w:rsidP="00A018D7">
            <w:pPr>
              <w:keepNext/>
              <w:spacing w:before="120" w:after="120"/>
              <w:outlineLvl w:val="1"/>
              <w:rPr>
                <w:sz w:val="24"/>
              </w:rPr>
            </w:pPr>
            <w:r>
              <w:rPr>
                <w:sz w:val="24"/>
              </w:rPr>
              <w:t>Annual Network Plan</w:t>
            </w:r>
          </w:p>
        </w:tc>
        <w:tc>
          <w:tcPr>
            <w:tcW w:w="3262" w:type="dxa"/>
          </w:tcPr>
          <w:p w14:paraId="3BD41EA5" w14:textId="77777777" w:rsidR="00C3397E" w:rsidRDefault="00C3397E" w:rsidP="00A018D7">
            <w:pPr>
              <w:keepNext/>
              <w:spacing w:before="120" w:after="120"/>
              <w:outlineLvl w:val="1"/>
              <w:rPr>
                <w:sz w:val="24"/>
              </w:rPr>
            </w:pPr>
            <w:r>
              <w:rPr>
                <w:sz w:val="24"/>
              </w:rPr>
              <w:t>Annual</w:t>
            </w:r>
          </w:p>
        </w:tc>
        <w:tc>
          <w:tcPr>
            <w:tcW w:w="2805" w:type="dxa"/>
          </w:tcPr>
          <w:p w14:paraId="53A86759" w14:textId="77777777" w:rsidR="00C3397E" w:rsidRDefault="00C3397E" w:rsidP="00A018D7">
            <w:pPr>
              <w:keepNext/>
              <w:spacing w:before="120" w:after="120"/>
              <w:outlineLvl w:val="1"/>
              <w:rPr>
                <w:sz w:val="24"/>
              </w:rPr>
            </w:pPr>
            <w:r>
              <w:rPr>
                <w:sz w:val="24"/>
              </w:rPr>
              <w:t>AMB</w:t>
            </w:r>
          </w:p>
        </w:tc>
      </w:tr>
      <w:tr w:rsidR="0089200B" w14:paraId="73B5B210" w14:textId="77777777" w:rsidTr="0081514C">
        <w:tc>
          <w:tcPr>
            <w:tcW w:w="3283" w:type="dxa"/>
          </w:tcPr>
          <w:p w14:paraId="339311CE" w14:textId="77777777" w:rsidR="0089200B" w:rsidRDefault="0089200B" w:rsidP="00A018D7">
            <w:pPr>
              <w:keepNext/>
              <w:spacing w:before="120" w:after="120"/>
              <w:outlineLvl w:val="1"/>
              <w:rPr>
                <w:sz w:val="24"/>
              </w:rPr>
            </w:pPr>
            <w:r>
              <w:rPr>
                <w:sz w:val="24"/>
              </w:rPr>
              <w:t>5 Year Network Plan</w:t>
            </w:r>
          </w:p>
        </w:tc>
        <w:tc>
          <w:tcPr>
            <w:tcW w:w="3262" w:type="dxa"/>
          </w:tcPr>
          <w:p w14:paraId="2C1ECAB4" w14:textId="77777777" w:rsidR="0089200B" w:rsidRDefault="0089200B" w:rsidP="00A018D7">
            <w:pPr>
              <w:keepNext/>
              <w:spacing w:before="120" w:after="120"/>
              <w:outlineLvl w:val="1"/>
              <w:rPr>
                <w:sz w:val="24"/>
              </w:rPr>
            </w:pPr>
            <w:r>
              <w:rPr>
                <w:sz w:val="24"/>
              </w:rPr>
              <w:t>5 Years</w:t>
            </w:r>
          </w:p>
        </w:tc>
        <w:tc>
          <w:tcPr>
            <w:tcW w:w="2805" w:type="dxa"/>
          </w:tcPr>
          <w:p w14:paraId="34531E14" w14:textId="77777777" w:rsidR="0089200B" w:rsidRDefault="0089200B" w:rsidP="00A018D7">
            <w:pPr>
              <w:keepNext/>
              <w:spacing w:before="120" w:after="120"/>
              <w:outlineLvl w:val="1"/>
              <w:rPr>
                <w:sz w:val="24"/>
              </w:rPr>
            </w:pPr>
            <w:r>
              <w:rPr>
                <w:sz w:val="24"/>
              </w:rPr>
              <w:t>AMB</w:t>
            </w:r>
          </w:p>
        </w:tc>
      </w:tr>
    </w:tbl>
    <w:p w14:paraId="1C7D16FC" w14:textId="77777777" w:rsidR="003309E4" w:rsidRPr="00D323B5" w:rsidRDefault="00D323B5" w:rsidP="00025140">
      <w:pPr>
        <w:keepNext/>
        <w:spacing w:before="120" w:after="120" w:line="240" w:lineRule="auto"/>
        <w:outlineLvl w:val="1"/>
        <w:rPr>
          <w:rFonts w:ascii="Times New Roman" w:hAnsi="Times New Roman" w:cs="Times New Roman"/>
          <w:b/>
          <w:sz w:val="24"/>
          <w:u w:val="single"/>
        </w:rPr>
      </w:pPr>
      <w:r w:rsidRPr="00D323B5">
        <w:rPr>
          <w:rFonts w:ascii="Times New Roman" w:hAnsi="Times New Roman" w:cs="Times New Roman"/>
          <w:b/>
          <w:sz w:val="24"/>
          <w:u w:val="single"/>
        </w:rPr>
        <w:t>Section 22:</w:t>
      </w:r>
      <w:r w:rsidR="00522D60" w:rsidRPr="00D323B5">
        <w:rPr>
          <w:rFonts w:ascii="Times New Roman" w:hAnsi="Times New Roman" w:cs="Times New Roman"/>
          <w:b/>
          <w:sz w:val="24"/>
          <w:u w:val="single"/>
        </w:rPr>
        <w:tab/>
      </w:r>
      <w:r w:rsidR="003309E4" w:rsidRPr="00D323B5">
        <w:rPr>
          <w:rFonts w:ascii="Times New Roman" w:hAnsi="Times New Roman" w:cs="Times New Roman"/>
          <w:b/>
          <w:sz w:val="24"/>
          <w:u w:val="single"/>
        </w:rPr>
        <w:t xml:space="preserve">Data </w:t>
      </w:r>
      <w:r w:rsidR="00522D60" w:rsidRPr="00D323B5">
        <w:rPr>
          <w:rFonts w:ascii="Times New Roman" w:hAnsi="Times New Roman" w:cs="Times New Roman"/>
          <w:b/>
          <w:sz w:val="24"/>
          <w:u w:val="single"/>
        </w:rPr>
        <w:t>Validation</w:t>
      </w:r>
      <w:r w:rsidRPr="00D323B5">
        <w:rPr>
          <w:rFonts w:ascii="Times New Roman" w:hAnsi="Times New Roman" w:cs="Times New Roman"/>
          <w:b/>
          <w:sz w:val="24"/>
          <w:u w:val="single"/>
        </w:rPr>
        <w:t xml:space="preserve"> and Usability</w:t>
      </w:r>
    </w:p>
    <w:p w14:paraId="05E78F1A" w14:textId="7A1AB421" w:rsidR="003309E4" w:rsidRPr="00871224" w:rsidRDefault="00871224" w:rsidP="00025140">
      <w:pPr>
        <w:spacing w:before="120" w:after="120" w:line="240" w:lineRule="auto"/>
        <w:rPr>
          <w:rFonts w:ascii="Times New Roman" w:hAnsi="Times New Roman" w:cs="Times New Roman"/>
          <w:sz w:val="24"/>
        </w:rPr>
      </w:pPr>
      <w:r>
        <w:rPr>
          <w:rFonts w:ascii="Times New Roman" w:hAnsi="Times New Roman" w:cs="Times New Roman"/>
          <w:sz w:val="24"/>
        </w:rPr>
        <w:t xml:space="preserve">Many of the criteria used to review and validate data have been detailed in the previous sections of this QAPP. </w:t>
      </w:r>
      <w:r w:rsidR="00501F78">
        <w:rPr>
          <w:rFonts w:ascii="Times New Roman" w:hAnsi="Times New Roman" w:cs="Times New Roman"/>
          <w:sz w:val="24"/>
        </w:rPr>
        <w:t xml:space="preserve">The </w:t>
      </w:r>
      <w:r>
        <w:rPr>
          <w:rFonts w:ascii="Times New Roman" w:hAnsi="Times New Roman" w:cs="Times New Roman"/>
          <w:sz w:val="24"/>
        </w:rPr>
        <w:t>AMB utilizes the established QAPP,</w:t>
      </w:r>
      <w:r w:rsidR="004E5868">
        <w:rPr>
          <w:rFonts w:ascii="Times New Roman" w:hAnsi="Times New Roman" w:cs="Times New Roman"/>
          <w:sz w:val="24"/>
        </w:rPr>
        <w:t xml:space="preserve"> </w:t>
      </w:r>
      <w:r>
        <w:rPr>
          <w:rFonts w:ascii="Times New Roman" w:hAnsi="Times New Roman" w:cs="Times New Roman"/>
          <w:sz w:val="24"/>
        </w:rPr>
        <w:t xml:space="preserve">SOPs, and </w:t>
      </w:r>
      <w:r w:rsidR="00A54AEE">
        <w:rPr>
          <w:rFonts w:ascii="Times New Roman" w:hAnsi="Times New Roman" w:cs="Times New Roman"/>
          <w:sz w:val="24"/>
        </w:rPr>
        <w:t xml:space="preserve">U.S. </w:t>
      </w:r>
      <w:r>
        <w:rPr>
          <w:rFonts w:ascii="Times New Roman" w:hAnsi="Times New Roman" w:cs="Times New Roman"/>
          <w:sz w:val="24"/>
        </w:rPr>
        <w:t xml:space="preserve">EPA </w:t>
      </w:r>
      <w:r w:rsidR="00B15F4F">
        <w:rPr>
          <w:rFonts w:ascii="Times New Roman" w:hAnsi="Times New Roman" w:cs="Times New Roman"/>
          <w:sz w:val="24"/>
        </w:rPr>
        <w:t xml:space="preserve">document </w:t>
      </w:r>
      <w:hyperlink r:id="rId39" w:history="1">
        <w:r w:rsidR="00F92BB0" w:rsidRPr="00F603CB">
          <w:rPr>
            <w:rStyle w:val="Hyperlink"/>
            <w:rFonts w:ascii="Times New Roman" w:hAnsi="Times New Roman" w:cs="Times New Roman"/>
            <w:sz w:val="24"/>
          </w:rPr>
          <w:t xml:space="preserve">https://www.epa.gov/sites/default/files/2020-10/documents/volume_iv_meteorological_measurements.pdf </w:t>
        </w:r>
      </w:hyperlink>
      <w:r w:rsidR="00072F78" w:rsidRPr="005D4A84">
        <w:rPr>
          <w:rFonts w:ascii="Times New Roman" w:hAnsi="Times New Roman" w:cs="Times New Roman"/>
          <w:sz w:val="24"/>
          <w:szCs w:val="24"/>
        </w:rPr>
        <w:t xml:space="preserve">, </w:t>
      </w:r>
      <w:r w:rsidRPr="005D4A84">
        <w:rPr>
          <w:rFonts w:ascii="Times New Roman" w:hAnsi="Times New Roman" w:cs="Times New Roman"/>
          <w:sz w:val="24"/>
        </w:rPr>
        <w:t>to</w:t>
      </w:r>
      <w:r>
        <w:rPr>
          <w:rFonts w:ascii="Times New Roman" w:hAnsi="Times New Roman" w:cs="Times New Roman"/>
          <w:sz w:val="24"/>
        </w:rPr>
        <w:t xml:space="preserve"> determine data validity</w:t>
      </w:r>
      <w:r w:rsidR="000964AF">
        <w:rPr>
          <w:rFonts w:ascii="Times New Roman" w:hAnsi="Times New Roman" w:cs="Times New Roman"/>
          <w:sz w:val="24"/>
        </w:rPr>
        <w:t xml:space="preserve"> </w:t>
      </w:r>
      <w:r w:rsidR="000964AF" w:rsidRPr="000964AF">
        <w:rPr>
          <w:rFonts w:ascii="Times New Roman" w:hAnsi="Times New Roman" w:cs="Times New Roman"/>
          <w:sz w:val="24"/>
        </w:rPr>
        <w:t>and usability</w:t>
      </w:r>
      <w:r>
        <w:rPr>
          <w:rFonts w:ascii="Times New Roman" w:hAnsi="Times New Roman" w:cs="Times New Roman"/>
          <w:sz w:val="24"/>
        </w:rPr>
        <w:t>.</w:t>
      </w:r>
      <w:r w:rsidR="004E7048">
        <w:rPr>
          <w:rFonts w:ascii="Times New Roman" w:hAnsi="Times New Roman" w:cs="Times New Roman"/>
          <w:sz w:val="24"/>
        </w:rPr>
        <w:t xml:space="preserve"> Once data has gone through </w:t>
      </w:r>
      <w:r w:rsidR="000964AF">
        <w:rPr>
          <w:rFonts w:ascii="Times New Roman" w:hAnsi="Times New Roman" w:cs="Times New Roman"/>
          <w:sz w:val="24"/>
        </w:rPr>
        <w:t>all</w:t>
      </w:r>
      <w:r w:rsidR="004E7048">
        <w:rPr>
          <w:rFonts w:ascii="Times New Roman" w:hAnsi="Times New Roman" w:cs="Times New Roman"/>
          <w:sz w:val="24"/>
        </w:rPr>
        <w:t xml:space="preserve"> the processes, then it is deemed usable for its intended objective.</w:t>
      </w:r>
    </w:p>
    <w:p w14:paraId="1F698BD9" w14:textId="77777777" w:rsidR="003309E4" w:rsidRPr="00D323B5" w:rsidRDefault="00D323B5" w:rsidP="00025140">
      <w:pPr>
        <w:keepNext/>
        <w:spacing w:before="120" w:after="120" w:line="240" w:lineRule="auto"/>
        <w:outlineLvl w:val="1"/>
        <w:rPr>
          <w:rFonts w:ascii="Times New Roman" w:hAnsi="Times New Roman" w:cs="Times New Roman"/>
          <w:b/>
          <w:sz w:val="24"/>
          <w:u w:val="single"/>
        </w:rPr>
      </w:pPr>
      <w:r w:rsidRPr="00D323B5">
        <w:rPr>
          <w:rFonts w:ascii="Times New Roman" w:hAnsi="Times New Roman" w:cs="Times New Roman"/>
          <w:b/>
          <w:sz w:val="24"/>
          <w:u w:val="single"/>
        </w:rPr>
        <w:lastRenderedPageBreak/>
        <w:t>Section 23:</w:t>
      </w:r>
      <w:r w:rsidR="00522D60" w:rsidRPr="00D323B5">
        <w:rPr>
          <w:rFonts w:ascii="Times New Roman" w:hAnsi="Times New Roman" w:cs="Times New Roman"/>
          <w:b/>
          <w:sz w:val="24"/>
          <w:u w:val="single"/>
        </w:rPr>
        <w:tab/>
        <w:t>Validation</w:t>
      </w:r>
      <w:r w:rsidRPr="00D323B5">
        <w:rPr>
          <w:rFonts w:ascii="Times New Roman" w:hAnsi="Times New Roman" w:cs="Times New Roman"/>
          <w:b/>
          <w:sz w:val="24"/>
          <w:u w:val="single"/>
        </w:rPr>
        <w:t xml:space="preserve"> and Verification</w:t>
      </w:r>
      <w:r w:rsidR="00522D60" w:rsidRPr="00D323B5">
        <w:rPr>
          <w:rFonts w:ascii="Times New Roman" w:hAnsi="Times New Roman" w:cs="Times New Roman"/>
          <w:b/>
          <w:sz w:val="24"/>
          <w:u w:val="single"/>
        </w:rPr>
        <w:t xml:space="preserve"> Methods</w:t>
      </w:r>
    </w:p>
    <w:p w14:paraId="2F26CE89" w14:textId="30E196A7" w:rsidR="00BE6E96" w:rsidRPr="00BC0198" w:rsidRDefault="00BE6E96" w:rsidP="00025140">
      <w:pPr>
        <w:spacing w:before="120" w:after="120" w:line="240" w:lineRule="auto"/>
        <w:rPr>
          <w:rFonts w:ascii="Times New Roman" w:hAnsi="Times New Roman" w:cs="Times New Roman"/>
          <w:sz w:val="24"/>
          <w:szCs w:val="24"/>
        </w:rPr>
      </w:pPr>
      <w:r w:rsidRPr="00BC0198">
        <w:rPr>
          <w:rFonts w:ascii="Times New Roman" w:hAnsi="Times New Roman" w:cs="Times New Roman"/>
          <w:sz w:val="24"/>
          <w:szCs w:val="24"/>
        </w:rPr>
        <w:t xml:space="preserve">Data verification is the process of evaluating the completeness, </w:t>
      </w:r>
      <w:r w:rsidR="00F54B52" w:rsidRPr="00BC0198">
        <w:rPr>
          <w:rFonts w:ascii="Times New Roman" w:hAnsi="Times New Roman" w:cs="Times New Roman"/>
          <w:sz w:val="24"/>
          <w:szCs w:val="24"/>
        </w:rPr>
        <w:t>correctness,</w:t>
      </w:r>
      <w:r w:rsidRPr="00BC0198">
        <w:rPr>
          <w:rFonts w:ascii="Times New Roman" w:hAnsi="Times New Roman" w:cs="Times New Roman"/>
          <w:sz w:val="24"/>
          <w:szCs w:val="24"/>
        </w:rPr>
        <w:t xml:space="preserve"> and conformance of a specific data set against the method, procedural or contractual requirements, as specified in both the </w:t>
      </w:r>
      <w:r>
        <w:rPr>
          <w:rFonts w:ascii="Times New Roman" w:hAnsi="Times New Roman" w:cs="Times New Roman"/>
          <w:sz w:val="24"/>
          <w:szCs w:val="24"/>
        </w:rPr>
        <w:t>SOPs</w:t>
      </w:r>
      <w:r w:rsidRPr="00BC0198">
        <w:rPr>
          <w:rFonts w:ascii="Times New Roman" w:hAnsi="Times New Roman" w:cs="Times New Roman"/>
          <w:sz w:val="24"/>
          <w:szCs w:val="24"/>
        </w:rPr>
        <w:t xml:space="preserve"> and </w:t>
      </w:r>
      <w:r w:rsidR="000964AF" w:rsidRPr="00BC0198">
        <w:rPr>
          <w:rFonts w:ascii="Times New Roman" w:hAnsi="Times New Roman" w:cs="Times New Roman"/>
          <w:sz w:val="24"/>
        </w:rPr>
        <w:t>Volume I</w:t>
      </w:r>
      <w:r w:rsidR="000964AF">
        <w:rPr>
          <w:rFonts w:ascii="Times New Roman" w:hAnsi="Times New Roman" w:cs="Times New Roman"/>
          <w:sz w:val="24"/>
        </w:rPr>
        <w:t>V</w:t>
      </w:r>
      <w:r w:rsidR="000964AF" w:rsidRPr="00BC0198">
        <w:rPr>
          <w:rFonts w:ascii="Times New Roman" w:hAnsi="Times New Roman" w:cs="Times New Roman"/>
          <w:sz w:val="24"/>
        </w:rPr>
        <w:t xml:space="preserve">: </w:t>
      </w:r>
      <w:r w:rsidR="000964AF">
        <w:rPr>
          <w:rFonts w:ascii="Times New Roman" w:hAnsi="Times New Roman" w:cs="Times New Roman"/>
          <w:sz w:val="24"/>
        </w:rPr>
        <w:t>Meteorological Measurements</w:t>
      </w:r>
      <w:r w:rsidR="000964AF" w:rsidRPr="00BC0198">
        <w:rPr>
          <w:rFonts w:ascii="Times New Roman" w:hAnsi="Times New Roman" w:cs="Times New Roman"/>
          <w:sz w:val="24"/>
        </w:rPr>
        <w:t xml:space="preserve"> (EPA-454/B-</w:t>
      </w:r>
      <w:r w:rsidR="000964AF">
        <w:rPr>
          <w:rFonts w:ascii="Times New Roman" w:hAnsi="Times New Roman" w:cs="Times New Roman"/>
          <w:sz w:val="24"/>
        </w:rPr>
        <w:t>08</w:t>
      </w:r>
      <w:r w:rsidR="000964AF" w:rsidRPr="00BC0198">
        <w:rPr>
          <w:rFonts w:ascii="Times New Roman" w:hAnsi="Times New Roman" w:cs="Times New Roman"/>
          <w:sz w:val="24"/>
        </w:rPr>
        <w:t>-00</w:t>
      </w:r>
      <w:r w:rsidR="000964AF">
        <w:rPr>
          <w:rFonts w:ascii="Times New Roman" w:hAnsi="Times New Roman" w:cs="Times New Roman"/>
          <w:sz w:val="24"/>
        </w:rPr>
        <w:t>2</w:t>
      </w:r>
      <w:r w:rsidR="000964AF" w:rsidRPr="00BC0198">
        <w:rPr>
          <w:rFonts w:ascii="Times New Roman" w:hAnsi="Times New Roman" w:cs="Times New Roman"/>
          <w:sz w:val="24"/>
        </w:rPr>
        <w:t xml:space="preserve">, </w:t>
      </w:r>
      <w:r w:rsidR="000964AF">
        <w:rPr>
          <w:rFonts w:ascii="Times New Roman" w:hAnsi="Times New Roman" w:cs="Times New Roman"/>
          <w:sz w:val="24"/>
        </w:rPr>
        <w:t xml:space="preserve">March </w:t>
      </w:r>
      <w:r w:rsidR="000964AF" w:rsidRPr="00BC0198">
        <w:rPr>
          <w:rFonts w:ascii="Times New Roman" w:hAnsi="Times New Roman" w:cs="Times New Roman"/>
          <w:sz w:val="24"/>
        </w:rPr>
        <w:t>20</w:t>
      </w:r>
      <w:r w:rsidR="000964AF">
        <w:rPr>
          <w:rFonts w:ascii="Times New Roman" w:hAnsi="Times New Roman" w:cs="Times New Roman"/>
          <w:sz w:val="24"/>
        </w:rPr>
        <w:t>08</w:t>
      </w:r>
      <w:r w:rsidR="000964AF" w:rsidRPr="00BC0198">
        <w:rPr>
          <w:rFonts w:ascii="Times New Roman" w:hAnsi="Times New Roman" w:cs="Times New Roman"/>
          <w:sz w:val="24"/>
        </w:rPr>
        <w:t>)</w:t>
      </w:r>
      <w:r w:rsidRPr="00BC0198">
        <w:rPr>
          <w:rFonts w:ascii="Times New Roman" w:hAnsi="Times New Roman" w:cs="Times New Roman"/>
          <w:sz w:val="24"/>
          <w:szCs w:val="24"/>
        </w:rPr>
        <w:t>. Data validation is a process that extends the evaluation of data beyond method, procedural or contractual compliance (</w:t>
      </w:r>
      <w:r w:rsidR="000964AF" w:rsidRPr="00BC0198">
        <w:rPr>
          <w:rFonts w:ascii="Times New Roman" w:hAnsi="Times New Roman" w:cs="Times New Roman"/>
          <w:sz w:val="24"/>
          <w:szCs w:val="24"/>
        </w:rPr>
        <w:t>i.e.,</w:t>
      </w:r>
      <w:r w:rsidRPr="00BC0198">
        <w:rPr>
          <w:rFonts w:ascii="Times New Roman" w:hAnsi="Times New Roman" w:cs="Times New Roman"/>
          <w:sz w:val="24"/>
          <w:szCs w:val="24"/>
        </w:rPr>
        <w:t xml:space="preserve"> data verification) to ensure that reported values meet the quality goals of the environmental data operations and that the data can be used for its intended purpose.</w:t>
      </w:r>
    </w:p>
    <w:p w14:paraId="7ECE3B47" w14:textId="7180C99C" w:rsidR="00BE6E96" w:rsidRDefault="00B62D6A" w:rsidP="00025140">
      <w:pPr>
        <w:spacing w:before="120" w:after="120" w:line="240" w:lineRule="auto"/>
        <w:rPr>
          <w:rFonts w:ascii="Times New Roman" w:hAnsi="Times New Roman" w:cs="Times New Roman"/>
          <w:sz w:val="24"/>
        </w:rPr>
      </w:pPr>
      <w:r>
        <w:rPr>
          <w:rFonts w:ascii="Times New Roman" w:hAnsi="Times New Roman" w:cs="Times New Roman"/>
          <w:sz w:val="24"/>
        </w:rPr>
        <w:t xml:space="preserve">The AMB uses the meteorological </w:t>
      </w:r>
      <w:r w:rsidR="00BE6E96" w:rsidRPr="00BC0198">
        <w:rPr>
          <w:rFonts w:ascii="Times New Roman" w:hAnsi="Times New Roman" w:cs="Times New Roman"/>
          <w:sz w:val="24"/>
        </w:rPr>
        <w:t>validation templates provided in</w:t>
      </w:r>
      <w:r w:rsidR="000964AF">
        <w:rPr>
          <w:rFonts w:ascii="Times New Roman" w:hAnsi="Times New Roman" w:cs="Times New Roman"/>
          <w:sz w:val="24"/>
        </w:rPr>
        <w:t xml:space="preserve"> chapter 10 and appendix C of the </w:t>
      </w:r>
      <w:r w:rsidR="00BE6E96">
        <w:rPr>
          <w:rFonts w:ascii="Times New Roman" w:hAnsi="Times New Roman" w:cs="Times New Roman"/>
          <w:sz w:val="24"/>
        </w:rPr>
        <w:t>U.S.</w:t>
      </w:r>
      <w:r w:rsidR="00BE6E96" w:rsidRPr="00BC0198">
        <w:rPr>
          <w:rFonts w:ascii="Times New Roman" w:hAnsi="Times New Roman" w:cs="Times New Roman"/>
          <w:sz w:val="24"/>
        </w:rPr>
        <w:t xml:space="preserve"> EPA QA Handbook for Air Pollution Measurement Systems: Volume I</w:t>
      </w:r>
      <w:r>
        <w:rPr>
          <w:rFonts w:ascii="Times New Roman" w:hAnsi="Times New Roman" w:cs="Times New Roman"/>
          <w:sz w:val="24"/>
        </w:rPr>
        <w:t>V</w:t>
      </w:r>
      <w:r w:rsidR="00BE6E96" w:rsidRPr="00BC0198">
        <w:rPr>
          <w:rFonts w:ascii="Times New Roman" w:hAnsi="Times New Roman" w:cs="Times New Roman"/>
          <w:sz w:val="24"/>
        </w:rPr>
        <w:t xml:space="preserve">: </w:t>
      </w:r>
      <w:r>
        <w:rPr>
          <w:rFonts w:ascii="Times New Roman" w:hAnsi="Times New Roman" w:cs="Times New Roman"/>
          <w:sz w:val="24"/>
        </w:rPr>
        <w:t>Meteorological Measurements</w:t>
      </w:r>
      <w:r w:rsidR="00BE6E96" w:rsidRPr="00BC0198">
        <w:rPr>
          <w:rFonts w:ascii="Times New Roman" w:hAnsi="Times New Roman" w:cs="Times New Roman"/>
          <w:sz w:val="24"/>
        </w:rPr>
        <w:t xml:space="preserve"> (EPA-454/B-</w:t>
      </w:r>
      <w:r>
        <w:rPr>
          <w:rFonts w:ascii="Times New Roman" w:hAnsi="Times New Roman" w:cs="Times New Roman"/>
          <w:sz w:val="24"/>
        </w:rPr>
        <w:t>08</w:t>
      </w:r>
      <w:r w:rsidR="00BE6E96" w:rsidRPr="00BC0198">
        <w:rPr>
          <w:rFonts w:ascii="Times New Roman" w:hAnsi="Times New Roman" w:cs="Times New Roman"/>
          <w:sz w:val="24"/>
        </w:rPr>
        <w:t>-00</w:t>
      </w:r>
      <w:r>
        <w:rPr>
          <w:rFonts w:ascii="Times New Roman" w:hAnsi="Times New Roman" w:cs="Times New Roman"/>
          <w:sz w:val="24"/>
        </w:rPr>
        <w:t>2</w:t>
      </w:r>
      <w:r w:rsidR="00BE6E96" w:rsidRPr="00BC0198">
        <w:rPr>
          <w:rFonts w:ascii="Times New Roman" w:hAnsi="Times New Roman" w:cs="Times New Roman"/>
          <w:sz w:val="24"/>
        </w:rPr>
        <w:t xml:space="preserve">, </w:t>
      </w:r>
      <w:r>
        <w:rPr>
          <w:rFonts w:ascii="Times New Roman" w:hAnsi="Times New Roman" w:cs="Times New Roman"/>
          <w:sz w:val="24"/>
        </w:rPr>
        <w:t xml:space="preserve">March </w:t>
      </w:r>
      <w:r w:rsidR="00BE6E96" w:rsidRPr="00BC0198">
        <w:rPr>
          <w:rFonts w:ascii="Times New Roman" w:hAnsi="Times New Roman" w:cs="Times New Roman"/>
          <w:sz w:val="24"/>
        </w:rPr>
        <w:t>20</w:t>
      </w:r>
      <w:r>
        <w:rPr>
          <w:rFonts w:ascii="Times New Roman" w:hAnsi="Times New Roman" w:cs="Times New Roman"/>
          <w:sz w:val="24"/>
        </w:rPr>
        <w:t>08</w:t>
      </w:r>
      <w:r w:rsidR="00BE6E96" w:rsidRPr="00BC0198">
        <w:rPr>
          <w:rFonts w:ascii="Times New Roman" w:hAnsi="Times New Roman" w:cs="Times New Roman"/>
          <w:sz w:val="24"/>
        </w:rPr>
        <w:t xml:space="preserve">) </w:t>
      </w:r>
      <w:r>
        <w:rPr>
          <w:rFonts w:ascii="Times New Roman" w:hAnsi="Times New Roman" w:cs="Times New Roman"/>
          <w:sz w:val="24"/>
        </w:rPr>
        <w:t xml:space="preserve">as well as manufacturers of the meteorological equipment </w:t>
      </w:r>
      <w:r w:rsidR="00BE6E96" w:rsidRPr="00BC0198">
        <w:rPr>
          <w:rFonts w:ascii="Times New Roman" w:hAnsi="Times New Roman" w:cs="Times New Roman"/>
          <w:sz w:val="24"/>
        </w:rPr>
        <w:t>for the</w:t>
      </w:r>
      <w:r w:rsidR="00DB74AC">
        <w:rPr>
          <w:rFonts w:ascii="Times New Roman" w:hAnsi="Times New Roman" w:cs="Times New Roman"/>
          <w:sz w:val="24"/>
        </w:rPr>
        <w:t xml:space="preserve"> handling of the meteorological data and the </w:t>
      </w:r>
      <w:r w:rsidR="00BE6E96" w:rsidRPr="00BC0198">
        <w:rPr>
          <w:rFonts w:ascii="Times New Roman" w:hAnsi="Times New Roman" w:cs="Times New Roman"/>
          <w:sz w:val="24"/>
        </w:rPr>
        <w:t xml:space="preserve">weight of evidence approach for validating </w:t>
      </w:r>
      <w:r>
        <w:rPr>
          <w:rFonts w:ascii="Times New Roman" w:hAnsi="Times New Roman" w:cs="Times New Roman"/>
          <w:sz w:val="24"/>
        </w:rPr>
        <w:t xml:space="preserve">meteorological </w:t>
      </w:r>
      <w:r w:rsidR="00BE6E96" w:rsidRPr="00BC0198">
        <w:rPr>
          <w:rFonts w:ascii="Times New Roman" w:hAnsi="Times New Roman" w:cs="Times New Roman"/>
          <w:sz w:val="24"/>
        </w:rPr>
        <w:t>dat</w:t>
      </w:r>
      <w:r w:rsidR="00DB74AC">
        <w:rPr>
          <w:rFonts w:ascii="Times New Roman" w:hAnsi="Times New Roman" w:cs="Times New Roman"/>
          <w:sz w:val="24"/>
        </w:rPr>
        <w:t xml:space="preserve">a. The grading of the meteorological data is similar to how the pollutant data is handled. </w:t>
      </w:r>
      <w:r w:rsidR="004F6C02">
        <w:rPr>
          <w:rFonts w:ascii="Times New Roman" w:hAnsi="Times New Roman" w:cs="Times New Roman"/>
          <w:sz w:val="24"/>
        </w:rPr>
        <w:t>The handling of the pollutant data is as follows:</w:t>
      </w:r>
    </w:p>
    <w:p w14:paraId="49AAA713" w14:textId="38654E84" w:rsidR="00BE6E96" w:rsidRPr="00BC0198" w:rsidRDefault="00BE6E96" w:rsidP="00025140">
      <w:pPr>
        <w:numPr>
          <w:ilvl w:val="0"/>
          <w:numId w:val="7"/>
        </w:numPr>
        <w:spacing w:before="120" w:after="120" w:line="240" w:lineRule="auto"/>
        <w:rPr>
          <w:rFonts w:ascii="Times New Roman" w:hAnsi="Times New Roman" w:cs="Times New Roman"/>
          <w:sz w:val="24"/>
        </w:rPr>
      </w:pPr>
      <w:r w:rsidRPr="00BC0198">
        <w:rPr>
          <w:rFonts w:ascii="Times New Roman" w:hAnsi="Times New Roman" w:cs="Times New Roman"/>
          <w:sz w:val="24"/>
        </w:rPr>
        <w:t xml:space="preserve">Critical criteria are issues deemed critical to maintaining the integrity of the hourly ambient concentration measurement or a group of successive hourly ambient concentration measurements. Data reviewers should invalidate observations that do not meet </w:t>
      </w:r>
      <w:r w:rsidR="00AB422F">
        <w:rPr>
          <w:rFonts w:ascii="Times New Roman" w:hAnsi="Times New Roman" w:cs="Times New Roman"/>
          <w:sz w:val="24"/>
        </w:rPr>
        <w:t>all</w:t>
      </w:r>
      <w:r w:rsidRPr="00BC0198">
        <w:rPr>
          <w:rFonts w:ascii="Times New Roman" w:hAnsi="Times New Roman" w:cs="Times New Roman"/>
          <w:sz w:val="24"/>
        </w:rPr>
        <w:t xml:space="preserve"> criterion in the critical criteria table unless there are compelling reasons and justification for not doing so. Basically, the hourly measurement or group of hourly measurements that do not meet one or more of these criteria is invalid unless proven otherwise. In most cases, the CFR dictates the requirement, the implementation frequency of the criteria and the acceptance criteria so these criteria are considered regulatory in nature.</w:t>
      </w:r>
    </w:p>
    <w:p w14:paraId="32D86B74" w14:textId="3520E717" w:rsidR="00BE6E96" w:rsidRPr="00BC0198" w:rsidRDefault="00BE6E96" w:rsidP="00025140">
      <w:pPr>
        <w:numPr>
          <w:ilvl w:val="0"/>
          <w:numId w:val="7"/>
        </w:numPr>
        <w:spacing w:before="120" w:after="120" w:line="240" w:lineRule="auto"/>
        <w:rPr>
          <w:rFonts w:ascii="Times New Roman" w:hAnsi="Times New Roman" w:cs="Times New Roman"/>
          <w:sz w:val="24"/>
        </w:rPr>
      </w:pPr>
      <w:r w:rsidRPr="00BC0198">
        <w:rPr>
          <w:rFonts w:ascii="Times New Roman" w:hAnsi="Times New Roman" w:cs="Times New Roman"/>
          <w:sz w:val="24"/>
        </w:rPr>
        <w:t>Operational criteria are situations w</w:t>
      </w:r>
      <w:r>
        <w:rPr>
          <w:rFonts w:ascii="Times New Roman" w:hAnsi="Times New Roman" w:cs="Times New Roman"/>
          <w:sz w:val="24"/>
        </w:rPr>
        <w:t>h</w:t>
      </w:r>
      <w:r w:rsidRPr="00BC0198">
        <w:rPr>
          <w:rFonts w:ascii="Times New Roman" w:hAnsi="Times New Roman" w:cs="Times New Roman"/>
          <w:sz w:val="24"/>
        </w:rPr>
        <w:t>ere violations of a criterion or criteria may be cause for invalidation of the data. Data reviewers should consider other QC information that may or may not indicate the data are acceptable for the parameter they want to control. Therefore, ambient data, which do not meet one or more of these criteria, are suspect unless other QC information demonstrates otherwise</w:t>
      </w:r>
      <w:r w:rsidR="007318F9">
        <w:rPr>
          <w:rFonts w:ascii="Times New Roman" w:hAnsi="Times New Roman" w:cs="Times New Roman"/>
          <w:sz w:val="24"/>
        </w:rPr>
        <w:t>,</w:t>
      </w:r>
      <w:r w:rsidRPr="00BC0198">
        <w:rPr>
          <w:rFonts w:ascii="Times New Roman" w:hAnsi="Times New Roman" w:cs="Times New Roman"/>
          <w:sz w:val="24"/>
        </w:rPr>
        <w:t xml:space="preserve"> and the reviewers have adequate documentation of that information. Data reviewers should investigate, mitigate</w:t>
      </w:r>
      <w:r w:rsidR="00265E8A">
        <w:rPr>
          <w:rFonts w:ascii="Times New Roman" w:hAnsi="Times New Roman" w:cs="Times New Roman"/>
          <w:sz w:val="24"/>
        </w:rPr>
        <w:t>,</w:t>
      </w:r>
      <w:r w:rsidRPr="00BC0198">
        <w:rPr>
          <w:rFonts w:ascii="Times New Roman" w:hAnsi="Times New Roman" w:cs="Times New Roman"/>
          <w:sz w:val="24"/>
        </w:rPr>
        <w:t xml:space="preserve"> or justify the reason for not meeting the criteria.</w:t>
      </w:r>
    </w:p>
    <w:p w14:paraId="339F1C08" w14:textId="77777777" w:rsidR="00BE6E96" w:rsidRPr="00BC0198" w:rsidRDefault="00BE6E96" w:rsidP="00025140">
      <w:pPr>
        <w:numPr>
          <w:ilvl w:val="0"/>
          <w:numId w:val="7"/>
        </w:numPr>
        <w:spacing w:before="120" w:after="120" w:line="240" w:lineRule="auto"/>
        <w:rPr>
          <w:rFonts w:ascii="Times New Roman" w:hAnsi="Times New Roman" w:cs="Times New Roman"/>
          <w:sz w:val="24"/>
        </w:rPr>
      </w:pPr>
      <w:r w:rsidRPr="00BC0198">
        <w:rPr>
          <w:rFonts w:ascii="Times New Roman" w:hAnsi="Times New Roman" w:cs="Times New Roman"/>
          <w:sz w:val="24"/>
        </w:rPr>
        <w:t>Systematic criteria include those criteria, including the DQOs, which are important for the correct interpretation of the data, but do not usually impact the validity of the ambient data. If the data do not meet the DQOs, this does not invalidate any of the hourly measurements, but it may impact the confidence in the attainment/non-attainment decision.</w:t>
      </w:r>
    </w:p>
    <w:p w14:paraId="64CAD56A" w14:textId="643C7905" w:rsidR="00BE6E96" w:rsidRPr="00BC0198" w:rsidRDefault="00BE6E96" w:rsidP="00025140">
      <w:pPr>
        <w:autoSpaceDE w:val="0"/>
        <w:autoSpaceDN w:val="0"/>
        <w:adjustRightInd w:val="0"/>
        <w:spacing w:before="120" w:after="120" w:line="240" w:lineRule="auto"/>
        <w:rPr>
          <w:rFonts w:ascii="TimesNewRomanPSMT" w:hAnsi="TimesNewRomanPSMT" w:cs="TimesNewRomanPSMT"/>
          <w:sz w:val="24"/>
          <w:szCs w:val="24"/>
        </w:rPr>
      </w:pPr>
      <w:r w:rsidRPr="00BC0198">
        <w:rPr>
          <w:rFonts w:ascii="TimesNewRomanPSMT" w:hAnsi="TimesNewRomanPSMT" w:cs="TimesNewRomanPSMT"/>
          <w:sz w:val="24"/>
          <w:szCs w:val="24"/>
        </w:rPr>
        <w:t xml:space="preserve">The AMB brackets all </w:t>
      </w:r>
      <w:r w:rsidR="00DB74AC">
        <w:rPr>
          <w:rFonts w:ascii="TimesNewRomanPSMT" w:hAnsi="TimesNewRomanPSMT" w:cs="TimesNewRomanPSMT"/>
          <w:sz w:val="24"/>
          <w:szCs w:val="24"/>
        </w:rPr>
        <w:t xml:space="preserve">meteorological </w:t>
      </w:r>
      <w:r w:rsidRPr="00BC0198">
        <w:rPr>
          <w:rFonts w:ascii="TimesNewRomanPSMT" w:hAnsi="TimesNewRomanPSMT" w:cs="TimesNewRomanPSMT"/>
          <w:sz w:val="24"/>
          <w:szCs w:val="24"/>
        </w:rPr>
        <w:t xml:space="preserve">data using the results of </w:t>
      </w:r>
      <w:r w:rsidR="00DB74AC">
        <w:rPr>
          <w:rFonts w:ascii="TimesNewRomanPSMT" w:hAnsi="TimesNewRomanPSMT" w:cs="TimesNewRomanPSMT"/>
          <w:sz w:val="24"/>
          <w:szCs w:val="24"/>
        </w:rPr>
        <w:t xml:space="preserve">verification </w:t>
      </w:r>
      <w:r w:rsidRPr="00BC0198">
        <w:rPr>
          <w:rFonts w:ascii="TimesNewRomanPSMT" w:hAnsi="TimesNewRomanPSMT" w:cs="TimesNewRomanPSMT"/>
          <w:sz w:val="24"/>
          <w:szCs w:val="24"/>
        </w:rPr>
        <w:t>checks, calibration</w:t>
      </w:r>
      <w:r w:rsidR="00DB74AC">
        <w:rPr>
          <w:rFonts w:ascii="TimesNewRomanPSMT" w:hAnsi="TimesNewRomanPSMT" w:cs="TimesNewRomanPSMT"/>
          <w:sz w:val="24"/>
          <w:szCs w:val="24"/>
        </w:rPr>
        <w:t>s</w:t>
      </w:r>
      <w:r>
        <w:rPr>
          <w:rFonts w:ascii="TimesNewRomanPSMT" w:hAnsi="TimesNewRomanPSMT" w:cs="TimesNewRomanPSMT"/>
          <w:sz w:val="24"/>
          <w:szCs w:val="24"/>
        </w:rPr>
        <w:t>,</w:t>
      </w:r>
      <w:r w:rsidRPr="00BC0198">
        <w:rPr>
          <w:rFonts w:ascii="TimesNewRomanPSMT" w:hAnsi="TimesNewRomanPSMT" w:cs="TimesNewRomanPSMT"/>
          <w:sz w:val="24"/>
          <w:szCs w:val="24"/>
        </w:rPr>
        <w:t xml:space="preserve"> or</w:t>
      </w:r>
      <w:r w:rsidR="00A87960">
        <w:rPr>
          <w:rFonts w:ascii="TimesNewRomanPSMT" w:hAnsi="TimesNewRomanPSMT" w:cs="TimesNewRomanPSMT"/>
          <w:sz w:val="24"/>
          <w:szCs w:val="24"/>
        </w:rPr>
        <w:t xml:space="preserve"> PE </w:t>
      </w:r>
      <w:r w:rsidRPr="00BC0198">
        <w:rPr>
          <w:rFonts w:ascii="TimesNewRomanPSMT" w:hAnsi="TimesNewRomanPSMT" w:cs="TimesNewRomanPSMT"/>
          <w:sz w:val="24"/>
          <w:szCs w:val="24"/>
        </w:rPr>
        <w:t>audit</w:t>
      </w:r>
      <w:r w:rsidR="00DB74AC">
        <w:rPr>
          <w:rFonts w:ascii="TimesNewRomanPSMT" w:hAnsi="TimesNewRomanPSMT" w:cs="TimesNewRomanPSMT"/>
          <w:sz w:val="24"/>
          <w:szCs w:val="24"/>
        </w:rPr>
        <w:t>s</w:t>
      </w:r>
      <w:r w:rsidRPr="00BC0198">
        <w:rPr>
          <w:rFonts w:ascii="TimesNewRomanPSMT" w:hAnsi="TimesNewRomanPSMT" w:cs="TimesNewRomanPSMT"/>
          <w:sz w:val="24"/>
          <w:szCs w:val="24"/>
        </w:rPr>
        <w:t xml:space="preserve"> to ensure the </w:t>
      </w:r>
      <w:r w:rsidR="00DB74AC">
        <w:rPr>
          <w:rFonts w:ascii="TimesNewRomanPSMT" w:hAnsi="TimesNewRomanPSMT" w:cs="TimesNewRomanPSMT"/>
          <w:sz w:val="24"/>
          <w:szCs w:val="24"/>
        </w:rPr>
        <w:t xml:space="preserve">meteorological equipment </w:t>
      </w:r>
      <w:r w:rsidRPr="00BC0198">
        <w:rPr>
          <w:rFonts w:ascii="TimesNewRomanPSMT" w:hAnsi="TimesNewRomanPSMT" w:cs="TimesNewRomanPSMT"/>
          <w:sz w:val="24"/>
          <w:szCs w:val="24"/>
        </w:rPr>
        <w:t>w</w:t>
      </w:r>
      <w:r w:rsidR="00DB74AC">
        <w:rPr>
          <w:rFonts w:ascii="TimesNewRomanPSMT" w:hAnsi="TimesNewRomanPSMT" w:cs="TimesNewRomanPSMT"/>
          <w:sz w:val="24"/>
          <w:szCs w:val="24"/>
        </w:rPr>
        <w:t>as</w:t>
      </w:r>
      <w:r w:rsidRPr="00BC0198">
        <w:rPr>
          <w:rFonts w:ascii="TimesNewRomanPSMT" w:hAnsi="TimesNewRomanPSMT" w:cs="TimesNewRomanPSMT"/>
          <w:sz w:val="24"/>
          <w:szCs w:val="24"/>
        </w:rPr>
        <w:t xml:space="preserve"> in proper operating condition between the checks. When </w:t>
      </w:r>
      <w:r w:rsidR="00DB74AC">
        <w:rPr>
          <w:rFonts w:ascii="TimesNewRomanPSMT" w:hAnsi="TimesNewRomanPSMT" w:cs="TimesNewRomanPSMT"/>
          <w:sz w:val="24"/>
          <w:szCs w:val="24"/>
        </w:rPr>
        <w:t xml:space="preserve">equipment </w:t>
      </w:r>
      <w:r w:rsidRPr="00BC0198">
        <w:rPr>
          <w:rFonts w:ascii="TimesNewRomanPSMT" w:hAnsi="TimesNewRomanPSMT" w:cs="TimesNewRomanPSMT"/>
          <w:sz w:val="24"/>
          <w:szCs w:val="24"/>
        </w:rPr>
        <w:t>fails a check</w:t>
      </w:r>
      <w:r w:rsidR="00DB74AC">
        <w:rPr>
          <w:rFonts w:ascii="TimesNewRomanPSMT" w:hAnsi="TimesNewRomanPSMT" w:cs="TimesNewRomanPSMT"/>
          <w:sz w:val="24"/>
          <w:szCs w:val="24"/>
        </w:rPr>
        <w:t>, t</w:t>
      </w:r>
      <w:r w:rsidRPr="00BC0198">
        <w:rPr>
          <w:rFonts w:ascii="TimesNewRomanPSMT" w:hAnsi="TimesNewRomanPSMT" w:cs="TimesNewRomanPSMT"/>
          <w:sz w:val="24"/>
          <w:szCs w:val="24"/>
        </w:rPr>
        <w:t xml:space="preserve">he </w:t>
      </w:r>
      <w:r w:rsidR="00DB74AC">
        <w:rPr>
          <w:rFonts w:ascii="TimesNewRomanPSMT" w:hAnsi="TimesNewRomanPSMT" w:cs="TimesNewRomanPSMT"/>
          <w:sz w:val="24"/>
          <w:szCs w:val="24"/>
        </w:rPr>
        <w:t xml:space="preserve">operator can </w:t>
      </w:r>
      <w:r w:rsidRPr="00BC0198">
        <w:rPr>
          <w:rFonts w:ascii="TimesNewRomanPSMT" w:hAnsi="TimesNewRomanPSMT" w:cs="TimesNewRomanPSMT"/>
          <w:sz w:val="24"/>
          <w:szCs w:val="24"/>
        </w:rPr>
        <w:t xml:space="preserve">flag the data as LIM from the last passing </w:t>
      </w:r>
      <w:r w:rsidR="00DB74AC">
        <w:rPr>
          <w:rFonts w:ascii="TimesNewRomanPSMT" w:hAnsi="TimesNewRomanPSMT" w:cs="TimesNewRomanPSMT"/>
          <w:sz w:val="24"/>
          <w:szCs w:val="24"/>
        </w:rPr>
        <w:t xml:space="preserve">check </w:t>
      </w:r>
      <w:r w:rsidRPr="00BC0198">
        <w:rPr>
          <w:rFonts w:ascii="TimesNewRomanPSMT" w:hAnsi="TimesNewRomanPSMT" w:cs="TimesNewRomanPSMT"/>
          <w:sz w:val="24"/>
          <w:szCs w:val="24"/>
        </w:rPr>
        <w:t xml:space="preserve">to time &amp; date when the issue causing failure is remedied. </w:t>
      </w:r>
      <w:r w:rsidR="004F6C02">
        <w:rPr>
          <w:rFonts w:ascii="TimesNewRomanPSMT" w:hAnsi="TimesNewRomanPSMT" w:cs="TimesNewRomanPSMT"/>
          <w:sz w:val="24"/>
          <w:szCs w:val="24"/>
        </w:rPr>
        <w:t xml:space="preserve">The </w:t>
      </w:r>
      <w:r w:rsidR="00A018D7">
        <w:rPr>
          <w:rFonts w:ascii="TimesNewRomanPSMT" w:hAnsi="TimesNewRomanPSMT" w:cs="TimesNewRomanPSMT"/>
          <w:sz w:val="24"/>
          <w:szCs w:val="24"/>
        </w:rPr>
        <w:t>DMDS</w:t>
      </w:r>
      <w:r w:rsidR="004F6C02">
        <w:rPr>
          <w:rFonts w:ascii="TimesNewRomanPSMT" w:hAnsi="TimesNewRomanPSMT" w:cs="TimesNewRomanPSMT"/>
          <w:sz w:val="24"/>
          <w:szCs w:val="24"/>
        </w:rPr>
        <w:t xml:space="preserve"> program is also able to flag data automatically based on the criteria established in the program, such as extreme outdoor temperature change from one hour to the next. </w:t>
      </w:r>
      <w:r w:rsidRPr="00BC0198">
        <w:rPr>
          <w:rFonts w:ascii="TimesNewRomanPSMT" w:hAnsi="TimesNewRomanPSMT" w:cs="TimesNewRomanPSMT"/>
          <w:sz w:val="24"/>
          <w:szCs w:val="24"/>
        </w:rPr>
        <w:t xml:space="preserve">The AMS parameter specialist will review the data, determine the cause for the failure and verify the extent of the data </w:t>
      </w:r>
      <w:r w:rsidRPr="00BC0198">
        <w:rPr>
          <w:rFonts w:ascii="TimesNewRomanPSMT" w:hAnsi="TimesNewRomanPSMT" w:cs="TimesNewRomanPSMT"/>
          <w:sz w:val="24"/>
          <w:szCs w:val="24"/>
        </w:rPr>
        <w:lastRenderedPageBreak/>
        <w:t>invalidation period. During the validation process, the QAS will review the invalid data period to ensure it is proper, accurate</w:t>
      </w:r>
      <w:r>
        <w:rPr>
          <w:rFonts w:ascii="TimesNewRomanPSMT" w:hAnsi="TimesNewRomanPSMT" w:cs="TimesNewRomanPSMT"/>
          <w:sz w:val="24"/>
          <w:szCs w:val="24"/>
        </w:rPr>
        <w:t>,</w:t>
      </w:r>
      <w:r w:rsidRPr="00BC0198">
        <w:rPr>
          <w:rFonts w:ascii="TimesNewRomanPSMT" w:hAnsi="TimesNewRomanPSMT" w:cs="TimesNewRomanPSMT"/>
          <w:sz w:val="24"/>
          <w:szCs w:val="24"/>
        </w:rPr>
        <w:t xml:space="preserve"> and documented.</w:t>
      </w:r>
    </w:p>
    <w:p w14:paraId="546A3D6A" w14:textId="55A2EAC8" w:rsidR="00BE6E96" w:rsidRPr="00BC0198" w:rsidRDefault="00BE6E96" w:rsidP="00025140">
      <w:pPr>
        <w:autoSpaceDE w:val="0"/>
        <w:autoSpaceDN w:val="0"/>
        <w:adjustRightInd w:val="0"/>
        <w:spacing w:before="120" w:after="120" w:line="240" w:lineRule="auto"/>
        <w:rPr>
          <w:rFonts w:ascii="TimesNewRomanPSMT" w:hAnsi="TimesNewRomanPSMT" w:cs="TimesNewRomanPSMT"/>
          <w:b/>
          <w:sz w:val="24"/>
          <w:szCs w:val="24"/>
        </w:rPr>
      </w:pPr>
      <w:r w:rsidRPr="00BC0198">
        <w:rPr>
          <w:rFonts w:ascii="TimesNewRomanPSMT" w:hAnsi="TimesNewRomanPSMT" w:cs="TimesNewRomanPSMT"/>
          <w:b/>
          <w:sz w:val="24"/>
          <w:szCs w:val="24"/>
        </w:rPr>
        <w:t xml:space="preserve">23.1 </w:t>
      </w:r>
      <w:r w:rsidR="00A018D7">
        <w:rPr>
          <w:rFonts w:ascii="TimesNewRomanPSMT" w:hAnsi="TimesNewRomanPSMT" w:cs="TimesNewRomanPSMT"/>
          <w:b/>
          <w:sz w:val="24"/>
          <w:szCs w:val="24"/>
        </w:rPr>
        <w:t>DMDS</w:t>
      </w:r>
      <w:r w:rsidRPr="00BC0198">
        <w:rPr>
          <w:rFonts w:ascii="TimesNewRomanPSMT" w:hAnsi="TimesNewRomanPSMT" w:cs="TimesNewRomanPSMT"/>
          <w:b/>
          <w:sz w:val="24"/>
          <w:szCs w:val="24"/>
        </w:rPr>
        <w:t xml:space="preserve"> Data Review</w:t>
      </w:r>
    </w:p>
    <w:p w14:paraId="0AC2F9A8" w14:textId="547AF33D" w:rsidR="00BE6E96" w:rsidRPr="00BC0198" w:rsidRDefault="007821F4" w:rsidP="00025140">
      <w:pPr>
        <w:autoSpaceDE w:val="0"/>
        <w:autoSpaceDN w:val="0"/>
        <w:adjustRightInd w:val="0"/>
        <w:spacing w:before="120" w:after="120" w:line="240" w:lineRule="auto"/>
        <w:rPr>
          <w:rFonts w:ascii="TimesNewRomanPSMT" w:hAnsi="TimesNewRomanPSMT" w:cs="TimesNewRomanPSMT"/>
          <w:sz w:val="24"/>
          <w:szCs w:val="24"/>
        </w:rPr>
      </w:pPr>
      <w:r w:rsidRPr="00BC0198">
        <w:rPr>
          <w:rFonts w:ascii="TimesNewRomanPSMT" w:hAnsi="TimesNewRomanPSMT" w:cs="TimesNewRomanPSMT"/>
          <w:sz w:val="24"/>
          <w:szCs w:val="24"/>
        </w:rPr>
        <w:t xml:space="preserve">The </w:t>
      </w:r>
      <w:r w:rsidR="00A018D7">
        <w:rPr>
          <w:rFonts w:ascii="TimesNewRomanPSMT" w:hAnsi="TimesNewRomanPSMT" w:cs="TimesNewRomanPSMT"/>
          <w:sz w:val="24"/>
          <w:szCs w:val="24"/>
        </w:rPr>
        <w:t>DMDS</w:t>
      </w:r>
      <w:r w:rsidRPr="00BC0198">
        <w:rPr>
          <w:rFonts w:ascii="TimesNewRomanPSMT" w:hAnsi="TimesNewRomanPSMT" w:cs="TimesNewRomanPSMT"/>
          <w:sz w:val="24"/>
          <w:szCs w:val="24"/>
        </w:rPr>
        <w:t xml:space="preserve"> software acquires 5-minutes </w:t>
      </w:r>
      <w:r w:rsidR="008572A4">
        <w:rPr>
          <w:rFonts w:ascii="TimesNewRomanPSMT" w:hAnsi="TimesNewRomanPSMT" w:cs="TimesNewRomanPSMT"/>
          <w:sz w:val="24"/>
          <w:szCs w:val="24"/>
        </w:rPr>
        <w:t>parameter</w:t>
      </w:r>
      <w:r w:rsidRPr="00BC0198">
        <w:rPr>
          <w:rFonts w:ascii="TimesNewRomanPSMT" w:hAnsi="TimesNewRomanPSMT" w:cs="TimesNewRomanPSMT"/>
          <w:sz w:val="24"/>
          <w:szCs w:val="24"/>
        </w:rPr>
        <w:t xml:space="preserve"> averages from the instantaneous</w:t>
      </w:r>
      <w:r w:rsidR="008572A4">
        <w:rPr>
          <w:rFonts w:ascii="TimesNewRomanPSMT" w:hAnsi="TimesNewRomanPSMT" w:cs="TimesNewRomanPSMT"/>
          <w:sz w:val="24"/>
          <w:szCs w:val="24"/>
        </w:rPr>
        <w:t xml:space="preserve"> data </w:t>
      </w:r>
      <w:r w:rsidRPr="00BC0198">
        <w:rPr>
          <w:rFonts w:ascii="TimesNewRomanPSMT" w:hAnsi="TimesNewRomanPSMT" w:cs="TimesNewRomanPSMT"/>
          <w:sz w:val="24"/>
          <w:szCs w:val="24"/>
        </w:rPr>
        <w:t xml:space="preserve">generated by the </w:t>
      </w:r>
      <w:r>
        <w:rPr>
          <w:rFonts w:ascii="TimesNewRomanPSMT" w:hAnsi="TimesNewRomanPSMT" w:cs="TimesNewRomanPSMT"/>
          <w:sz w:val="24"/>
          <w:szCs w:val="24"/>
        </w:rPr>
        <w:t>meteorological equipment</w:t>
      </w:r>
      <w:r w:rsidRPr="00BC0198">
        <w:rPr>
          <w:rFonts w:ascii="TimesNewRomanPSMT" w:hAnsi="TimesNewRomanPSMT" w:cs="TimesNewRomanPSMT"/>
          <w:sz w:val="24"/>
          <w:szCs w:val="24"/>
        </w:rPr>
        <w:t>.</w:t>
      </w:r>
      <w:r>
        <w:rPr>
          <w:rFonts w:ascii="TimesNewRomanPSMT" w:hAnsi="TimesNewRomanPSMT" w:cs="TimesNewRomanPSMT"/>
          <w:sz w:val="24"/>
          <w:szCs w:val="24"/>
        </w:rPr>
        <w:t xml:space="preserve"> </w:t>
      </w:r>
      <w:r w:rsidR="00BE6E96" w:rsidRPr="00BC0198">
        <w:rPr>
          <w:rFonts w:ascii="TimesNewRomanPSMT" w:hAnsi="TimesNewRomanPSMT" w:cs="TimesNewRomanPSMT"/>
          <w:sz w:val="24"/>
          <w:szCs w:val="24"/>
        </w:rPr>
        <w:t xml:space="preserve">As data </w:t>
      </w:r>
      <w:r w:rsidR="00F24725">
        <w:rPr>
          <w:rFonts w:ascii="TimesNewRomanPSMT" w:hAnsi="TimesNewRomanPSMT" w:cs="TimesNewRomanPSMT"/>
          <w:sz w:val="24"/>
          <w:szCs w:val="24"/>
        </w:rPr>
        <w:t>are</w:t>
      </w:r>
      <w:r w:rsidR="00BE6E96" w:rsidRPr="00BC0198">
        <w:rPr>
          <w:rFonts w:ascii="TimesNewRomanPSMT" w:hAnsi="TimesNewRomanPSMT" w:cs="TimesNewRomanPSMT"/>
          <w:sz w:val="24"/>
          <w:szCs w:val="24"/>
        </w:rPr>
        <w:t xml:space="preserve"> being collected in </w:t>
      </w:r>
      <w:r w:rsidR="00A018D7">
        <w:rPr>
          <w:rFonts w:ascii="TimesNewRomanPSMT" w:hAnsi="TimesNewRomanPSMT" w:cs="TimesNewRomanPSMT"/>
          <w:sz w:val="24"/>
          <w:szCs w:val="24"/>
        </w:rPr>
        <w:t>DMDS</w:t>
      </w:r>
      <w:r w:rsidR="00BE6E96" w:rsidRPr="00BC0198">
        <w:rPr>
          <w:rFonts w:ascii="TimesNewRomanPSMT" w:hAnsi="TimesNewRomanPSMT" w:cs="TimesNewRomanPSMT"/>
          <w:sz w:val="24"/>
          <w:szCs w:val="24"/>
        </w:rPr>
        <w:t>, there are several automatic check</w:t>
      </w:r>
      <w:r w:rsidR="00BE6E96">
        <w:rPr>
          <w:rFonts w:ascii="TimesNewRomanPSMT" w:hAnsi="TimesNewRomanPSMT" w:cs="TimesNewRomanPSMT"/>
          <w:sz w:val="24"/>
          <w:szCs w:val="24"/>
        </w:rPr>
        <w:t>s</w:t>
      </w:r>
      <w:r w:rsidR="00BE6E96" w:rsidRPr="00BC0198">
        <w:rPr>
          <w:rFonts w:ascii="TimesNewRomanPSMT" w:hAnsi="TimesNewRomanPSMT" w:cs="TimesNewRomanPSMT"/>
          <w:sz w:val="24"/>
          <w:szCs w:val="24"/>
        </w:rPr>
        <w:t xml:space="preserve"> that the </w:t>
      </w:r>
      <w:r w:rsidR="00A018D7">
        <w:rPr>
          <w:rFonts w:ascii="TimesNewRomanPSMT" w:hAnsi="TimesNewRomanPSMT" w:cs="TimesNewRomanPSMT"/>
          <w:sz w:val="24"/>
          <w:szCs w:val="24"/>
        </w:rPr>
        <w:t>DMDS</w:t>
      </w:r>
      <w:r w:rsidR="004F6C02">
        <w:rPr>
          <w:rFonts w:ascii="TimesNewRomanPSMT" w:hAnsi="TimesNewRomanPSMT" w:cs="TimesNewRomanPSMT"/>
          <w:sz w:val="24"/>
          <w:szCs w:val="24"/>
        </w:rPr>
        <w:t xml:space="preserve"> software performs, such as </w:t>
      </w:r>
      <w:r>
        <w:rPr>
          <w:rFonts w:ascii="TimesNewRomanPSMT" w:hAnsi="TimesNewRomanPSMT" w:cs="TimesNewRomanPSMT"/>
          <w:sz w:val="24"/>
          <w:szCs w:val="24"/>
        </w:rPr>
        <w:t xml:space="preserve">no changes in data for several hours, extreme values, </w:t>
      </w:r>
      <w:r w:rsidR="00BE6E96" w:rsidRPr="00BC0198">
        <w:rPr>
          <w:rFonts w:ascii="TimesNewRomanPSMT" w:hAnsi="TimesNewRomanPSMT" w:cs="TimesNewRomanPSMT"/>
          <w:sz w:val="24"/>
          <w:szCs w:val="24"/>
        </w:rPr>
        <w:t xml:space="preserve">and stability issues. Dramatic shifts in data can also be recognized by </w:t>
      </w:r>
      <w:r w:rsidR="00A018D7">
        <w:rPr>
          <w:rFonts w:ascii="TimesNewRomanPSMT" w:hAnsi="TimesNewRomanPSMT" w:cs="TimesNewRomanPSMT"/>
          <w:sz w:val="24"/>
          <w:szCs w:val="24"/>
        </w:rPr>
        <w:t>DMDS</w:t>
      </w:r>
      <w:r w:rsidR="007429BC">
        <w:rPr>
          <w:rFonts w:ascii="TimesNewRomanPSMT" w:hAnsi="TimesNewRomanPSMT" w:cs="TimesNewRomanPSMT"/>
          <w:sz w:val="24"/>
          <w:szCs w:val="24"/>
        </w:rPr>
        <w:t>. The DMDS will flag meteorological data with a LIM flag when the data falls outside the U</w:t>
      </w:r>
      <w:r w:rsidR="00745AF9">
        <w:rPr>
          <w:rFonts w:ascii="TimesNewRomanPSMT" w:hAnsi="TimesNewRomanPSMT" w:cs="TimesNewRomanPSMT"/>
          <w:sz w:val="24"/>
          <w:szCs w:val="24"/>
        </w:rPr>
        <w:t xml:space="preserve">. </w:t>
      </w:r>
      <w:r w:rsidR="007429BC">
        <w:rPr>
          <w:rFonts w:ascii="TimesNewRomanPSMT" w:hAnsi="TimesNewRomanPSMT" w:cs="TimesNewRomanPSMT"/>
          <w:sz w:val="24"/>
          <w:szCs w:val="24"/>
        </w:rPr>
        <w:t>S</w:t>
      </w:r>
      <w:r w:rsidR="00745AF9">
        <w:rPr>
          <w:rFonts w:ascii="TimesNewRomanPSMT" w:hAnsi="TimesNewRomanPSMT" w:cs="TimesNewRomanPSMT"/>
          <w:sz w:val="24"/>
          <w:szCs w:val="24"/>
        </w:rPr>
        <w:t>.</w:t>
      </w:r>
      <w:r w:rsidR="007429BC">
        <w:rPr>
          <w:rFonts w:ascii="TimesNewRomanPSMT" w:hAnsi="TimesNewRomanPSMT" w:cs="TimesNewRomanPSMT"/>
          <w:sz w:val="24"/>
          <w:szCs w:val="24"/>
        </w:rPr>
        <w:t xml:space="preserve"> EPA guidelines for meteorological data collection. T</w:t>
      </w:r>
      <w:r w:rsidR="00BE6E96" w:rsidRPr="00BC0198">
        <w:rPr>
          <w:rFonts w:ascii="TimesNewRomanPSMT" w:hAnsi="TimesNewRomanPSMT" w:cs="TimesNewRomanPSMT"/>
          <w:sz w:val="24"/>
          <w:szCs w:val="24"/>
        </w:rPr>
        <w:t xml:space="preserve">he AMS parameter specialist </w:t>
      </w:r>
      <w:r w:rsidR="007429BC">
        <w:rPr>
          <w:rFonts w:ascii="TimesNewRomanPSMT" w:hAnsi="TimesNewRomanPSMT" w:cs="TimesNewRomanPSMT"/>
          <w:sz w:val="24"/>
          <w:szCs w:val="24"/>
        </w:rPr>
        <w:t xml:space="preserve">will </w:t>
      </w:r>
      <w:r w:rsidR="00BE6E96" w:rsidRPr="00BC0198">
        <w:rPr>
          <w:rFonts w:ascii="TimesNewRomanPSMT" w:hAnsi="TimesNewRomanPSMT" w:cs="TimesNewRomanPSMT"/>
          <w:sz w:val="24"/>
          <w:szCs w:val="24"/>
        </w:rPr>
        <w:t>do a further review</w:t>
      </w:r>
      <w:r w:rsidR="007429BC">
        <w:rPr>
          <w:rFonts w:ascii="TimesNewRomanPSMT" w:hAnsi="TimesNewRomanPSMT" w:cs="TimesNewRomanPSMT"/>
          <w:sz w:val="24"/>
          <w:szCs w:val="24"/>
        </w:rPr>
        <w:t xml:space="preserve"> of the data and either apply additional flags or adjust any flags applied by the DMDS</w:t>
      </w:r>
      <w:r w:rsidR="00BE6E96" w:rsidRPr="00BC0198">
        <w:rPr>
          <w:rFonts w:ascii="TimesNewRomanPSMT" w:hAnsi="TimesNewRomanPSMT" w:cs="TimesNewRomanPSMT"/>
          <w:sz w:val="24"/>
          <w:szCs w:val="24"/>
        </w:rPr>
        <w:t xml:space="preserve">. </w:t>
      </w:r>
      <w:r w:rsidR="00A018D7">
        <w:rPr>
          <w:rFonts w:ascii="TimesNewRomanPSMT" w:hAnsi="TimesNewRomanPSMT" w:cs="TimesNewRomanPSMT"/>
          <w:sz w:val="24"/>
          <w:szCs w:val="24"/>
        </w:rPr>
        <w:t>DMDS</w:t>
      </w:r>
      <w:r w:rsidR="00BE6E96" w:rsidRPr="00BC0198">
        <w:rPr>
          <w:rFonts w:ascii="TimesNewRomanPSMT" w:hAnsi="TimesNewRomanPSMT" w:cs="TimesNewRomanPSMT"/>
          <w:sz w:val="24"/>
          <w:szCs w:val="24"/>
        </w:rPr>
        <w:t xml:space="preserve"> will flag missing data with the </w:t>
      </w:r>
      <w:r w:rsidR="00A018D7">
        <w:rPr>
          <w:rFonts w:ascii="TimesNewRomanPSMT" w:hAnsi="TimesNewRomanPSMT" w:cs="TimesNewRomanPSMT"/>
          <w:sz w:val="24"/>
          <w:szCs w:val="24"/>
        </w:rPr>
        <w:t>DMDS</w:t>
      </w:r>
      <w:r w:rsidR="00BE6E96" w:rsidRPr="00BC0198">
        <w:rPr>
          <w:rFonts w:ascii="TimesNewRomanPSMT" w:hAnsi="TimesNewRomanPSMT" w:cs="TimesNewRomanPSMT"/>
          <w:sz w:val="24"/>
          <w:szCs w:val="24"/>
        </w:rPr>
        <w:t xml:space="preserve"> LOST code if it cannot repoll the </w:t>
      </w:r>
      <w:r w:rsidR="00FE1B7A">
        <w:rPr>
          <w:rFonts w:ascii="TimesNewRomanPSMT" w:hAnsi="TimesNewRomanPSMT" w:cs="TimesNewRomanPSMT"/>
          <w:sz w:val="24"/>
          <w:szCs w:val="24"/>
        </w:rPr>
        <w:t>d</w:t>
      </w:r>
      <w:r w:rsidR="00BE6E96" w:rsidRPr="00BC0198">
        <w:rPr>
          <w:rFonts w:ascii="TimesNewRomanPSMT" w:hAnsi="TimesNewRomanPSMT" w:cs="TimesNewRomanPSMT"/>
          <w:sz w:val="24"/>
          <w:szCs w:val="24"/>
        </w:rPr>
        <w:t>ata logger to download the missing data.</w:t>
      </w:r>
    </w:p>
    <w:p w14:paraId="014D254B" w14:textId="0049F3EE" w:rsidR="00BE6E96" w:rsidRPr="00BC0198" w:rsidRDefault="00BE6E96" w:rsidP="00025140">
      <w:pPr>
        <w:autoSpaceDE w:val="0"/>
        <w:autoSpaceDN w:val="0"/>
        <w:adjustRightInd w:val="0"/>
        <w:spacing w:before="120" w:after="120" w:line="240" w:lineRule="auto"/>
        <w:rPr>
          <w:rFonts w:ascii="TimesNewRomanPSMT" w:hAnsi="TimesNewRomanPSMT" w:cs="TimesNewRomanPSMT"/>
          <w:b/>
          <w:sz w:val="24"/>
          <w:szCs w:val="24"/>
        </w:rPr>
      </w:pPr>
      <w:r w:rsidRPr="00BC0198">
        <w:rPr>
          <w:rFonts w:ascii="TimesNewRomanPSMT" w:hAnsi="TimesNewRomanPSMT" w:cs="TimesNewRomanPSMT"/>
          <w:b/>
          <w:sz w:val="24"/>
          <w:szCs w:val="24"/>
        </w:rPr>
        <w:t>23.2 AMS Verification</w:t>
      </w:r>
    </w:p>
    <w:p w14:paraId="079C585C" w14:textId="41E05DBA" w:rsidR="00BE6E96" w:rsidRPr="00BC0198" w:rsidRDefault="00BE6E96" w:rsidP="00025140">
      <w:pPr>
        <w:autoSpaceDE w:val="0"/>
        <w:autoSpaceDN w:val="0"/>
        <w:adjustRightInd w:val="0"/>
        <w:spacing w:before="120" w:after="120" w:line="240" w:lineRule="auto"/>
        <w:rPr>
          <w:rFonts w:ascii="TimesNewRomanPSMT" w:hAnsi="TimesNewRomanPSMT" w:cs="TimesNewRomanPSMT"/>
          <w:sz w:val="24"/>
          <w:szCs w:val="24"/>
        </w:rPr>
      </w:pPr>
      <w:r w:rsidRPr="00BC0198">
        <w:rPr>
          <w:rFonts w:ascii="TimesNewRomanPSMT" w:hAnsi="TimesNewRomanPSMT" w:cs="TimesNewRomanPSMT"/>
          <w:sz w:val="24"/>
          <w:szCs w:val="24"/>
        </w:rPr>
        <w:t xml:space="preserve">The </w:t>
      </w:r>
      <w:r w:rsidR="00A018D7">
        <w:rPr>
          <w:rFonts w:ascii="TimesNewRomanPSMT" w:hAnsi="TimesNewRomanPSMT" w:cs="TimesNewRomanPSMT"/>
          <w:sz w:val="24"/>
          <w:szCs w:val="24"/>
        </w:rPr>
        <w:t>DMDS</w:t>
      </w:r>
      <w:r w:rsidRPr="00BC0198">
        <w:rPr>
          <w:rFonts w:ascii="TimesNewRomanPSMT" w:hAnsi="TimesNewRomanPSMT" w:cs="TimesNewRomanPSMT"/>
          <w:sz w:val="24"/>
          <w:szCs w:val="24"/>
        </w:rPr>
        <w:t xml:space="preserve"> </w:t>
      </w:r>
      <w:r>
        <w:rPr>
          <w:rFonts w:ascii="TimesNewRomanPSMT" w:hAnsi="TimesNewRomanPSMT" w:cs="TimesNewRomanPSMT"/>
          <w:sz w:val="24"/>
          <w:szCs w:val="24"/>
        </w:rPr>
        <w:t xml:space="preserve">administrator </w:t>
      </w:r>
      <w:r w:rsidRPr="00BC0198">
        <w:rPr>
          <w:rFonts w:ascii="TimesNewRomanPSMT" w:hAnsi="TimesNewRomanPSMT" w:cs="TimesNewRomanPSMT"/>
          <w:sz w:val="24"/>
          <w:szCs w:val="24"/>
        </w:rPr>
        <w:t xml:space="preserve">reviews the </w:t>
      </w:r>
      <w:r w:rsidR="00A018D7">
        <w:rPr>
          <w:rFonts w:ascii="TimesNewRomanPSMT" w:hAnsi="TimesNewRomanPSMT" w:cs="TimesNewRomanPSMT"/>
          <w:sz w:val="24"/>
          <w:szCs w:val="24"/>
        </w:rPr>
        <w:t>DMDS</w:t>
      </w:r>
      <w:r w:rsidRPr="00BC0198">
        <w:rPr>
          <w:rFonts w:ascii="TimesNewRomanPSMT" w:hAnsi="TimesNewRomanPSMT" w:cs="TimesNewRomanPSMT"/>
          <w:sz w:val="24"/>
          <w:szCs w:val="24"/>
        </w:rPr>
        <w:t xml:space="preserve"> reports every business day to check for anomalies and to repoll data loggers when missing data is notated. In addition</w:t>
      </w:r>
      <w:r w:rsidR="0061075D">
        <w:rPr>
          <w:rFonts w:ascii="TimesNewRomanPSMT" w:hAnsi="TimesNewRomanPSMT" w:cs="TimesNewRomanPSMT"/>
          <w:sz w:val="24"/>
          <w:szCs w:val="24"/>
        </w:rPr>
        <w:t>,</w:t>
      </w:r>
      <w:r w:rsidRPr="00BC0198">
        <w:rPr>
          <w:rFonts w:ascii="TimesNewRomanPSMT" w:hAnsi="TimesNewRomanPSMT" w:cs="TimesNewRomanPSMT"/>
          <w:sz w:val="24"/>
          <w:szCs w:val="24"/>
        </w:rPr>
        <w:t xml:space="preserve"> the </w:t>
      </w:r>
      <w:r w:rsidR="00A018D7">
        <w:rPr>
          <w:rFonts w:ascii="TimesNewRomanPSMT" w:hAnsi="TimesNewRomanPSMT" w:cs="TimesNewRomanPSMT"/>
          <w:sz w:val="24"/>
          <w:szCs w:val="24"/>
        </w:rPr>
        <w:t>DMDS</w:t>
      </w:r>
      <w:r w:rsidRPr="00BC0198">
        <w:rPr>
          <w:rFonts w:ascii="TimesNewRomanPSMT" w:hAnsi="TimesNewRomanPSMT" w:cs="TimesNewRomanPSMT"/>
          <w:sz w:val="24"/>
          <w:szCs w:val="24"/>
        </w:rPr>
        <w:t xml:space="preserve"> </w:t>
      </w:r>
      <w:r>
        <w:rPr>
          <w:rFonts w:ascii="TimesNewRomanPSMT" w:hAnsi="TimesNewRomanPSMT" w:cs="TimesNewRomanPSMT"/>
          <w:sz w:val="24"/>
          <w:szCs w:val="24"/>
        </w:rPr>
        <w:t>administrator</w:t>
      </w:r>
      <w:r w:rsidRPr="00BC0198">
        <w:rPr>
          <w:rFonts w:ascii="TimesNewRomanPSMT" w:hAnsi="TimesNewRomanPSMT" w:cs="TimesNewRomanPSMT"/>
          <w:sz w:val="24"/>
          <w:szCs w:val="24"/>
        </w:rPr>
        <w:t xml:space="preserve"> will review any </w:t>
      </w:r>
      <w:r w:rsidR="007429BC">
        <w:rPr>
          <w:rFonts w:ascii="TimesNewRomanPSMT" w:hAnsi="TimesNewRomanPSMT" w:cs="TimesNewRomanPSMT"/>
          <w:sz w:val="24"/>
          <w:szCs w:val="24"/>
        </w:rPr>
        <w:t>LIM flag</w:t>
      </w:r>
      <w:r w:rsidRPr="00BC0198">
        <w:rPr>
          <w:rFonts w:ascii="TimesNewRomanPSMT" w:hAnsi="TimesNewRomanPSMT" w:cs="TimesNewRomanPSMT"/>
          <w:sz w:val="24"/>
          <w:szCs w:val="24"/>
        </w:rPr>
        <w:t xml:space="preserve"> and notify the AMS parameter spe</w:t>
      </w:r>
      <w:r w:rsidR="007821F4">
        <w:rPr>
          <w:rFonts w:ascii="TimesNewRomanPSMT" w:hAnsi="TimesNewRomanPSMT" w:cs="TimesNewRomanPSMT"/>
          <w:sz w:val="24"/>
          <w:szCs w:val="24"/>
        </w:rPr>
        <w:t>cialist of the issue.</w:t>
      </w:r>
    </w:p>
    <w:p w14:paraId="13F6780C" w14:textId="3CD131D3" w:rsidR="00BE6E96" w:rsidRPr="00E50DFE" w:rsidRDefault="00BE6E96" w:rsidP="00025140">
      <w:pPr>
        <w:autoSpaceDE w:val="0"/>
        <w:autoSpaceDN w:val="0"/>
        <w:adjustRightInd w:val="0"/>
        <w:spacing w:before="120" w:after="120" w:line="240" w:lineRule="auto"/>
        <w:rPr>
          <w:rFonts w:ascii="TimesNewRomanPSMT" w:hAnsi="TimesNewRomanPSMT" w:cs="TimesNewRomanPSMT"/>
          <w:sz w:val="24"/>
          <w:szCs w:val="24"/>
        </w:rPr>
      </w:pPr>
      <w:r w:rsidRPr="00BC0198">
        <w:rPr>
          <w:rFonts w:ascii="TimesNewRomanPSMT" w:hAnsi="TimesNewRomanPSMT" w:cs="TimesNewRomanPSMT"/>
          <w:sz w:val="24"/>
          <w:szCs w:val="24"/>
        </w:rPr>
        <w:t xml:space="preserve">After a month of data is collected, a monthly report is generated by </w:t>
      </w:r>
      <w:r w:rsidR="00A018D7">
        <w:rPr>
          <w:rFonts w:ascii="TimesNewRomanPSMT" w:hAnsi="TimesNewRomanPSMT" w:cs="TimesNewRomanPSMT"/>
          <w:sz w:val="24"/>
          <w:szCs w:val="24"/>
        </w:rPr>
        <w:t>DMDS</w:t>
      </w:r>
      <w:r w:rsidRPr="00BC0198">
        <w:rPr>
          <w:rFonts w:ascii="TimesNewRomanPSMT" w:hAnsi="TimesNewRomanPSMT" w:cs="TimesNewRomanPSMT"/>
          <w:sz w:val="24"/>
          <w:szCs w:val="24"/>
        </w:rPr>
        <w:t xml:space="preserve">. </w:t>
      </w:r>
      <w:r w:rsidRPr="00BC0198">
        <w:rPr>
          <w:rFonts w:ascii="Times New Roman" w:hAnsi="Times New Roman" w:cs="Times New Roman"/>
          <w:sz w:val="24"/>
        </w:rPr>
        <w:t xml:space="preserve">The AMS verifies all data </w:t>
      </w:r>
      <w:r w:rsidR="007821F4">
        <w:rPr>
          <w:rFonts w:ascii="Times New Roman" w:hAnsi="Times New Roman" w:cs="Times New Roman"/>
          <w:sz w:val="24"/>
        </w:rPr>
        <w:t xml:space="preserve">during the monthly data review </w:t>
      </w:r>
      <w:r w:rsidRPr="00BC0198">
        <w:rPr>
          <w:rFonts w:ascii="Times New Roman" w:hAnsi="Times New Roman" w:cs="Times New Roman"/>
          <w:sz w:val="24"/>
        </w:rPr>
        <w:t>per the AMB SOP</w:t>
      </w:r>
      <w:r w:rsidR="00C23303">
        <w:rPr>
          <w:rFonts w:ascii="Times New Roman" w:hAnsi="Times New Roman" w:cs="Times New Roman"/>
          <w:sz w:val="24"/>
        </w:rPr>
        <w:t xml:space="preserve"> </w:t>
      </w:r>
      <w:r w:rsidR="00C23303" w:rsidRPr="00C23303">
        <w:rPr>
          <w:rFonts w:ascii="Times New Roman" w:hAnsi="Times New Roman" w:cs="Times New Roman"/>
          <w:sz w:val="24"/>
        </w:rPr>
        <w:t>Meteorological Parameters Data Validation</w:t>
      </w:r>
      <w:r w:rsidR="00C23303">
        <w:rPr>
          <w:rFonts w:ascii="Times New Roman" w:hAnsi="Times New Roman" w:cs="Times New Roman"/>
          <w:sz w:val="24"/>
        </w:rPr>
        <w:t xml:space="preserve">. </w:t>
      </w:r>
      <w:r w:rsidRPr="00E50DFE">
        <w:rPr>
          <w:rFonts w:ascii="TimesNewRomanPSMT" w:hAnsi="TimesNewRomanPSMT" w:cs="TimesNewRomanPSMT"/>
          <w:sz w:val="24"/>
          <w:szCs w:val="24"/>
        </w:rPr>
        <w:t xml:space="preserve">The monthly report is reviewed by the AMS parameter specialist for data values as well as any flags applied by </w:t>
      </w:r>
      <w:r w:rsidR="00A018D7" w:rsidRPr="00E50DFE">
        <w:rPr>
          <w:rFonts w:ascii="TimesNewRomanPSMT" w:hAnsi="TimesNewRomanPSMT" w:cs="TimesNewRomanPSMT"/>
          <w:sz w:val="24"/>
          <w:szCs w:val="24"/>
        </w:rPr>
        <w:t>DMDS</w:t>
      </w:r>
      <w:r w:rsidRPr="00E50DFE">
        <w:rPr>
          <w:rFonts w:ascii="TimesNewRomanPSMT" w:hAnsi="TimesNewRomanPSMT" w:cs="TimesNewRomanPSMT"/>
          <w:sz w:val="24"/>
          <w:szCs w:val="24"/>
        </w:rPr>
        <w:t xml:space="preserve">. These are reviewed using the </w:t>
      </w:r>
      <w:r w:rsidR="00A018D7" w:rsidRPr="00E50DFE">
        <w:rPr>
          <w:rFonts w:ascii="TimesNewRomanPSMT" w:hAnsi="TimesNewRomanPSMT" w:cs="TimesNewRomanPSMT"/>
          <w:sz w:val="24"/>
          <w:szCs w:val="24"/>
        </w:rPr>
        <w:t>DMDS</w:t>
      </w:r>
      <w:r w:rsidRPr="00E50DFE">
        <w:rPr>
          <w:rFonts w:ascii="TimesNewRomanPSMT" w:hAnsi="TimesNewRomanPSMT" w:cs="TimesNewRomanPSMT"/>
          <w:sz w:val="24"/>
          <w:szCs w:val="24"/>
        </w:rPr>
        <w:t xml:space="preserve"> operator to justify the application of the flag and to determine if they are accurately applied. The data trace is also evaluated. Any changes needed are applied by the AMS parameter specialist. Once this process is completed the AMS parameter specialist leaves a “Validator Note” in </w:t>
      </w:r>
      <w:r w:rsidR="00A018D7" w:rsidRPr="00E50DFE">
        <w:rPr>
          <w:rFonts w:ascii="TimesNewRomanPSMT" w:hAnsi="TimesNewRomanPSMT" w:cs="TimesNewRomanPSMT"/>
          <w:sz w:val="24"/>
          <w:szCs w:val="24"/>
        </w:rPr>
        <w:t>DMDS</w:t>
      </w:r>
      <w:r w:rsidRPr="00E50DFE">
        <w:rPr>
          <w:rFonts w:ascii="TimesNewRomanPSMT" w:hAnsi="TimesNewRomanPSMT" w:cs="TimesNewRomanPSMT"/>
          <w:sz w:val="24"/>
          <w:szCs w:val="24"/>
        </w:rPr>
        <w:t>, which means the data has been verified. Once the verification process is completed by the AMS, the QAS program coordinator is informed by the AMS parameter specialist that the data is ready for QA.</w:t>
      </w:r>
    </w:p>
    <w:p w14:paraId="4584BF04" w14:textId="3C12C61A" w:rsidR="00BE6E96" w:rsidRDefault="005B3B62" w:rsidP="00025140">
      <w:pPr>
        <w:autoSpaceDE w:val="0"/>
        <w:autoSpaceDN w:val="0"/>
        <w:adjustRightInd w:val="0"/>
        <w:spacing w:before="120" w:after="120" w:line="240" w:lineRule="auto"/>
        <w:rPr>
          <w:rFonts w:ascii="TimesNewRomanPSMT" w:hAnsi="TimesNewRomanPSMT" w:cs="TimesNewRomanPSMT"/>
          <w:sz w:val="24"/>
          <w:szCs w:val="24"/>
        </w:rPr>
      </w:pPr>
      <w:r w:rsidRPr="005B3B62">
        <w:rPr>
          <w:rFonts w:ascii="TimesNewRomanPSMT" w:hAnsi="TimesNewRomanPSMT" w:cs="TimesNewRomanPSMT"/>
          <w:sz w:val="24"/>
          <w:szCs w:val="24"/>
        </w:rPr>
        <w:t xml:space="preserve">The null and data qualifiers listed </w:t>
      </w:r>
      <w:r w:rsidR="00D04323">
        <w:rPr>
          <w:rFonts w:ascii="TimesNewRomanPSMT" w:hAnsi="TimesNewRomanPSMT" w:cs="TimesNewRomanPSMT"/>
          <w:sz w:val="24"/>
          <w:szCs w:val="24"/>
        </w:rPr>
        <w:t>in Table 18</w:t>
      </w:r>
      <w:r w:rsidRPr="005B3B62">
        <w:rPr>
          <w:rFonts w:ascii="TimesNewRomanPSMT" w:hAnsi="TimesNewRomanPSMT" w:cs="TimesNewRomanPSMT"/>
          <w:sz w:val="24"/>
          <w:szCs w:val="24"/>
        </w:rPr>
        <w:t xml:space="preserve"> are available to flag data as appropriate. </w:t>
      </w:r>
      <w:r w:rsidR="00D04323">
        <w:rPr>
          <w:rFonts w:ascii="TimesNewRomanPSMT" w:hAnsi="TimesNewRomanPSMT" w:cs="TimesNewRomanPSMT"/>
          <w:sz w:val="24"/>
          <w:szCs w:val="24"/>
        </w:rPr>
        <w:t>T</w:t>
      </w:r>
      <w:r w:rsidRPr="005B3B62">
        <w:rPr>
          <w:rFonts w:ascii="TimesNewRomanPSMT" w:hAnsi="TimesNewRomanPSMT" w:cs="TimesNewRomanPSMT"/>
          <w:sz w:val="24"/>
          <w:szCs w:val="24"/>
        </w:rPr>
        <w:t>he DMDS will automatically appl</w:t>
      </w:r>
      <w:r w:rsidR="00D04323">
        <w:rPr>
          <w:rFonts w:ascii="TimesNewRomanPSMT" w:hAnsi="TimesNewRomanPSMT" w:cs="TimesNewRomanPSMT"/>
          <w:sz w:val="24"/>
          <w:szCs w:val="24"/>
        </w:rPr>
        <w:t xml:space="preserve">ies </w:t>
      </w:r>
      <w:r w:rsidRPr="005B3B62">
        <w:rPr>
          <w:rFonts w:ascii="TimesNewRomanPSMT" w:hAnsi="TimesNewRomanPSMT" w:cs="TimesNewRomanPSMT"/>
          <w:sz w:val="24"/>
          <w:szCs w:val="24"/>
        </w:rPr>
        <w:t>a flag text</w:t>
      </w:r>
      <w:r w:rsidR="00D04323">
        <w:rPr>
          <w:rFonts w:ascii="TimesNewRomanPSMT" w:hAnsi="TimesNewRomanPSMT" w:cs="TimesNewRomanPSMT"/>
          <w:sz w:val="24"/>
          <w:szCs w:val="24"/>
        </w:rPr>
        <w:t xml:space="preserve"> to most. The flag text </w:t>
      </w:r>
      <w:r w:rsidRPr="005B3B62">
        <w:rPr>
          <w:rFonts w:ascii="TimesNewRomanPSMT" w:hAnsi="TimesNewRomanPSMT" w:cs="TimesNewRomanPSMT"/>
          <w:sz w:val="24"/>
          <w:szCs w:val="24"/>
        </w:rPr>
        <w:t xml:space="preserve">is then changed to the appropriate qualifier. For </w:t>
      </w:r>
      <w:r w:rsidR="00D04323">
        <w:rPr>
          <w:rFonts w:ascii="TimesNewRomanPSMT" w:hAnsi="TimesNewRomanPSMT" w:cs="TimesNewRomanPSMT"/>
          <w:sz w:val="24"/>
          <w:szCs w:val="24"/>
        </w:rPr>
        <w:t xml:space="preserve">data where the </w:t>
      </w:r>
      <w:r w:rsidRPr="005B3B62">
        <w:rPr>
          <w:rFonts w:ascii="TimesNewRomanPSMT" w:hAnsi="TimesNewRomanPSMT" w:cs="TimesNewRomanPSMT"/>
          <w:sz w:val="24"/>
          <w:szCs w:val="24"/>
        </w:rPr>
        <w:t>DMDS does not automatically apply a flag text, then “NA” is listed under the flag text.</w:t>
      </w:r>
    </w:p>
    <w:p w14:paraId="3D8776D9" w14:textId="4E94B5B4" w:rsidR="00E85366" w:rsidRPr="00E85366" w:rsidRDefault="00E85366" w:rsidP="00BE6E96">
      <w:pPr>
        <w:autoSpaceDE w:val="0"/>
        <w:autoSpaceDN w:val="0"/>
        <w:adjustRightInd w:val="0"/>
        <w:spacing w:after="0" w:line="240" w:lineRule="auto"/>
        <w:rPr>
          <w:rFonts w:ascii="TimesNewRomanPSMT" w:hAnsi="TimesNewRomanPSMT" w:cs="TimesNewRomanPSMT"/>
          <w:b/>
          <w:bCs/>
          <w:sz w:val="24"/>
          <w:szCs w:val="24"/>
        </w:rPr>
      </w:pPr>
      <w:r w:rsidRPr="00E85366">
        <w:rPr>
          <w:rFonts w:ascii="TimesNewRomanPSMT" w:hAnsi="TimesNewRomanPSMT" w:cs="TimesNewRomanPSMT"/>
          <w:b/>
          <w:bCs/>
          <w:sz w:val="24"/>
          <w:szCs w:val="24"/>
        </w:rPr>
        <w:t>Table 16. Null and Data Qualifiers</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904"/>
        <w:gridCol w:w="6265"/>
        <w:gridCol w:w="846"/>
        <w:gridCol w:w="1329"/>
      </w:tblGrid>
      <w:tr w:rsidR="00BE6E96" w:rsidRPr="00BC0198" w14:paraId="41086FA3" w14:textId="77777777" w:rsidTr="00D4180C">
        <w:trPr>
          <w:tblCellSpacing w:w="15" w:type="dxa"/>
        </w:trPr>
        <w:tc>
          <w:tcPr>
            <w:tcW w:w="0" w:type="auto"/>
            <w:vMerge w:val="restart"/>
            <w:tcBorders>
              <w:top w:val="outset" w:sz="6" w:space="0" w:color="auto"/>
              <w:left w:val="outset" w:sz="6" w:space="0" w:color="auto"/>
              <w:right w:val="outset" w:sz="6" w:space="0" w:color="auto"/>
            </w:tcBorders>
            <w:shd w:val="clear" w:color="auto" w:fill="auto"/>
            <w:vAlign w:val="center"/>
          </w:tcPr>
          <w:bookmarkStart w:id="20" w:name="_Hlk98834463"/>
          <w:p w14:paraId="10A0DAF1" w14:textId="77777777" w:rsidR="00BE6E96" w:rsidRPr="00D4180C" w:rsidRDefault="00BE29AB" w:rsidP="00B62D6A">
            <w:pPr>
              <w:spacing w:after="0" w:line="240" w:lineRule="auto"/>
              <w:jc w:val="center"/>
              <w:rPr>
                <w:rFonts w:ascii="Times New Roman" w:eastAsia="Times New Roman" w:hAnsi="Times New Roman" w:cs="Times New Roman"/>
                <w:color w:val="000000"/>
                <w:sz w:val="24"/>
                <w:szCs w:val="24"/>
              </w:rPr>
            </w:pPr>
            <w:r>
              <w:fldChar w:fldCharType="begin"/>
            </w:r>
            <w:r>
              <w:instrText xml:space="preserve"> HYPERLINK "http://idem.tx.sutron.local/cgi-bin/view_qualifier_definitions.pl?sort_order=mnemonic" </w:instrText>
            </w:r>
            <w:r>
              <w:fldChar w:fldCharType="separate"/>
            </w:r>
            <w:r w:rsidR="00BE6E96" w:rsidRPr="00D4180C">
              <w:rPr>
                <w:rFonts w:ascii="Times New Roman" w:eastAsia="Times New Roman" w:hAnsi="Times New Roman" w:cs="Times New Roman"/>
                <w:b/>
                <w:bCs/>
                <w:sz w:val="24"/>
                <w:szCs w:val="24"/>
              </w:rPr>
              <w:t>Flag Text</w:t>
            </w:r>
            <w:r>
              <w:rPr>
                <w:rFonts w:ascii="Times New Roman" w:eastAsia="Times New Roman" w:hAnsi="Times New Roman" w:cs="Times New Roman"/>
                <w:b/>
                <w:bCs/>
                <w:sz w:val="24"/>
                <w:szCs w:val="24"/>
              </w:rPr>
              <w:fldChar w:fldCharType="end"/>
            </w:r>
          </w:p>
        </w:tc>
        <w:tc>
          <w:tcPr>
            <w:tcW w:w="0" w:type="auto"/>
            <w:vMerge w:val="restart"/>
            <w:tcBorders>
              <w:top w:val="outset" w:sz="6" w:space="0" w:color="auto"/>
              <w:left w:val="outset" w:sz="6" w:space="0" w:color="auto"/>
              <w:right w:val="outset" w:sz="6" w:space="0" w:color="auto"/>
            </w:tcBorders>
            <w:shd w:val="clear" w:color="auto" w:fill="auto"/>
            <w:vAlign w:val="center"/>
          </w:tcPr>
          <w:p w14:paraId="05FC04E7" w14:textId="77777777" w:rsidR="00BE6E96" w:rsidRPr="00D4180C" w:rsidRDefault="00CB1D83" w:rsidP="00B62D6A">
            <w:pPr>
              <w:spacing w:after="0" w:line="240" w:lineRule="auto"/>
              <w:jc w:val="center"/>
              <w:rPr>
                <w:rFonts w:ascii="Times New Roman" w:eastAsia="Times New Roman" w:hAnsi="Times New Roman" w:cs="Times New Roman"/>
                <w:color w:val="000000"/>
                <w:sz w:val="24"/>
                <w:szCs w:val="24"/>
              </w:rPr>
            </w:pPr>
            <w:hyperlink r:id="rId40" w:history="1">
              <w:r w:rsidR="00BE6E96" w:rsidRPr="00D4180C">
                <w:rPr>
                  <w:rFonts w:ascii="Times New Roman" w:eastAsia="Times New Roman" w:hAnsi="Times New Roman" w:cs="Times New Roman"/>
                  <w:b/>
                  <w:bCs/>
                  <w:sz w:val="24"/>
                  <w:szCs w:val="24"/>
                </w:rPr>
                <w:t>Description</w:t>
              </w:r>
            </w:hyperlink>
          </w:p>
        </w:tc>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tcPr>
          <w:p w14:paraId="3054D1FC" w14:textId="77777777" w:rsidR="00BE6E96" w:rsidRPr="00D4180C" w:rsidRDefault="00CB1D83" w:rsidP="00B62D6A">
            <w:pPr>
              <w:spacing w:after="0" w:line="240" w:lineRule="auto"/>
              <w:jc w:val="center"/>
              <w:rPr>
                <w:rFonts w:ascii="Times New Roman" w:eastAsia="Times New Roman" w:hAnsi="Times New Roman" w:cs="Times New Roman"/>
                <w:color w:val="000000"/>
                <w:sz w:val="24"/>
                <w:szCs w:val="24"/>
              </w:rPr>
            </w:pPr>
            <w:hyperlink r:id="rId41" w:history="1">
              <w:r w:rsidR="00BE6E96" w:rsidRPr="00D4180C">
                <w:rPr>
                  <w:rFonts w:ascii="Times New Roman" w:eastAsia="Times New Roman" w:hAnsi="Times New Roman" w:cs="Times New Roman"/>
                  <w:b/>
                  <w:bCs/>
                  <w:sz w:val="24"/>
                  <w:szCs w:val="24"/>
                </w:rPr>
                <w:t>EPA Qualifier</w:t>
              </w:r>
            </w:hyperlink>
          </w:p>
        </w:tc>
      </w:tr>
      <w:tr w:rsidR="00BE6E96" w:rsidRPr="00BC0198" w14:paraId="13937910" w14:textId="77777777" w:rsidTr="00D4180C">
        <w:trPr>
          <w:trHeight w:val="582"/>
          <w:tblCellSpacing w:w="15" w:type="dxa"/>
        </w:trPr>
        <w:tc>
          <w:tcPr>
            <w:tcW w:w="0" w:type="auto"/>
            <w:vMerge/>
            <w:tcBorders>
              <w:left w:val="outset" w:sz="6" w:space="0" w:color="auto"/>
              <w:bottom w:val="outset" w:sz="6" w:space="0" w:color="A0A0A0"/>
              <w:right w:val="outset" w:sz="6" w:space="0" w:color="auto"/>
            </w:tcBorders>
            <w:shd w:val="clear" w:color="auto" w:fill="auto"/>
            <w:vAlign w:val="center"/>
          </w:tcPr>
          <w:p w14:paraId="7BAF97CD" w14:textId="77777777" w:rsidR="00BE6E96" w:rsidRPr="00D4180C" w:rsidRDefault="00BE6E96" w:rsidP="00B62D6A">
            <w:pPr>
              <w:spacing w:after="0" w:line="240" w:lineRule="auto"/>
              <w:jc w:val="center"/>
              <w:rPr>
                <w:rFonts w:ascii="Times New Roman" w:eastAsia="Times New Roman" w:hAnsi="Times New Roman" w:cs="Times New Roman"/>
                <w:color w:val="000000"/>
                <w:sz w:val="24"/>
                <w:szCs w:val="24"/>
              </w:rPr>
            </w:pPr>
          </w:p>
        </w:tc>
        <w:tc>
          <w:tcPr>
            <w:tcW w:w="0" w:type="auto"/>
            <w:vMerge/>
            <w:tcBorders>
              <w:left w:val="outset" w:sz="6" w:space="0" w:color="auto"/>
              <w:bottom w:val="outset" w:sz="6" w:space="0" w:color="A0A0A0"/>
              <w:right w:val="outset" w:sz="6" w:space="0" w:color="auto"/>
            </w:tcBorders>
            <w:shd w:val="clear" w:color="auto" w:fill="auto"/>
            <w:vAlign w:val="center"/>
          </w:tcPr>
          <w:p w14:paraId="1A5FA0A4" w14:textId="77777777" w:rsidR="00BE6E96" w:rsidRPr="00D4180C" w:rsidRDefault="00BE6E96" w:rsidP="00B62D6A">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0A0A0"/>
              <w:right w:val="outset" w:sz="6" w:space="0" w:color="auto"/>
            </w:tcBorders>
            <w:shd w:val="clear" w:color="auto" w:fill="auto"/>
            <w:vAlign w:val="center"/>
          </w:tcPr>
          <w:p w14:paraId="61A26F25" w14:textId="77777777" w:rsidR="00BE6E96" w:rsidRPr="00D4180C" w:rsidRDefault="00BE6E96" w:rsidP="00B62D6A">
            <w:pPr>
              <w:spacing w:after="0" w:line="240" w:lineRule="auto"/>
              <w:rPr>
                <w:rFonts w:ascii="Times New Roman" w:eastAsia="Times New Roman" w:hAnsi="Times New Roman" w:cs="Times New Roman"/>
                <w:color w:val="000000"/>
                <w:sz w:val="24"/>
                <w:szCs w:val="24"/>
              </w:rPr>
            </w:pPr>
            <w:r w:rsidRPr="00D4180C">
              <w:rPr>
                <w:rFonts w:ascii="Times New Roman" w:eastAsia="Times New Roman" w:hAnsi="Times New Roman" w:cs="Times New Roman"/>
                <w:b/>
                <w:bCs/>
                <w:color w:val="000000"/>
                <w:sz w:val="24"/>
                <w:szCs w:val="24"/>
              </w:rPr>
              <w:t>Null Data</w:t>
            </w:r>
          </w:p>
        </w:tc>
        <w:tc>
          <w:tcPr>
            <w:tcW w:w="0" w:type="auto"/>
            <w:tcBorders>
              <w:top w:val="outset" w:sz="6" w:space="0" w:color="auto"/>
              <w:left w:val="outset" w:sz="6" w:space="0" w:color="auto"/>
              <w:bottom w:val="outset" w:sz="6" w:space="0" w:color="A0A0A0"/>
              <w:right w:val="outset" w:sz="6" w:space="0" w:color="auto"/>
            </w:tcBorders>
            <w:shd w:val="clear" w:color="auto" w:fill="auto"/>
            <w:vAlign w:val="center"/>
          </w:tcPr>
          <w:p w14:paraId="2F8EC7CB" w14:textId="77777777" w:rsidR="00BE6E96" w:rsidRPr="00D4180C" w:rsidRDefault="00BE6E96" w:rsidP="00B62D6A">
            <w:pPr>
              <w:spacing w:after="0" w:line="240" w:lineRule="auto"/>
              <w:jc w:val="center"/>
              <w:rPr>
                <w:rFonts w:ascii="Times New Roman" w:eastAsia="Times New Roman" w:hAnsi="Times New Roman" w:cs="Times New Roman"/>
                <w:color w:val="000000"/>
                <w:sz w:val="24"/>
                <w:szCs w:val="24"/>
              </w:rPr>
            </w:pPr>
            <w:r w:rsidRPr="00D4180C">
              <w:rPr>
                <w:rFonts w:ascii="Times New Roman" w:eastAsia="Times New Roman" w:hAnsi="Times New Roman" w:cs="Times New Roman"/>
                <w:b/>
                <w:bCs/>
                <w:color w:val="000000"/>
                <w:sz w:val="24"/>
                <w:szCs w:val="24"/>
              </w:rPr>
              <w:t>Data Qualifier</w:t>
            </w:r>
          </w:p>
        </w:tc>
      </w:tr>
      <w:bookmarkEnd w:id="20"/>
      <w:tr w:rsidR="005B3B62" w:rsidRPr="00BC0198" w14:paraId="5E80AE5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56F5986F" w14:textId="33FA3371"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6E5AD7F" w14:textId="209450DE"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Deviation from a CFR/Critical Criteria Requirement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543DAC70" w14:textId="74EF0DD1"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5D0D3394" w14:textId="11F1FB79"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1</w:t>
            </w:r>
          </w:p>
        </w:tc>
      </w:tr>
      <w:tr w:rsidR="005B3B62" w:rsidRPr="00BC0198" w14:paraId="74D2B5D5"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09AE6B26" w14:textId="0B48FDD8"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03515538" w14:textId="0A3EF361"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A 1-Point QC check exceeds acceptance criteria but there is compelling evidence that the analyzer data is valid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623EF299" w14:textId="2C0B94A6"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3EDCCB3" w14:textId="535277EC"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1C</w:t>
            </w:r>
          </w:p>
        </w:tc>
      </w:tr>
      <w:tr w:rsidR="00D04323" w:rsidRPr="00BC0198" w14:paraId="3C1AA89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70E383C5" w14:textId="1D492715" w:rsidR="00D04323" w:rsidRPr="00D4180C" w:rsidRDefault="00D04323" w:rsidP="005B3B6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63430949" w14:textId="682A94E7" w:rsidR="00D04323" w:rsidRPr="00D4180C" w:rsidRDefault="00D04323" w:rsidP="005B3B62">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No 1 Point QC but need to count for completeness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1DC824F1" w14:textId="77777777" w:rsidR="00D04323" w:rsidRPr="00D4180C" w:rsidRDefault="00D04323" w:rsidP="005B3B62">
            <w:pPr>
              <w:spacing w:after="0" w:line="240" w:lineRule="auto"/>
              <w:rPr>
                <w:rFonts w:ascii="Times New Roman" w:eastAsia="Times New Roman" w:hAnsi="Times New Roman" w:cs="Times New Roman"/>
                <w:color w:val="00000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23DE8DA" w14:textId="31505343" w:rsidR="00D04323" w:rsidRPr="00D4180C" w:rsidRDefault="00D04323" w:rsidP="005B3B6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1F</w:t>
            </w:r>
          </w:p>
        </w:tc>
      </w:tr>
      <w:tr w:rsidR="005B3B62" w:rsidRPr="00BC0198" w14:paraId="5FDFA042"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308C26A" w14:textId="1DCF8DDA"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2172963" w14:textId="3E819400"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Data reviewed and validated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6D9B7C60" w14:textId="0C17997F"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00FF5EAC" w14:textId="00685A48"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1V</w:t>
            </w:r>
          </w:p>
        </w:tc>
      </w:tr>
      <w:tr w:rsidR="005B3B62" w:rsidRPr="00BC0198" w14:paraId="2244AE66"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113F186" w14:textId="3E5C3806"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1525760D" w14:textId="72DE1D0A"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Operational Deviation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592E986E" w14:textId="4E0CEF36"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6B9A8747" w14:textId="6141B7B7"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2</w:t>
            </w:r>
          </w:p>
        </w:tc>
      </w:tr>
      <w:tr w:rsidR="004E73A2" w:rsidRPr="00D4180C" w14:paraId="351CD0B0" w14:textId="77777777" w:rsidTr="000F4F9A">
        <w:trPr>
          <w:tblCellSpacing w:w="15" w:type="dxa"/>
        </w:trPr>
        <w:tc>
          <w:tcPr>
            <w:tcW w:w="0" w:type="auto"/>
            <w:vMerge w:val="restart"/>
            <w:tcBorders>
              <w:top w:val="outset" w:sz="6" w:space="0" w:color="auto"/>
              <w:left w:val="outset" w:sz="6" w:space="0" w:color="auto"/>
              <w:right w:val="outset" w:sz="6" w:space="0" w:color="auto"/>
            </w:tcBorders>
            <w:shd w:val="clear" w:color="auto" w:fill="auto"/>
            <w:vAlign w:val="center"/>
          </w:tcPr>
          <w:p w14:paraId="27700E79" w14:textId="77777777" w:rsidR="004E73A2" w:rsidRPr="00D4180C" w:rsidRDefault="00CB1D83" w:rsidP="000F4F9A">
            <w:pPr>
              <w:spacing w:after="0" w:line="240" w:lineRule="auto"/>
              <w:jc w:val="center"/>
              <w:rPr>
                <w:rFonts w:ascii="Times New Roman" w:eastAsia="Times New Roman" w:hAnsi="Times New Roman" w:cs="Times New Roman"/>
                <w:color w:val="000000"/>
                <w:sz w:val="24"/>
                <w:szCs w:val="24"/>
              </w:rPr>
            </w:pPr>
            <w:hyperlink r:id="rId42" w:history="1">
              <w:r w:rsidR="004E73A2" w:rsidRPr="00D4180C">
                <w:rPr>
                  <w:rFonts w:ascii="Times New Roman" w:eastAsia="Times New Roman" w:hAnsi="Times New Roman" w:cs="Times New Roman"/>
                  <w:b/>
                  <w:bCs/>
                  <w:sz w:val="24"/>
                  <w:szCs w:val="24"/>
                </w:rPr>
                <w:t>Flag Text</w:t>
              </w:r>
            </w:hyperlink>
          </w:p>
        </w:tc>
        <w:tc>
          <w:tcPr>
            <w:tcW w:w="0" w:type="auto"/>
            <w:vMerge w:val="restart"/>
            <w:tcBorders>
              <w:top w:val="outset" w:sz="6" w:space="0" w:color="auto"/>
              <w:left w:val="outset" w:sz="6" w:space="0" w:color="auto"/>
              <w:right w:val="outset" w:sz="6" w:space="0" w:color="auto"/>
            </w:tcBorders>
            <w:shd w:val="clear" w:color="auto" w:fill="auto"/>
            <w:vAlign w:val="center"/>
          </w:tcPr>
          <w:p w14:paraId="10E7F494" w14:textId="77777777" w:rsidR="004E73A2" w:rsidRPr="00D4180C" w:rsidRDefault="00CB1D83" w:rsidP="000F4F9A">
            <w:pPr>
              <w:spacing w:after="0" w:line="240" w:lineRule="auto"/>
              <w:jc w:val="center"/>
              <w:rPr>
                <w:rFonts w:ascii="Times New Roman" w:eastAsia="Times New Roman" w:hAnsi="Times New Roman" w:cs="Times New Roman"/>
                <w:color w:val="000000"/>
                <w:sz w:val="24"/>
                <w:szCs w:val="24"/>
              </w:rPr>
            </w:pPr>
            <w:hyperlink r:id="rId43" w:history="1">
              <w:r w:rsidR="004E73A2" w:rsidRPr="00D4180C">
                <w:rPr>
                  <w:rFonts w:ascii="Times New Roman" w:eastAsia="Times New Roman" w:hAnsi="Times New Roman" w:cs="Times New Roman"/>
                  <w:b/>
                  <w:bCs/>
                  <w:sz w:val="24"/>
                  <w:szCs w:val="24"/>
                </w:rPr>
                <w:t>Description</w:t>
              </w:r>
            </w:hyperlink>
          </w:p>
        </w:tc>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tcPr>
          <w:p w14:paraId="2D9E8338" w14:textId="77777777" w:rsidR="004E73A2" w:rsidRPr="00D4180C" w:rsidRDefault="00CB1D83" w:rsidP="000F4F9A">
            <w:pPr>
              <w:spacing w:after="0" w:line="240" w:lineRule="auto"/>
              <w:jc w:val="center"/>
              <w:rPr>
                <w:rFonts w:ascii="Times New Roman" w:eastAsia="Times New Roman" w:hAnsi="Times New Roman" w:cs="Times New Roman"/>
                <w:color w:val="000000"/>
                <w:sz w:val="24"/>
                <w:szCs w:val="24"/>
              </w:rPr>
            </w:pPr>
            <w:hyperlink r:id="rId44" w:history="1">
              <w:r w:rsidR="004E73A2" w:rsidRPr="00D4180C">
                <w:rPr>
                  <w:rFonts w:ascii="Times New Roman" w:eastAsia="Times New Roman" w:hAnsi="Times New Roman" w:cs="Times New Roman"/>
                  <w:b/>
                  <w:bCs/>
                  <w:sz w:val="24"/>
                  <w:szCs w:val="24"/>
                </w:rPr>
                <w:t>EPA Qualifier</w:t>
              </w:r>
            </w:hyperlink>
          </w:p>
        </w:tc>
      </w:tr>
      <w:tr w:rsidR="004E73A2" w:rsidRPr="00D4180C" w14:paraId="12962722" w14:textId="77777777" w:rsidTr="000F4F9A">
        <w:trPr>
          <w:trHeight w:val="582"/>
          <w:tblCellSpacing w:w="15" w:type="dxa"/>
        </w:trPr>
        <w:tc>
          <w:tcPr>
            <w:tcW w:w="0" w:type="auto"/>
            <w:vMerge/>
            <w:tcBorders>
              <w:left w:val="outset" w:sz="6" w:space="0" w:color="auto"/>
              <w:bottom w:val="outset" w:sz="6" w:space="0" w:color="A0A0A0"/>
              <w:right w:val="outset" w:sz="6" w:space="0" w:color="auto"/>
            </w:tcBorders>
            <w:shd w:val="clear" w:color="auto" w:fill="auto"/>
            <w:vAlign w:val="center"/>
          </w:tcPr>
          <w:p w14:paraId="2D7EC582" w14:textId="77777777" w:rsidR="004E73A2" w:rsidRPr="00D4180C" w:rsidRDefault="004E73A2" w:rsidP="000F4F9A">
            <w:pPr>
              <w:spacing w:after="0" w:line="240" w:lineRule="auto"/>
              <w:jc w:val="center"/>
              <w:rPr>
                <w:rFonts w:ascii="Times New Roman" w:eastAsia="Times New Roman" w:hAnsi="Times New Roman" w:cs="Times New Roman"/>
                <w:color w:val="000000"/>
                <w:sz w:val="24"/>
                <w:szCs w:val="24"/>
              </w:rPr>
            </w:pPr>
          </w:p>
        </w:tc>
        <w:tc>
          <w:tcPr>
            <w:tcW w:w="0" w:type="auto"/>
            <w:vMerge/>
            <w:tcBorders>
              <w:left w:val="outset" w:sz="6" w:space="0" w:color="auto"/>
              <w:bottom w:val="outset" w:sz="6" w:space="0" w:color="A0A0A0"/>
              <w:right w:val="outset" w:sz="6" w:space="0" w:color="auto"/>
            </w:tcBorders>
            <w:shd w:val="clear" w:color="auto" w:fill="auto"/>
            <w:vAlign w:val="center"/>
          </w:tcPr>
          <w:p w14:paraId="736BD055" w14:textId="77777777" w:rsidR="004E73A2" w:rsidRPr="00D4180C" w:rsidRDefault="004E73A2" w:rsidP="000F4F9A">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0A0A0"/>
              <w:right w:val="outset" w:sz="6" w:space="0" w:color="auto"/>
            </w:tcBorders>
            <w:shd w:val="clear" w:color="auto" w:fill="auto"/>
            <w:vAlign w:val="center"/>
          </w:tcPr>
          <w:p w14:paraId="0A24515B" w14:textId="77777777" w:rsidR="004E73A2" w:rsidRPr="00D4180C" w:rsidRDefault="004E73A2" w:rsidP="000F4F9A">
            <w:pPr>
              <w:spacing w:after="0" w:line="240" w:lineRule="auto"/>
              <w:rPr>
                <w:rFonts w:ascii="Times New Roman" w:eastAsia="Times New Roman" w:hAnsi="Times New Roman" w:cs="Times New Roman"/>
                <w:color w:val="000000"/>
                <w:sz w:val="24"/>
                <w:szCs w:val="24"/>
              </w:rPr>
            </w:pPr>
            <w:r w:rsidRPr="00D4180C">
              <w:rPr>
                <w:rFonts w:ascii="Times New Roman" w:eastAsia="Times New Roman" w:hAnsi="Times New Roman" w:cs="Times New Roman"/>
                <w:b/>
                <w:bCs/>
                <w:color w:val="000000"/>
                <w:sz w:val="24"/>
                <w:szCs w:val="24"/>
              </w:rPr>
              <w:t>Null Data</w:t>
            </w:r>
          </w:p>
        </w:tc>
        <w:tc>
          <w:tcPr>
            <w:tcW w:w="0" w:type="auto"/>
            <w:tcBorders>
              <w:top w:val="outset" w:sz="6" w:space="0" w:color="auto"/>
              <w:left w:val="outset" w:sz="6" w:space="0" w:color="auto"/>
              <w:bottom w:val="outset" w:sz="6" w:space="0" w:color="A0A0A0"/>
              <w:right w:val="outset" w:sz="6" w:space="0" w:color="auto"/>
            </w:tcBorders>
            <w:shd w:val="clear" w:color="auto" w:fill="auto"/>
            <w:vAlign w:val="center"/>
          </w:tcPr>
          <w:p w14:paraId="2E51C8EE" w14:textId="77777777" w:rsidR="004E73A2" w:rsidRPr="00D4180C" w:rsidRDefault="004E73A2" w:rsidP="000F4F9A">
            <w:pPr>
              <w:spacing w:after="0" w:line="240" w:lineRule="auto"/>
              <w:jc w:val="center"/>
              <w:rPr>
                <w:rFonts w:ascii="Times New Roman" w:eastAsia="Times New Roman" w:hAnsi="Times New Roman" w:cs="Times New Roman"/>
                <w:color w:val="000000"/>
                <w:sz w:val="24"/>
                <w:szCs w:val="24"/>
              </w:rPr>
            </w:pPr>
            <w:r w:rsidRPr="00D4180C">
              <w:rPr>
                <w:rFonts w:ascii="Times New Roman" w:eastAsia="Times New Roman" w:hAnsi="Times New Roman" w:cs="Times New Roman"/>
                <w:b/>
                <w:bCs/>
                <w:color w:val="000000"/>
                <w:sz w:val="24"/>
                <w:szCs w:val="24"/>
              </w:rPr>
              <w:t>Data Qualifier</w:t>
            </w:r>
          </w:p>
        </w:tc>
      </w:tr>
      <w:tr w:rsidR="005B3B62" w:rsidRPr="00BC0198" w14:paraId="7B35FB31"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3FE33F6B" w14:textId="3131E42A"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0C04C6D6" w14:textId="620ADC53"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Field Issue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E4CC6DA" w14:textId="55B3376A"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52755B22" w14:textId="5761C07D"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3</w:t>
            </w:r>
          </w:p>
        </w:tc>
      </w:tr>
      <w:tr w:rsidR="005B3B62" w:rsidRPr="00BC0198" w14:paraId="3E2CC342"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60F290D1" w14:textId="5C22533A"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54AA923E" w14:textId="2BDFAD6A"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Lab Issue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EB93914" w14:textId="3F0C9114"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12CF84F7" w14:textId="60267060"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4</w:t>
            </w:r>
          </w:p>
        </w:tc>
      </w:tr>
      <w:tr w:rsidR="005B3B62" w:rsidRPr="00BC0198" w14:paraId="55B1460A"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564B9869" w14:textId="3DB1F0FC"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D22E164" w14:textId="6E76D2C7"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Outlier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E2D8CBA" w14:textId="5F811753"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47C756B" w14:textId="7668AEE1"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5</w:t>
            </w:r>
          </w:p>
        </w:tc>
      </w:tr>
      <w:tr w:rsidR="005B3B62" w:rsidRPr="00BC0198" w14:paraId="75536D8B"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0CD8C201" w14:textId="2909E4E0"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72976811" w14:textId="7B9E3805"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QAPP Issue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35804DDC" w14:textId="7FD7FF10"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1637CA2A" w14:textId="1C6114B5"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6</w:t>
            </w:r>
          </w:p>
        </w:tc>
      </w:tr>
      <w:tr w:rsidR="005B3B62" w:rsidRPr="00BC0198" w14:paraId="11F99443"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1C9E67DB" w14:textId="53641C06"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040307DE" w14:textId="4293FBD4"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Below Lowest Calibration Level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035171D2" w14:textId="4230D233"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6688322B" w14:textId="65FCD4BA"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7</w:t>
            </w:r>
          </w:p>
        </w:tc>
      </w:tr>
      <w:tr w:rsidR="005B3B62" w:rsidRPr="00BC0198" w14:paraId="2ED40C27"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2EB98364" w14:textId="2F79DA7C"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1DF25DE2" w14:textId="70BF84A3"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QA/QC Unknown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760876AC" w14:textId="7E5046E4" w:rsidR="005B3B62" w:rsidRPr="00D4180C" w:rsidRDefault="005B3B62" w:rsidP="005B3B62">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14:paraId="3DBDA0F1" w14:textId="68BC8566" w:rsidR="005B3B62" w:rsidRPr="00D4180C" w:rsidRDefault="005B3B62" w:rsidP="005B3B62">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8</w:t>
            </w:r>
          </w:p>
        </w:tc>
      </w:tr>
      <w:tr w:rsidR="00BE6E96" w:rsidRPr="00BC0198" w14:paraId="69ACE73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B9804C6"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ZERO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1FBEEFB"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Neg Value Detected - Zero Reported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90BDEDD"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771894B"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9</w:t>
            </w:r>
          </w:p>
        </w:tc>
      </w:tr>
      <w:tr w:rsidR="00BE6E96" w:rsidRPr="00BC0198" w14:paraId="747CCE6E"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930566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E6F39DB"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High Winds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C0B663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C5E30A3"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w:t>
            </w:r>
          </w:p>
        </w:tc>
      </w:tr>
      <w:tr w:rsidR="00BE6E96" w:rsidRPr="00BC0198" w14:paraId="7998D13C"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3083D7B"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AMB-B</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E2B8AB3"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Stratospheric Ozone Intrusion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774C7FA"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6287838"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w:t>
            </w:r>
          </w:p>
        </w:tc>
      </w:tr>
      <w:tr w:rsidR="00BE6E96" w:rsidRPr="00BC0198" w14:paraId="7402CC73"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69FE347"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AMB-C</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EDF1DFD"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Volcanic Eruption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08E7537"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4336DA8"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C</w:t>
            </w:r>
          </w:p>
        </w:tc>
      </w:tr>
      <w:tr w:rsidR="00BE6E96" w:rsidRPr="00BC0198" w14:paraId="3F7F1AD1"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A6A5E46"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DAF7F11"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Sandblasting</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0AA8EA2"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A2EC66E"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D</w:t>
            </w:r>
          </w:p>
        </w:tc>
      </w:tr>
      <w:tr w:rsidR="00BE6E96" w:rsidRPr="00BC0198" w14:paraId="0BCD4FF8"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A3487E4"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C4DDFA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Forest Fire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28957B0"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9F5F539"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E</w:t>
            </w:r>
          </w:p>
        </w:tc>
      </w:tr>
      <w:tr w:rsidR="00BE6E96" w:rsidRPr="00BC0198" w14:paraId="3F32828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E81A2C7"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AMB-F</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E4E8349"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Structural Fire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50F5CF1"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96D3FB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F</w:t>
            </w:r>
          </w:p>
        </w:tc>
      </w:tr>
      <w:tr w:rsidR="00BE6E96" w:rsidRPr="00BC0198" w14:paraId="70A4935C"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FC7867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AMB-G</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47D2C09"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High Pollen Count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10F3BB3"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0720131"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G</w:t>
            </w:r>
          </w:p>
        </w:tc>
      </w:tr>
      <w:tr w:rsidR="00BE6E96" w:rsidRPr="00BC0198" w14:paraId="5216ABB1"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4B61E9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AMB-H</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9BF7B1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Chemical Spill or Industrial Accident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1E2EAAB"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9516183"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H</w:t>
            </w:r>
          </w:p>
        </w:tc>
      </w:tr>
      <w:tr w:rsidR="00BE6E96" w:rsidRPr="00BC0198" w14:paraId="40B10CB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AC57B9E"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AMB-I</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5243FD5"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Unusual Traffic Congestion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AB1834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7061DC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I</w:t>
            </w:r>
          </w:p>
        </w:tc>
      </w:tr>
      <w:tr w:rsidR="00BE6E96" w:rsidRPr="00BC0198" w14:paraId="343C3EE9"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342D0B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AMB-J</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54E6B81"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Construction/Demolition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C7EF7F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DFBE992"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J</w:t>
            </w:r>
          </w:p>
        </w:tc>
      </w:tr>
      <w:tr w:rsidR="00BE6E96" w:rsidRPr="00BC0198" w14:paraId="6BD4F58B"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6464551"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AMB-K</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0DDF1A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Agricultural Tilling</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D8C09C6"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05FF208"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K</w:t>
            </w:r>
          </w:p>
        </w:tc>
      </w:tr>
      <w:tr w:rsidR="00BE6E96" w:rsidRPr="00BC0198" w14:paraId="4BBF19CE"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3DCD12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94FADBD"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Highway Construction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0C901D3"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A57F782"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L</w:t>
            </w:r>
          </w:p>
        </w:tc>
      </w:tr>
      <w:tr w:rsidR="00BE6E96" w:rsidRPr="00BC0198" w14:paraId="3BCCB479"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D4DDD08"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F257D02"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Rerouting of Traffic</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C398E5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717816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M</w:t>
            </w:r>
          </w:p>
        </w:tc>
      </w:tr>
      <w:tr w:rsidR="00BE6E96" w:rsidRPr="00BC0198" w14:paraId="2E81A446"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7344E3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CA8652C"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Sanding/Salting of Streets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33E2BB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320DB1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w:t>
            </w:r>
          </w:p>
        </w:tc>
      </w:tr>
      <w:tr w:rsidR="00BE6E96" w:rsidRPr="00BC0198" w14:paraId="29BDE7B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E87DDA2"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D4E5F46"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Infrequent Large Gatherings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2A9EEF3"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C40B71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O</w:t>
            </w:r>
          </w:p>
        </w:tc>
      </w:tr>
      <w:tr w:rsidR="00BE6E96" w:rsidRPr="00BC0198" w14:paraId="53B86EDE"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57048CD"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AMB-P</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FA5C613"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Roofing Operations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5ACAC6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C5FD699"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P</w:t>
            </w:r>
          </w:p>
        </w:tc>
      </w:tr>
      <w:tr w:rsidR="00BE6E96" w:rsidRPr="00BC0198" w14:paraId="5C561F26"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58218D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AFF8995"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Cleanup After Major Disaster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84DE9AD"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00A75CD"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R</w:t>
            </w:r>
          </w:p>
        </w:tc>
      </w:tr>
      <w:tr w:rsidR="00BE6E96" w:rsidRPr="00BC0198" w14:paraId="3558B8A8"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EF5E16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9D4014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Not used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5420618"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0F07F8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6D52E218"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7B0C65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TEMP</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3B6ECF9"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Shelter Temperature Outside Limits - 9971 - AE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BADEAB7"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A125BA7"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2B2EB062"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FB8970D"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FEW</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787899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Insufficient Data - 9975 - AI</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5B644B6"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AI</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C76F8AB"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0EACB122"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931679C"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VOID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7609481"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Voided by Operator - 9978 - AL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F2DE19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E35528C"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21457713"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2142AF7"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NEG</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AC0EF6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Failed NEG Test - 9979 - 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6ACA8DE"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8D728CF"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3C4A4B53"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0F5E0A2"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MUL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3B75A53"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Failed MUL Test - 9979 - 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C111A3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726885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06410B0B"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9388C71"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BLAN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97083FF"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Blank Sample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C84A946"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85EC1E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60F8C691"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85155D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AUDI</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357502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Audit Sample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7AADEB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12E86D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4E73A2" w:rsidRPr="00D4180C" w14:paraId="5E295A83" w14:textId="77777777" w:rsidTr="000F4F9A">
        <w:trPr>
          <w:tblCellSpacing w:w="15" w:type="dxa"/>
        </w:trPr>
        <w:tc>
          <w:tcPr>
            <w:tcW w:w="0" w:type="auto"/>
            <w:vMerge w:val="restart"/>
            <w:tcBorders>
              <w:top w:val="outset" w:sz="6" w:space="0" w:color="auto"/>
              <w:left w:val="outset" w:sz="6" w:space="0" w:color="auto"/>
              <w:right w:val="outset" w:sz="6" w:space="0" w:color="auto"/>
            </w:tcBorders>
            <w:shd w:val="clear" w:color="auto" w:fill="auto"/>
            <w:vAlign w:val="center"/>
          </w:tcPr>
          <w:p w14:paraId="08AF7C5F" w14:textId="77777777" w:rsidR="004E73A2" w:rsidRPr="00D4180C" w:rsidRDefault="00CB1D83" w:rsidP="000F4F9A">
            <w:pPr>
              <w:spacing w:after="0" w:line="240" w:lineRule="auto"/>
              <w:jc w:val="center"/>
              <w:rPr>
                <w:rFonts w:ascii="Times New Roman" w:eastAsia="Times New Roman" w:hAnsi="Times New Roman" w:cs="Times New Roman"/>
                <w:color w:val="000000"/>
                <w:sz w:val="24"/>
                <w:szCs w:val="24"/>
              </w:rPr>
            </w:pPr>
            <w:hyperlink r:id="rId45" w:history="1">
              <w:r w:rsidR="004E73A2" w:rsidRPr="00D4180C">
                <w:rPr>
                  <w:rFonts w:ascii="Times New Roman" w:eastAsia="Times New Roman" w:hAnsi="Times New Roman" w:cs="Times New Roman"/>
                  <w:b/>
                  <w:bCs/>
                  <w:sz w:val="24"/>
                  <w:szCs w:val="24"/>
                </w:rPr>
                <w:t>Flag Text</w:t>
              </w:r>
            </w:hyperlink>
          </w:p>
        </w:tc>
        <w:tc>
          <w:tcPr>
            <w:tcW w:w="0" w:type="auto"/>
            <w:vMerge w:val="restart"/>
            <w:tcBorders>
              <w:top w:val="outset" w:sz="6" w:space="0" w:color="auto"/>
              <w:left w:val="outset" w:sz="6" w:space="0" w:color="auto"/>
              <w:right w:val="outset" w:sz="6" w:space="0" w:color="auto"/>
            </w:tcBorders>
            <w:shd w:val="clear" w:color="auto" w:fill="auto"/>
            <w:vAlign w:val="center"/>
          </w:tcPr>
          <w:p w14:paraId="4F430E7E" w14:textId="77777777" w:rsidR="004E73A2" w:rsidRPr="00D4180C" w:rsidRDefault="00CB1D83" w:rsidP="000F4F9A">
            <w:pPr>
              <w:spacing w:after="0" w:line="240" w:lineRule="auto"/>
              <w:jc w:val="center"/>
              <w:rPr>
                <w:rFonts w:ascii="Times New Roman" w:eastAsia="Times New Roman" w:hAnsi="Times New Roman" w:cs="Times New Roman"/>
                <w:color w:val="000000"/>
                <w:sz w:val="24"/>
                <w:szCs w:val="24"/>
              </w:rPr>
            </w:pPr>
            <w:hyperlink r:id="rId46" w:history="1">
              <w:r w:rsidR="004E73A2" w:rsidRPr="00D4180C">
                <w:rPr>
                  <w:rFonts w:ascii="Times New Roman" w:eastAsia="Times New Roman" w:hAnsi="Times New Roman" w:cs="Times New Roman"/>
                  <w:b/>
                  <w:bCs/>
                  <w:sz w:val="24"/>
                  <w:szCs w:val="24"/>
                </w:rPr>
                <w:t>Description</w:t>
              </w:r>
            </w:hyperlink>
          </w:p>
        </w:tc>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tcPr>
          <w:p w14:paraId="5A8FEAA3" w14:textId="77777777" w:rsidR="004E73A2" w:rsidRPr="00D4180C" w:rsidRDefault="00CB1D83" w:rsidP="000F4F9A">
            <w:pPr>
              <w:spacing w:after="0" w:line="240" w:lineRule="auto"/>
              <w:jc w:val="center"/>
              <w:rPr>
                <w:rFonts w:ascii="Times New Roman" w:eastAsia="Times New Roman" w:hAnsi="Times New Roman" w:cs="Times New Roman"/>
                <w:color w:val="000000"/>
                <w:sz w:val="24"/>
                <w:szCs w:val="24"/>
              </w:rPr>
            </w:pPr>
            <w:hyperlink r:id="rId47" w:history="1">
              <w:r w:rsidR="004E73A2" w:rsidRPr="00D4180C">
                <w:rPr>
                  <w:rFonts w:ascii="Times New Roman" w:eastAsia="Times New Roman" w:hAnsi="Times New Roman" w:cs="Times New Roman"/>
                  <w:b/>
                  <w:bCs/>
                  <w:sz w:val="24"/>
                  <w:szCs w:val="24"/>
                </w:rPr>
                <w:t>EPA Qualifier</w:t>
              </w:r>
            </w:hyperlink>
          </w:p>
        </w:tc>
      </w:tr>
      <w:tr w:rsidR="004E73A2" w:rsidRPr="00D4180C" w14:paraId="525E97F2" w14:textId="77777777" w:rsidTr="000F4F9A">
        <w:trPr>
          <w:trHeight w:val="582"/>
          <w:tblCellSpacing w:w="15" w:type="dxa"/>
        </w:trPr>
        <w:tc>
          <w:tcPr>
            <w:tcW w:w="0" w:type="auto"/>
            <w:vMerge/>
            <w:tcBorders>
              <w:left w:val="outset" w:sz="6" w:space="0" w:color="auto"/>
              <w:bottom w:val="outset" w:sz="6" w:space="0" w:color="A0A0A0"/>
              <w:right w:val="outset" w:sz="6" w:space="0" w:color="auto"/>
            </w:tcBorders>
            <w:shd w:val="clear" w:color="auto" w:fill="auto"/>
            <w:vAlign w:val="center"/>
          </w:tcPr>
          <w:p w14:paraId="7382319F" w14:textId="77777777" w:rsidR="004E73A2" w:rsidRPr="00D4180C" w:rsidRDefault="004E73A2" w:rsidP="000F4F9A">
            <w:pPr>
              <w:spacing w:after="0" w:line="240" w:lineRule="auto"/>
              <w:jc w:val="center"/>
              <w:rPr>
                <w:rFonts w:ascii="Times New Roman" w:eastAsia="Times New Roman" w:hAnsi="Times New Roman" w:cs="Times New Roman"/>
                <w:color w:val="000000"/>
                <w:sz w:val="24"/>
                <w:szCs w:val="24"/>
              </w:rPr>
            </w:pPr>
          </w:p>
        </w:tc>
        <w:tc>
          <w:tcPr>
            <w:tcW w:w="0" w:type="auto"/>
            <w:vMerge/>
            <w:tcBorders>
              <w:left w:val="outset" w:sz="6" w:space="0" w:color="auto"/>
              <w:bottom w:val="outset" w:sz="6" w:space="0" w:color="A0A0A0"/>
              <w:right w:val="outset" w:sz="6" w:space="0" w:color="auto"/>
            </w:tcBorders>
            <w:shd w:val="clear" w:color="auto" w:fill="auto"/>
            <w:vAlign w:val="center"/>
          </w:tcPr>
          <w:p w14:paraId="64B69F63" w14:textId="77777777" w:rsidR="004E73A2" w:rsidRPr="00D4180C" w:rsidRDefault="004E73A2" w:rsidP="000F4F9A">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0A0A0"/>
              <w:right w:val="outset" w:sz="6" w:space="0" w:color="auto"/>
            </w:tcBorders>
            <w:shd w:val="clear" w:color="auto" w:fill="auto"/>
            <w:vAlign w:val="center"/>
          </w:tcPr>
          <w:p w14:paraId="4D0D9844" w14:textId="77777777" w:rsidR="004E73A2" w:rsidRPr="00D4180C" w:rsidRDefault="004E73A2" w:rsidP="000F4F9A">
            <w:pPr>
              <w:spacing w:after="0" w:line="240" w:lineRule="auto"/>
              <w:rPr>
                <w:rFonts w:ascii="Times New Roman" w:eastAsia="Times New Roman" w:hAnsi="Times New Roman" w:cs="Times New Roman"/>
                <w:color w:val="000000"/>
                <w:sz w:val="24"/>
                <w:szCs w:val="24"/>
              </w:rPr>
            </w:pPr>
            <w:r w:rsidRPr="00D4180C">
              <w:rPr>
                <w:rFonts w:ascii="Times New Roman" w:eastAsia="Times New Roman" w:hAnsi="Times New Roman" w:cs="Times New Roman"/>
                <w:b/>
                <w:bCs/>
                <w:color w:val="000000"/>
                <w:sz w:val="24"/>
                <w:szCs w:val="24"/>
              </w:rPr>
              <w:t>Null Data</w:t>
            </w:r>
          </w:p>
        </w:tc>
        <w:tc>
          <w:tcPr>
            <w:tcW w:w="0" w:type="auto"/>
            <w:tcBorders>
              <w:top w:val="outset" w:sz="6" w:space="0" w:color="auto"/>
              <w:left w:val="outset" w:sz="6" w:space="0" w:color="auto"/>
              <w:bottom w:val="outset" w:sz="6" w:space="0" w:color="A0A0A0"/>
              <w:right w:val="outset" w:sz="6" w:space="0" w:color="auto"/>
            </w:tcBorders>
            <w:shd w:val="clear" w:color="auto" w:fill="auto"/>
            <w:vAlign w:val="center"/>
          </w:tcPr>
          <w:p w14:paraId="1D9759D9" w14:textId="77777777" w:rsidR="004E73A2" w:rsidRPr="00D4180C" w:rsidRDefault="004E73A2" w:rsidP="000F4F9A">
            <w:pPr>
              <w:spacing w:after="0" w:line="240" w:lineRule="auto"/>
              <w:jc w:val="center"/>
              <w:rPr>
                <w:rFonts w:ascii="Times New Roman" w:eastAsia="Times New Roman" w:hAnsi="Times New Roman" w:cs="Times New Roman"/>
                <w:color w:val="000000"/>
                <w:sz w:val="24"/>
                <w:szCs w:val="24"/>
              </w:rPr>
            </w:pPr>
            <w:r w:rsidRPr="00D4180C">
              <w:rPr>
                <w:rFonts w:ascii="Times New Roman" w:eastAsia="Times New Roman" w:hAnsi="Times New Roman" w:cs="Times New Roman"/>
                <w:b/>
                <w:bCs/>
                <w:color w:val="000000"/>
                <w:sz w:val="24"/>
                <w:szCs w:val="24"/>
              </w:rPr>
              <w:t>Data Qualifier</w:t>
            </w:r>
          </w:p>
        </w:tc>
      </w:tr>
      <w:tr w:rsidR="00BE6E96" w:rsidRPr="00BC0198" w14:paraId="3C446B1E"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2E6934D"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5PPB</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2ADB6A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5 ppb-V Unblended Standard Check</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D45220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0371599"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7929599E"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7CE4441"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EXP</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F1D29BC"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Experimental or Bad Sample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CD6ED03"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C4F4C2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3E75778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260005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RT S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7FA6392"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Standard Sample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BCAC0F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C589C6B"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5743F968"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B7875C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ARC</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74A278F"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GC Acetylene Response Check</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2DC6681"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C55164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16672697"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5C3E84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CACS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7B35319"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GC Compress Air Comp Sample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587B55C"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24544A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3CAA819C"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E402E9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DCSD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F495357"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GC Daily Cal Check Stand Dup</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B0F18AE"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D32B08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454DF80A"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43B0659"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DLA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76F8BE1"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GC Detection Limit Analysis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D5600D8"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76B2A9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0C415BC6"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B3163E9"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RAS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0D2B80A"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GC Radian Audit Sample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EEB1BA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C91464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6A94459D"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26A6FD4"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UNK</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850FB00"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GC Unknown Flag in File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5B9E074"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6E4977B"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2B6C35FE"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53F8282"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NOD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07E9357"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Not Detected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2E7297B"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92F01FD"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19D9344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16022CB"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LIM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023B791"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Failed Limit Check - 9980 - AN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545E5DB"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58FD48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076D9DFE"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CB87871"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MAL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BF1544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Machine Malfunction - 9980 - AN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43BF23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AC87642"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68E925A6"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352CED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ICE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AD62FCC"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Bad Weather - 9981 - AO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5F4A49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55A011B"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4A7D6BE4"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3563E06"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LOST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E965B86"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Lost - 9983 - AQ</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941FA5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AQ</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32EEE6B"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4883A58C"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8A0EEAE"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POOR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0F175C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Poor Quality Assurance Results - 9985 - AS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A405B11"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1F253C0"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41750933"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D72B98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ADJ</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545A1A7"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Instrument Adjustment - Cal - Background Zero - 9986- AT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B57638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2910B8D"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0C7FB829"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1EEAF7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NOL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CCD213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Not On Line - 9987 - AU</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48050C3"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AU</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9A7269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35EFD345"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AC8BFC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POW</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273238B"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Power Failure - 9988 - AV</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6275FF1"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AV</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F986F3A"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480864F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C88D7AE"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SPZ</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8C7115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Span-Zero Check - 9991 - AY</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7F11C5C"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AY</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7D9C287"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3E88FB67"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5176E12"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VER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EE65D70"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QC Verification - 9992 - AZ</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69B74AC"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AZ</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4D79C03"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4DEBD141"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8216FDE"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PM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5CD5C23"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Preventive Maintenance - 9993 - BA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2545EF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9CB0E2F"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7250488C"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AC77C9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CAL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2035565"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Multi-Point Calibration - 9995 - BC</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4EFC182"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BC</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CDF6C7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10023CE1"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CFC1BB9"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SPN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EC03B3C"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Span Check - 9998 - BF</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FAD3B0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BF</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3BE20E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3E5BD59A"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0E6453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OPE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CFA9278"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Operator Error - 9963 - BJ</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3D1DB9D"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BJ</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4E2DD97"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55BFDE0A"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41E5693"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DAS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AEC393D"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Data Logger not communicating with instrument - 9962 - BK</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35CD251"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BK</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AFD62B1"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5674F66B"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CB6193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QAS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0F36A24" w14:textId="75A38F03"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QA Audit in Progress - 9961 </w:t>
            </w:r>
            <w:r w:rsidR="00E85366" w:rsidRPr="00D4180C">
              <w:rPr>
                <w:rFonts w:ascii="Times New Roman" w:eastAsia="Times New Roman" w:hAnsi="Times New Roman" w:cs="Times New Roman"/>
                <w:color w:val="000000"/>
              </w:rPr>
              <w:t>–</w:t>
            </w:r>
            <w:r w:rsidRPr="00D4180C">
              <w:rPr>
                <w:rFonts w:ascii="Times New Roman" w:eastAsia="Times New Roman" w:hAnsi="Times New Roman" w:cs="Times New Roman"/>
                <w:color w:val="000000"/>
              </w:rPr>
              <w:t xml:space="preserve"> BL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53BC24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09886B7"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17F9C54E"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01E3BD7"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BAL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2EA8033"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Negative values under AQS Acceptable Limits - BR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944D6E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0F451FA"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r>
      <w:tr w:rsidR="00BE6E96" w:rsidRPr="00BC0198" w14:paraId="21754EFF"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41300E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ALNR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8156C6A" w14:textId="12A3CDB8"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Above Linear Range </w:t>
            </w:r>
            <w:r w:rsidR="00E85366" w:rsidRPr="00D4180C">
              <w:rPr>
                <w:rFonts w:ascii="Times New Roman" w:eastAsia="Times New Roman" w:hAnsi="Times New Roman" w:cs="Times New Roman"/>
                <w:color w:val="000000"/>
              </w:rPr>
              <w:t>–</w:t>
            </w:r>
            <w:r w:rsidRPr="00D4180C">
              <w:rPr>
                <w:rFonts w:ascii="Times New Roman" w:eastAsia="Times New Roman" w:hAnsi="Times New Roman" w:cs="Times New Roman"/>
                <w:color w:val="000000"/>
              </w:rPr>
              <w:t xml:space="preserve"> EH</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8ECEC9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43CF44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EH</w:t>
            </w:r>
          </w:p>
        </w:tc>
      </w:tr>
      <w:tr w:rsidR="00BE6E96" w:rsidRPr="00BC0198" w14:paraId="134D39B0"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C644D6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AMB-IF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EF93352" w14:textId="1711C518"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Fire - Canadian Informational </w:t>
            </w:r>
            <w:r w:rsidR="00E85366" w:rsidRPr="00D4180C">
              <w:rPr>
                <w:rFonts w:ascii="Times New Roman" w:eastAsia="Times New Roman" w:hAnsi="Times New Roman" w:cs="Times New Roman"/>
                <w:color w:val="000000"/>
              </w:rPr>
              <w:t>–</w:t>
            </w:r>
            <w:r w:rsidRPr="00D4180C">
              <w:rPr>
                <w:rFonts w:ascii="Times New Roman" w:eastAsia="Times New Roman" w:hAnsi="Times New Roman" w:cs="Times New Roman"/>
                <w:color w:val="000000"/>
              </w:rPr>
              <w:t xml:space="preserve"> IF</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932834A"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1E3980F"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IF</w:t>
            </w:r>
          </w:p>
        </w:tc>
      </w:tr>
      <w:tr w:rsidR="00BE6E96" w:rsidRPr="00BC0198" w14:paraId="6C9E693B"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4AADE4C"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AMB-IH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A1ECD6B" w14:textId="3210724E"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Fireworks Informational </w:t>
            </w:r>
            <w:r w:rsidR="00E85366" w:rsidRPr="00D4180C">
              <w:rPr>
                <w:rFonts w:ascii="Times New Roman" w:eastAsia="Times New Roman" w:hAnsi="Times New Roman" w:cs="Times New Roman"/>
                <w:color w:val="000000"/>
              </w:rPr>
              <w:t>–</w:t>
            </w:r>
            <w:r w:rsidRPr="00D4180C">
              <w:rPr>
                <w:rFonts w:ascii="Times New Roman" w:eastAsia="Times New Roman" w:hAnsi="Times New Roman" w:cs="Times New Roman"/>
                <w:color w:val="000000"/>
              </w:rPr>
              <w:t xml:space="preserve"> IH</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ABB6A79"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2F06D50"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IH</w:t>
            </w:r>
          </w:p>
        </w:tc>
      </w:tr>
      <w:tr w:rsidR="00BE6E96" w:rsidRPr="00BC0198" w14:paraId="53F83F64"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437EE1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AMB-IM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0B6240D" w14:textId="4FEE8E9D"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Prescribed Burning </w:t>
            </w:r>
            <w:r w:rsidR="00E85366" w:rsidRPr="00D4180C">
              <w:rPr>
                <w:rFonts w:ascii="Times New Roman" w:eastAsia="Times New Roman" w:hAnsi="Times New Roman" w:cs="Times New Roman"/>
                <w:color w:val="000000"/>
              </w:rPr>
              <w:t>–</w:t>
            </w:r>
            <w:r w:rsidRPr="00D4180C">
              <w:rPr>
                <w:rFonts w:ascii="Times New Roman" w:eastAsia="Times New Roman" w:hAnsi="Times New Roman" w:cs="Times New Roman"/>
                <w:color w:val="000000"/>
              </w:rPr>
              <w:t xml:space="preserve"> IM</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691E0F0"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56F2556"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IM</w:t>
            </w:r>
          </w:p>
        </w:tc>
      </w:tr>
      <w:tr w:rsidR="004E73A2" w:rsidRPr="00D4180C" w14:paraId="7EA61E1B" w14:textId="77777777" w:rsidTr="000F4F9A">
        <w:trPr>
          <w:tblCellSpacing w:w="15" w:type="dxa"/>
        </w:trPr>
        <w:tc>
          <w:tcPr>
            <w:tcW w:w="0" w:type="auto"/>
            <w:vMerge w:val="restart"/>
            <w:tcBorders>
              <w:top w:val="outset" w:sz="6" w:space="0" w:color="auto"/>
              <w:left w:val="outset" w:sz="6" w:space="0" w:color="auto"/>
              <w:right w:val="outset" w:sz="6" w:space="0" w:color="auto"/>
            </w:tcBorders>
            <w:shd w:val="clear" w:color="auto" w:fill="auto"/>
            <w:vAlign w:val="center"/>
          </w:tcPr>
          <w:p w14:paraId="7A1A1C6B" w14:textId="77777777" w:rsidR="004E73A2" w:rsidRPr="00D4180C" w:rsidRDefault="00CB1D83" w:rsidP="000F4F9A">
            <w:pPr>
              <w:spacing w:after="0" w:line="240" w:lineRule="auto"/>
              <w:jc w:val="center"/>
              <w:rPr>
                <w:rFonts w:ascii="Times New Roman" w:eastAsia="Times New Roman" w:hAnsi="Times New Roman" w:cs="Times New Roman"/>
                <w:color w:val="000000"/>
                <w:sz w:val="24"/>
                <w:szCs w:val="24"/>
              </w:rPr>
            </w:pPr>
            <w:hyperlink r:id="rId48" w:history="1">
              <w:r w:rsidR="004E73A2" w:rsidRPr="00D4180C">
                <w:rPr>
                  <w:rFonts w:ascii="Times New Roman" w:eastAsia="Times New Roman" w:hAnsi="Times New Roman" w:cs="Times New Roman"/>
                  <w:b/>
                  <w:bCs/>
                  <w:sz w:val="24"/>
                  <w:szCs w:val="24"/>
                </w:rPr>
                <w:t>Flag Text</w:t>
              </w:r>
            </w:hyperlink>
          </w:p>
        </w:tc>
        <w:tc>
          <w:tcPr>
            <w:tcW w:w="0" w:type="auto"/>
            <w:vMerge w:val="restart"/>
            <w:tcBorders>
              <w:top w:val="outset" w:sz="6" w:space="0" w:color="auto"/>
              <w:left w:val="outset" w:sz="6" w:space="0" w:color="auto"/>
              <w:right w:val="outset" w:sz="6" w:space="0" w:color="auto"/>
            </w:tcBorders>
            <w:shd w:val="clear" w:color="auto" w:fill="auto"/>
            <w:vAlign w:val="center"/>
          </w:tcPr>
          <w:p w14:paraId="56C121AA" w14:textId="77777777" w:rsidR="004E73A2" w:rsidRPr="00D4180C" w:rsidRDefault="00CB1D83" w:rsidP="000F4F9A">
            <w:pPr>
              <w:spacing w:after="0" w:line="240" w:lineRule="auto"/>
              <w:jc w:val="center"/>
              <w:rPr>
                <w:rFonts w:ascii="Times New Roman" w:eastAsia="Times New Roman" w:hAnsi="Times New Roman" w:cs="Times New Roman"/>
                <w:color w:val="000000"/>
                <w:sz w:val="24"/>
                <w:szCs w:val="24"/>
              </w:rPr>
            </w:pPr>
            <w:hyperlink r:id="rId49" w:history="1">
              <w:r w:rsidR="004E73A2" w:rsidRPr="00D4180C">
                <w:rPr>
                  <w:rFonts w:ascii="Times New Roman" w:eastAsia="Times New Roman" w:hAnsi="Times New Roman" w:cs="Times New Roman"/>
                  <w:b/>
                  <w:bCs/>
                  <w:sz w:val="24"/>
                  <w:szCs w:val="24"/>
                </w:rPr>
                <w:t>Description</w:t>
              </w:r>
            </w:hyperlink>
          </w:p>
        </w:tc>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tcPr>
          <w:p w14:paraId="4A356D12" w14:textId="77777777" w:rsidR="004E73A2" w:rsidRPr="00D4180C" w:rsidRDefault="00CB1D83" w:rsidP="000F4F9A">
            <w:pPr>
              <w:spacing w:after="0" w:line="240" w:lineRule="auto"/>
              <w:jc w:val="center"/>
              <w:rPr>
                <w:rFonts w:ascii="Times New Roman" w:eastAsia="Times New Roman" w:hAnsi="Times New Roman" w:cs="Times New Roman"/>
                <w:color w:val="000000"/>
                <w:sz w:val="24"/>
                <w:szCs w:val="24"/>
              </w:rPr>
            </w:pPr>
            <w:hyperlink r:id="rId50" w:history="1">
              <w:r w:rsidR="004E73A2" w:rsidRPr="00D4180C">
                <w:rPr>
                  <w:rFonts w:ascii="Times New Roman" w:eastAsia="Times New Roman" w:hAnsi="Times New Roman" w:cs="Times New Roman"/>
                  <w:b/>
                  <w:bCs/>
                  <w:sz w:val="24"/>
                  <w:szCs w:val="24"/>
                </w:rPr>
                <w:t>EPA Qualifier</w:t>
              </w:r>
            </w:hyperlink>
          </w:p>
        </w:tc>
      </w:tr>
      <w:tr w:rsidR="004E73A2" w:rsidRPr="00D4180C" w14:paraId="3E1AC215" w14:textId="77777777" w:rsidTr="000F4F9A">
        <w:trPr>
          <w:trHeight w:val="582"/>
          <w:tblCellSpacing w:w="15" w:type="dxa"/>
        </w:trPr>
        <w:tc>
          <w:tcPr>
            <w:tcW w:w="0" w:type="auto"/>
            <w:vMerge/>
            <w:tcBorders>
              <w:left w:val="outset" w:sz="6" w:space="0" w:color="auto"/>
              <w:bottom w:val="outset" w:sz="6" w:space="0" w:color="A0A0A0"/>
              <w:right w:val="outset" w:sz="6" w:space="0" w:color="auto"/>
            </w:tcBorders>
            <w:shd w:val="clear" w:color="auto" w:fill="auto"/>
            <w:vAlign w:val="center"/>
          </w:tcPr>
          <w:p w14:paraId="45DDF874" w14:textId="77777777" w:rsidR="004E73A2" w:rsidRPr="00D4180C" w:rsidRDefault="004E73A2" w:rsidP="000F4F9A">
            <w:pPr>
              <w:spacing w:after="0" w:line="240" w:lineRule="auto"/>
              <w:jc w:val="center"/>
              <w:rPr>
                <w:rFonts w:ascii="Times New Roman" w:eastAsia="Times New Roman" w:hAnsi="Times New Roman" w:cs="Times New Roman"/>
                <w:color w:val="000000"/>
                <w:sz w:val="24"/>
                <w:szCs w:val="24"/>
              </w:rPr>
            </w:pPr>
          </w:p>
        </w:tc>
        <w:tc>
          <w:tcPr>
            <w:tcW w:w="0" w:type="auto"/>
            <w:vMerge/>
            <w:tcBorders>
              <w:left w:val="outset" w:sz="6" w:space="0" w:color="auto"/>
              <w:bottom w:val="outset" w:sz="6" w:space="0" w:color="A0A0A0"/>
              <w:right w:val="outset" w:sz="6" w:space="0" w:color="auto"/>
            </w:tcBorders>
            <w:shd w:val="clear" w:color="auto" w:fill="auto"/>
            <w:vAlign w:val="center"/>
          </w:tcPr>
          <w:p w14:paraId="6F9163B6" w14:textId="77777777" w:rsidR="004E73A2" w:rsidRPr="00D4180C" w:rsidRDefault="004E73A2" w:rsidP="000F4F9A">
            <w:pPr>
              <w:spacing w:after="0" w:line="240" w:lineRule="auto"/>
              <w:rPr>
                <w:rFonts w:ascii="Times New Roman" w:eastAsia="Times New Roman" w:hAnsi="Times New Roman" w:cs="Times New Roman"/>
                <w:color w:val="000000"/>
                <w:sz w:val="24"/>
                <w:szCs w:val="24"/>
              </w:rPr>
            </w:pPr>
          </w:p>
        </w:tc>
        <w:tc>
          <w:tcPr>
            <w:tcW w:w="0" w:type="auto"/>
            <w:tcBorders>
              <w:top w:val="outset" w:sz="6" w:space="0" w:color="auto"/>
              <w:left w:val="outset" w:sz="6" w:space="0" w:color="auto"/>
              <w:bottom w:val="outset" w:sz="6" w:space="0" w:color="A0A0A0"/>
              <w:right w:val="outset" w:sz="6" w:space="0" w:color="auto"/>
            </w:tcBorders>
            <w:shd w:val="clear" w:color="auto" w:fill="auto"/>
            <w:vAlign w:val="center"/>
          </w:tcPr>
          <w:p w14:paraId="37AB3AB3" w14:textId="77777777" w:rsidR="004E73A2" w:rsidRPr="00D4180C" w:rsidRDefault="004E73A2" w:rsidP="000F4F9A">
            <w:pPr>
              <w:spacing w:after="0" w:line="240" w:lineRule="auto"/>
              <w:rPr>
                <w:rFonts w:ascii="Times New Roman" w:eastAsia="Times New Roman" w:hAnsi="Times New Roman" w:cs="Times New Roman"/>
                <w:color w:val="000000"/>
                <w:sz w:val="24"/>
                <w:szCs w:val="24"/>
              </w:rPr>
            </w:pPr>
            <w:r w:rsidRPr="00D4180C">
              <w:rPr>
                <w:rFonts w:ascii="Times New Roman" w:eastAsia="Times New Roman" w:hAnsi="Times New Roman" w:cs="Times New Roman"/>
                <w:b/>
                <w:bCs/>
                <w:color w:val="000000"/>
                <w:sz w:val="24"/>
                <w:szCs w:val="24"/>
              </w:rPr>
              <w:t>Null Data</w:t>
            </w:r>
          </w:p>
        </w:tc>
        <w:tc>
          <w:tcPr>
            <w:tcW w:w="0" w:type="auto"/>
            <w:tcBorders>
              <w:top w:val="outset" w:sz="6" w:space="0" w:color="auto"/>
              <w:left w:val="outset" w:sz="6" w:space="0" w:color="auto"/>
              <w:bottom w:val="outset" w:sz="6" w:space="0" w:color="A0A0A0"/>
              <w:right w:val="outset" w:sz="6" w:space="0" w:color="auto"/>
            </w:tcBorders>
            <w:shd w:val="clear" w:color="auto" w:fill="auto"/>
            <w:vAlign w:val="center"/>
          </w:tcPr>
          <w:p w14:paraId="3EF7A8FD" w14:textId="77777777" w:rsidR="004E73A2" w:rsidRPr="00D4180C" w:rsidRDefault="004E73A2" w:rsidP="000F4F9A">
            <w:pPr>
              <w:spacing w:after="0" w:line="240" w:lineRule="auto"/>
              <w:jc w:val="center"/>
              <w:rPr>
                <w:rFonts w:ascii="Times New Roman" w:eastAsia="Times New Roman" w:hAnsi="Times New Roman" w:cs="Times New Roman"/>
                <w:color w:val="000000"/>
                <w:sz w:val="24"/>
                <w:szCs w:val="24"/>
              </w:rPr>
            </w:pPr>
            <w:r w:rsidRPr="00D4180C">
              <w:rPr>
                <w:rFonts w:ascii="Times New Roman" w:eastAsia="Times New Roman" w:hAnsi="Times New Roman" w:cs="Times New Roman"/>
                <w:b/>
                <w:bCs/>
                <w:color w:val="000000"/>
                <w:sz w:val="24"/>
                <w:szCs w:val="24"/>
              </w:rPr>
              <w:t>Data Qualifier</w:t>
            </w:r>
          </w:p>
        </w:tc>
      </w:tr>
      <w:tr w:rsidR="00BE6E96" w:rsidRPr="00BC0198" w14:paraId="578269D5"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5A4AF6C"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AMB-IT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9EAC91B" w14:textId="68B2B392"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xml:space="preserve">Wildfires </w:t>
            </w:r>
            <w:r w:rsidR="00E85366" w:rsidRPr="00D4180C">
              <w:rPr>
                <w:rFonts w:ascii="Times New Roman" w:eastAsia="Times New Roman" w:hAnsi="Times New Roman" w:cs="Times New Roman"/>
                <w:color w:val="000000"/>
              </w:rPr>
              <w:t>–</w:t>
            </w:r>
            <w:r w:rsidRPr="00D4180C">
              <w:rPr>
                <w:rFonts w:ascii="Times New Roman" w:eastAsia="Times New Roman" w:hAnsi="Times New Roman" w:cs="Times New Roman"/>
                <w:color w:val="000000"/>
              </w:rPr>
              <w:t xml:space="preserve"> US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F31E8D9"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8BEB71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IT</w:t>
            </w:r>
          </w:p>
        </w:tc>
      </w:tr>
      <w:tr w:rsidR="00BE6E96" w:rsidRPr="00BC0198" w14:paraId="1FFF309D"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122FBFA"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BDL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7629795D"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Below Detection Limit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021D2EE"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CA5CEE7"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MD</w:t>
            </w:r>
          </w:p>
        </w:tc>
      </w:tr>
      <w:tr w:rsidR="00BE6E96" w:rsidRPr="00BC0198" w14:paraId="1249BF01" w14:textId="77777777" w:rsidTr="00D4180C">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BF8AF75"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AMB-RH</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E6FECBA"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Fireworks RH</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6D97184" w14:textId="77777777" w:rsidR="00BE6E96" w:rsidRPr="00D4180C" w:rsidRDefault="00BE6E96" w:rsidP="00B62D6A">
            <w:pPr>
              <w:spacing w:after="0" w:line="240" w:lineRule="auto"/>
              <w:rPr>
                <w:rFonts w:ascii="Times New Roman" w:eastAsia="Times New Roman" w:hAnsi="Times New Roman" w:cs="Times New Roman"/>
                <w:color w:val="000000"/>
              </w:rPr>
            </w:pPr>
            <w:r w:rsidRPr="00D4180C">
              <w:rPr>
                <w:rFonts w:ascii="Times New Roman" w:eastAsia="Times New Roman" w:hAnsi="Times New Roman" w:cs="Times New Roman"/>
                <w:color w:val="000000"/>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EE4958B" w14:textId="77777777" w:rsidR="00BE6E96" w:rsidRPr="00D4180C" w:rsidRDefault="00BE6E96" w:rsidP="00B62D6A">
            <w:pPr>
              <w:spacing w:after="0" w:line="240" w:lineRule="auto"/>
              <w:jc w:val="center"/>
              <w:rPr>
                <w:rFonts w:ascii="Times New Roman" w:eastAsia="Times New Roman" w:hAnsi="Times New Roman" w:cs="Times New Roman"/>
                <w:color w:val="000000"/>
              </w:rPr>
            </w:pPr>
            <w:r w:rsidRPr="00D4180C">
              <w:rPr>
                <w:rFonts w:ascii="Times New Roman" w:eastAsia="Times New Roman" w:hAnsi="Times New Roman" w:cs="Times New Roman"/>
                <w:color w:val="000000"/>
              </w:rPr>
              <w:t>RH</w:t>
            </w:r>
          </w:p>
        </w:tc>
      </w:tr>
    </w:tbl>
    <w:p w14:paraId="270EA93C" w14:textId="77777777" w:rsidR="00BE6E96" w:rsidRPr="00646A5E" w:rsidRDefault="00BE6E96" w:rsidP="00A018D7">
      <w:pPr>
        <w:autoSpaceDE w:val="0"/>
        <w:autoSpaceDN w:val="0"/>
        <w:adjustRightInd w:val="0"/>
        <w:spacing w:before="120" w:after="120" w:line="240" w:lineRule="auto"/>
        <w:rPr>
          <w:rFonts w:ascii="Times New Roman" w:hAnsi="Times New Roman" w:cs="Times New Roman"/>
          <w:sz w:val="24"/>
          <w:szCs w:val="24"/>
        </w:rPr>
      </w:pPr>
      <w:r w:rsidRPr="00BC0198">
        <w:rPr>
          <w:rFonts w:ascii="TimesNewRomanPSMT" w:hAnsi="TimesNewRomanPSMT" w:cs="TimesNewRomanPSMT"/>
          <w:sz w:val="24"/>
          <w:szCs w:val="24"/>
        </w:rPr>
        <w:t xml:space="preserve">Additional flags are available to be applied as well. These can be found at </w:t>
      </w:r>
      <w:hyperlink r:id="rId51" w:history="1">
        <w:r w:rsidRPr="00646A5E">
          <w:rPr>
            <w:rFonts w:ascii="Times New Roman" w:hAnsi="Times New Roman" w:cs="Times New Roman"/>
            <w:color w:val="0000FF"/>
            <w:sz w:val="24"/>
            <w:szCs w:val="24"/>
            <w:u w:val="single"/>
          </w:rPr>
          <w:t>https://aqs.epa.gov/aqsweb/documents/codetables/qualifiers.html</w:t>
        </w:r>
      </w:hyperlink>
      <w:r w:rsidRPr="00646A5E">
        <w:rPr>
          <w:rFonts w:ascii="Times New Roman" w:hAnsi="Times New Roman" w:cs="Times New Roman"/>
          <w:sz w:val="24"/>
          <w:szCs w:val="24"/>
        </w:rPr>
        <w:t>.</w:t>
      </w:r>
    </w:p>
    <w:p w14:paraId="787F2C13" w14:textId="77777777" w:rsidR="00BE6E96" w:rsidRPr="00BC0198" w:rsidRDefault="00BE6E96" w:rsidP="00A018D7">
      <w:pPr>
        <w:autoSpaceDE w:val="0"/>
        <w:autoSpaceDN w:val="0"/>
        <w:adjustRightInd w:val="0"/>
        <w:spacing w:before="120" w:after="120" w:line="240" w:lineRule="auto"/>
        <w:rPr>
          <w:rFonts w:ascii="TimesNewRomanPSMT" w:hAnsi="TimesNewRomanPSMT" w:cs="TimesNewRomanPSMT"/>
          <w:b/>
          <w:sz w:val="24"/>
          <w:szCs w:val="24"/>
        </w:rPr>
      </w:pPr>
      <w:r w:rsidRPr="00BC0198">
        <w:rPr>
          <w:rFonts w:ascii="TimesNewRomanPSMT" w:hAnsi="TimesNewRomanPSMT" w:cs="TimesNewRomanPSMT"/>
          <w:b/>
          <w:sz w:val="24"/>
          <w:szCs w:val="24"/>
        </w:rPr>
        <w:t>23.3 QAS Validation</w:t>
      </w:r>
    </w:p>
    <w:p w14:paraId="5A7AF53E" w14:textId="1E205F43" w:rsidR="00D04323" w:rsidRDefault="00BE6E96" w:rsidP="00A018D7">
      <w:pPr>
        <w:spacing w:before="120" w:after="120" w:line="240" w:lineRule="auto"/>
        <w:rPr>
          <w:rFonts w:ascii="Times New Roman" w:hAnsi="Times New Roman" w:cs="Times New Roman"/>
          <w:sz w:val="24"/>
        </w:rPr>
      </w:pPr>
      <w:r w:rsidRPr="00BC0198">
        <w:rPr>
          <w:rFonts w:ascii="Times New Roman" w:hAnsi="Times New Roman" w:cs="Times New Roman"/>
          <w:sz w:val="24"/>
        </w:rPr>
        <w:t>The QAS validates the data per the following AMB SOP “</w:t>
      </w:r>
      <w:r w:rsidR="00D04323">
        <w:rPr>
          <w:rFonts w:ascii="Times New Roman" w:hAnsi="Times New Roman" w:cs="Times New Roman"/>
          <w:sz w:val="24"/>
        </w:rPr>
        <w:t>Data Management and Display Syst</w:t>
      </w:r>
      <w:r w:rsidR="003941FD">
        <w:rPr>
          <w:rFonts w:ascii="Times New Roman" w:hAnsi="Times New Roman" w:cs="Times New Roman"/>
          <w:sz w:val="24"/>
        </w:rPr>
        <w:t>em</w:t>
      </w:r>
      <w:r w:rsidR="00D04323">
        <w:rPr>
          <w:rFonts w:ascii="Times New Roman" w:hAnsi="Times New Roman" w:cs="Times New Roman"/>
          <w:sz w:val="24"/>
        </w:rPr>
        <w:t xml:space="preserve"> (DMDS) </w:t>
      </w:r>
      <w:r w:rsidRPr="00BC0198">
        <w:rPr>
          <w:rFonts w:ascii="Times New Roman" w:hAnsi="Times New Roman" w:cs="Times New Roman"/>
          <w:sz w:val="24"/>
        </w:rPr>
        <w:t xml:space="preserve">Validated Data Review Procedures”. </w:t>
      </w:r>
      <w:r w:rsidRPr="00BC0198">
        <w:rPr>
          <w:rFonts w:ascii="TimesNewRomanPSMT" w:hAnsi="TimesNewRomanPSMT" w:cs="TimesNewRomanPSMT"/>
          <w:sz w:val="24"/>
          <w:szCs w:val="24"/>
        </w:rPr>
        <w:t xml:space="preserve">The QAS program coordinator sends an e-mail to the QAS staff member who is responsible for performing the validation on that specific data. </w:t>
      </w:r>
      <w:r w:rsidRPr="00BC0198">
        <w:rPr>
          <w:rFonts w:ascii="Times New Roman" w:hAnsi="Times New Roman" w:cs="Times New Roman"/>
          <w:sz w:val="24"/>
        </w:rPr>
        <w:t xml:space="preserve">A standard form is used by QAS, which includes analysis of </w:t>
      </w:r>
      <w:r w:rsidR="00F91FAA">
        <w:rPr>
          <w:rFonts w:ascii="Times New Roman" w:hAnsi="Times New Roman" w:cs="Times New Roman"/>
          <w:sz w:val="24"/>
        </w:rPr>
        <w:t xml:space="preserve">data values </w:t>
      </w:r>
      <w:r w:rsidRPr="00BC0198">
        <w:rPr>
          <w:rFonts w:ascii="Times New Roman" w:hAnsi="Times New Roman" w:cs="Times New Roman"/>
          <w:sz w:val="24"/>
        </w:rPr>
        <w:t>as well as a review of QC and QA processes and to document the review.</w:t>
      </w:r>
      <w:r w:rsidR="00F91FAA">
        <w:rPr>
          <w:rFonts w:ascii="Times New Roman" w:hAnsi="Times New Roman" w:cs="Times New Roman"/>
          <w:sz w:val="24"/>
        </w:rPr>
        <w:t xml:space="preserve"> </w:t>
      </w:r>
    </w:p>
    <w:p w14:paraId="5B27ED15" w14:textId="5E63A07A" w:rsidR="00D04323" w:rsidRDefault="00D04323" w:rsidP="00A018D7">
      <w:pPr>
        <w:spacing w:before="120" w:after="120" w:line="240" w:lineRule="auto"/>
        <w:rPr>
          <w:rFonts w:ascii="Times New Roman" w:hAnsi="Times New Roman" w:cs="Times New Roman"/>
          <w:sz w:val="24"/>
        </w:rPr>
      </w:pPr>
      <w:r w:rsidRPr="00D04323">
        <w:rPr>
          <w:rFonts w:ascii="Times New Roman" w:hAnsi="Times New Roman" w:cs="Times New Roman"/>
          <w:sz w:val="24"/>
        </w:rPr>
        <w:t>Once data validation is completed by the QAS, the QAS program coordinator informs the AMS AQS administrator that the data validation is complete. The AMS AQS administrator then loads the data into AQS.</w:t>
      </w:r>
    </w:p>
    <w:p w14:paraId="41CAC778" w14:textId="3A1F3B04" w:rsidR="00BE6E96" w:rsidRPr="00BC0198" w:rsidRDefault="00BE6E96" w:rsidP="00A018D7">
      <w:pPr>
        <w:spacing w:before="120" w:after="120" w:line="240" w:lineRule="auto"/>
        <w:rPr>
          <w:rFonts w:ascii="Times New Roman" w:hAnsi="Times New Roman" w:cs="Times New Roman"/>
          <w:sz w:val="24"/>
        </w:rPr>
      </w:pPr>
      <w:r w:rsidRPr="00BC0198">
        <w:rPr>
          <w:rFonts w:ascii="Times New Roman" w:hAnsi="Times New Roman" w:cs="Times New Roman"/>
          <w:sz w:val="24"/>
        </w:rPr>
        <w:t>The QAS has the authority to have data rechecked and if needed, invalidating additional data.</w:t>
      </w:r>
    </w:p>
    <w:p w14:paraId="1B531618" w14:textId="77777777" w:rsidR="003309E4" w:rsidRPr="00D323B5" w:rsidRDefault="00D323B5" w:rsidP="00A018D7">
      <w:pPr>
        <w:keepNext/>
        <w:spacing w:before="120" w:after="120" w:line="240" w:lineRule="auto"/>
        <w:outlineLvl w:val="1"/>
        <w:rPr>
          <w:rFonts w:ascii="Times New Roman" w:hAnsi="Times New Roman" w:cs="Times New Roman"/>
          <w:b/>
          <w:sz w:val="24"/>
          <w:u w:val="single"/>
        </w:rPr>
      </w:pPr>
      <w:r w:rsidRPr="00D323B5">
        <w:rPr>
          <w:rFonts w:ascii="Times New Roman" w:hAnsi="Times New Roman" w:cs="Times New Roman"/>
          <w:b/>
          <w:sz w:val="24"/>
          <w:u w:val="single"/>
        </w:rPr>
        <w:t>Section 24:</w:t>
      </w:r>
      <w:r w:rsidR="00522D60" w:rsidRPr="00D323B5">
        <w:rPr>
          <w:rFonts w:ascii="Times New Roman" w:hAnsi="Times New Roman" w:cs="Times New Roman"/>
          <w:b/>
          <w:sz w:val="24"/>
          <w:u w:val="single"/>
        </w:rPr>
        <w:tab/>
      </w:r>
      <w:r w:rsidR="003309E4" w:rsidRPr="00D323B5">
        <w:rPr>
          <w:rFonts w:ascii="Times New Roman" w:hAnsi="Times New Roman" w:cs="Times New Roman"/>
          <w:b/>
          <w:sz w:val="24"/>
          <w:u w:val="single"/>
        </w:rPr>
        <w:t>Reconcilia</w:t>
      </w:r>
      <w:r w:rsidR="00522D60" w:rsidRPr="00D323B5">
        <w:rPr>
          <w:rFonts w:ascii="Times New Roman" w:hAnsi="Times New Roman" w:cs="Times New Roman"/>
          <w:b/>
          <w:sz w:val="24"/>
          <w:u w:val="single"/>
        </w:rPr>
        <w:t xml:space="preserve">tion with </w:t>
      </w:r>
      <w:r w:rsidRPr="00D323B5">
        <w:rPr>
          <w:rFonts w:ascii="Times New Roman" w:hAnsi="Times New Roman" w:cs="Times New Roman"/>
          <w:b/>
          <w:sz w:val="24"/>
          <w:u w:val="single"/>
        </w:rPr>
        <w:t>Data Quality Objectives</w:t>
      </w:r>
    </w:p>
    <w:bookmarkEnd w:id="2"/>
    <w:p w14:paraId="5D8365D7" w14:textId="437AAE44" w:rsidR="00D95EE2" w:rsidRPr="00D95EE2" w:rsidRDefault="00D95EE2" w:rsidP="00A018D7">
      <w:pPr>
        <w:keepNext/>
        <w:spacing w:before="120" w:after="120" w:line="240" w:lineRule="auto"/>
        <w:outlineLvl w:val="1"/>
        <w:rPr>
          <w:rFonts w:ascii="Times New Roman" w:hAnsi="Times New Roman" w:cs="Times New Roman"/>
          <w:sz w:val="24"/>
          <w:szCs w:val="24"/>
        </w:rPr>
      </w:pPr>
      <w:r w:rsidRPr="00D95EE2">
        <w:rPr>
          <w:rFonts w:ascii="Times New Roman" w:hAnsi="Times New Roman" w:cs="Times New Roman"/>
          <w:sz w:val="24"/>
          <w:szCs w:val="24"/>
        </w:rPr>
        <w:t xml:space="preserve">The data quality objectives and intended uses for the </w:t>
      </w:r>
      <w:r>
        <w:rPr>
          <w:rFonts w:ascii="Times New Roman" w:hAnsi="Times New Roman" w:cs="Times New Roman"/>
          <w:sz w:val="24"/>
          <w:szCs w:val="24"/>
        </w:rPr>
        <w:t xml:space="preserve">meteorological </w:t>
      </w:r>
      <w:r w:rsidRPr="00D95EE2">
        <w:rPr>
          <w:rFonts w:ascii="Times New Roman" w:hAnsi="Times New Roman" w:cs="Times New Roman"/>
          <w:sz w:val="24"/>
          <w:szCs w:val="24"/>
        </w:rPr>
        <w:t xml:space="preserve">data are discussed in Section 7 of this QAPP. The main purpose of this data is to </w:t>
      </w:r>
      <w:r>
        <w:rPr>
          <w:rFonts w:ascii="Times New Roman" w:hAnsi="Times New Roman" w:cs="Times New Roman"/>
          <w:sz w:val="24"/>
          <w:szCs w:val="24"/>
        </w:rPr>
        <w:t xml:space="preserve">support pollution data which is being collected to </w:t>
      </w:r>
      <w:r w:rsidRPr="00D95EE2">
        <w:rPr>
          <w:rFonts w:ascii="Times New Roman" w:hAnsi="Times New Roman" w:cs="Times New Roman"/>
          <w:sz w:val="24"/>
          <w:szCs w:val="24"/>
        </w:rPr>
        <w:t>show compliance with the U.S. EPA NAAQS. Section 7 of this QAPP also lists the measurement quality objectives, which were established to provide the expected data quality that users need.</w:t>
      </w:r>
    </w:p>
    <w:p w14:paraId="14E6E21E" w14:textId="0CECD51A" w:rsidR="00D95EE2" w:rsidRPr="00D95EE2" w:rsidRDefault="00D95EE2" w:rsidP="00A018D7">
      <w:pPr>
        <w:keepNext/>
        <w:spacing w:before="120" w:after="120" w:line="240" w:lineRule="auto"/>
        <w:outlineLvl w:val="1"/>
        <w:rPr>
          <w:rFonts w:ascii="Times New Roman" w:hAnsi="Times New Roman" w:cs="Times New Roman"/>
          <w:sz w:val="24"/>
          <w:szCs w:val="24"/>
        </w:rPr>
      </w:pPr>
      <w:r w:rsidRPr="00D95EE2">
        <w:rPr>
          <w:rFonts w:ascii="Times New Roman" w:hAnsi="Times New Roman" w:cs="Times New Roman"/>
          <w:sz w:val="24"/>
          <w:szCs w:val="24"/>
        </w:rPr>
        <w:t xml:space="preserve">It is the role of the QAPP to establish procedures to control measurement uncertainty to an appropriate level to achieve the objectives for which monitoring data are collected. </w:t>
      </w:r>
      <w:r w:rsidR="00567614">
        <w:rPr>
          <w:rFonts w:ascii="Times New Roman" w:hAnsi="Times New Roman" w:cs="Times New Roman"/>
          <w:sz w:val="24"/>
          <w:szCs w:val="24"/>
        </w:rPr>
        <w:t>If</w:t>
      </w:r>
      <w:r w:rsidRPr="00D95EE2">
        <w:rPr>
          <w:rFonts w:ascii="Times New Roman" w:hAnsi="Times New Roman" w:cs="Times New Roman"/>
          <w:sz w:val="24"/>
          <w:szCs w:val="24"/>
        </w:rPr>
        <w:t xml:space="preserve"> guidelines and any SOPs governing the measurement process are followed and all measurement quality objectives listed in this QAPP are met, it will be recognized that the DQOs can be achieved. However, there is always a chance that exceptional field events may negatively affect the performance of the monitoring station. Therefore, it is important to reconcile the monitoring data with the DQOs to evaluate whether the data set is adequate for its intended use. This involves reviewing routine data, such as the monthly verification and validation reviews described in </w:t>
      </w:r>
      <w:r w:rsidR="0090344A">
        <w:rPr>
          <w:rFonts w:ascii="Times New Roman" w:hAnsi="Times New Roman" w:cs="Times New Roman"/>
          <w:sz w:val="24"/>
          <w:szCs w:val="24"/>
        </w:rPr>
        <w:t>S</w:t>
      </w:r>
      <w:r w:rsidRPr="00D95EE2">
        <w:rPr>
          <w:rFonts w:ascii="Times New Roman" w:hAnsi="Times New Roman" w:cs="Times New Roman"/>
          <w:sz w:val="24"/>
          <w:szCs w:val="24"/>
        </w:rPr>
        <w:t xml:space="preserve">ection 23 of this QAPP, and the results of </w:t>
      </w:r>
      <w:r>
        <w:rPr>
          <w:rFonts w:ascii="Times New Roman" w:hAnsi="Times New Roman" w:cs="Times New Roman"/>
          <w:sz w:val="24"/>
          <w:szCs w:val="24"/>
        </w:rPr>
        <w:t xml:space="preserve">verification </w:t>
      </w:r>
      <w:r w:rsidRPr="00D95EE2">
        <w:rPr>
          <w:rFonts w:ascii="Times New Roman" w:hAnsi="Times New Roman" w:cs="Times New Roman"/>
          <w:sz w:val="24"/>
          <w:szCs w:val="24"/>
        </w:rPr>
        <w:t>checks.</w:t>
      </w:r>
      <w:r w:rsidR="00BE6E96">
        <w:rPr>
          <w:rFonts w:ascii="Times New Roman" w:hAnsi="Times New Roman" w:cs="Times New Roman"/>
          <w:sz w:val="24"/>
          <w:szCs w:val="24"/>
        </w:rPr>
        <w:t xml:space="preserve"> </w:t>
      </w:r>
      <w:r w:rsidRPr="00D95EE2">
        <w:rPr>
          <w:rFonts w:ascii="Times New Roman" w:hAnsi="Times New Roman" w:cs="Times New Roman"/>
          <w:sz w:val="24"/>
          <w:szCs w:val="24"/>
        </w:rPr>
        <w:t xml:space="preserve">Unacceptable performance for any of the DQO goals does not automatically indicate that the data set cannot be used for its intended purpose, </w:t>
      </w:r>
      <w:r w:rsidR="002573E3" w:rsidRPr="00D95EE2">
        <w:rPr>
          <w:rFonts w:ascii="Times New Roman" w:hAnsi="Times New Roman" w:cs="Times New Roman"/>
          <w:sz w:val="24"/>
          <w:szCs w:val="24"/>
        </w:rPr>
        <w:t>i.e.,</w:t>
      </w:r>
      <w:r w:rsidRPr="00D95EE2">
        <w:rPr>
          <w:rFonts w:ascii="Times New Roman" w:hAnsi="Times New Roman" w:cs="Times New Roman"/>
          <w:sz w:val="24"/>
          <w:szCs w:val="24"/>
        </w:rPr>
        <w:t xml:space="preserve"> the support of the decision process for a NAAQS. However, the impact on </w:t>
      </w:r>
      <w:r w:rsidRPr="00D95EE2">
        <w:rPr>
          <w:rFonts w:ascii="Times New Roman" w:hAnsi="Times New Roman" w:cs="Times New Roman"/>
          <w:sz w:val="24"/>
          <w:szCs w:val="24"/>
        </w:rPr>
        <w:lastRenderedPageBreak/>
        <w:t>the confidence with which the data set can be used for its intended purpose in the decision process will have to be reviewed and communicated.</w:t>
      </w:r>
    </w:p>
    <w:p w14:paraId="37837F9E" w14:textId="75179469" w:rsidR="00E16A63" w:rsidRPr="00D323B5" w:rsidRDefault="00E16A63" w:rsidP="00E16A63">
      <w:pPr>
        <w:keepNext/>
        <w:spacing w:before="120" w:after="120" w:line="240" w:lineRule="auto"/>
        <w:outlineLvl w:val="1"/>
        <w:rPr>
          <w:rFonts w:ascii="Times New Roman" w:hAnsi="Times New Roman" w:cs="Times New Roman"/>
          <w:b/>
          <w:sz w:val="24"/>
          <w:u w:val="single"/>
        </w:rPr>
      </w:pPr>
      <w:r w:rsidRPr="00D323B5">
        <w:rPr>
          <w:rFonts w:ascii="Times New Roman" w:hAnsi="Times New Roman" w:cs="Times New Roman"/>
          <w:b/>
          <w:sz w:val="24"/>
          <w:u w:val="single"/>
        </w:rPr>
        <w:t>Section 2</w:t>
      </w:r>
      <w:r>
        <w:rPr>
          <w:rFonts w:ascii="Times New Roman" w:hAnsi="Times New Roman" w:cs="Times New Roman"/>
          <w:b/>
          <w:sz w:val="24"/>
          <w:u w:val="single"/>
        </w:rPr>
        <w:t>5</w:t>
      </w:r>
      <w:r w:rsidRPr="00D323B5">
        <w:rPr>
          <w:rFonts w:ascii="Times New Roman" w:hAnsi="Times New Roman" w:cs="Times New Roman"/>
          <w:b/>
          <w:sz w:val="24"/>
          <w:u w:val="single"/>
        </w:rPr>
        <w:t>:</w:t>
      </w:r>
      <w:r w:rsidRPr="00D323B5">
        <w:rPr>
          <w:rFonts w:ascii="Times New Roman" w:hAnsi="Times New Roman" w:cs="Times New Roman"/>
          <w:b/>
          <w:sz w:val="24"/>
          <w:u w:val="single"/>
        </w:rPr>
        <w:tab/>
        <w:t>Re</w:t>
      </w:r>
      <w:r>
        <w:rPr>
          <w:rFonts w:ascii="Times New Roman" w:hAnsi="Times New Roman" w:cs="Times New Roman"/>
          <w:b/>
          <w:sz w:val="24"/>
          <w:u w:val="single"/>
        </w:rPr>
        <w:t>ferences</w:t>
      </w:r>
    </w:p>
    <w:p w14:paraId="2E09528F" w14:textId="77777777" w:rsidR="00987675" w:rsidRPr="006F2F8D" w:rsidRDefault="00987675" w:rsidP="00987675">
      <w:pPr>
        <w:keepNext/>
        <w:spacing w:before="120" w:after="120" w:line="240" w:lineRule="auto"/>
        <w:ind w:left="540" w:hanging="540"/>
        <w:outlineLvl w:val="1"/>
        <w:rPr>
          <w:rFonts w:ascii="Times New Roman" w:hAnsi="Times New Roman" w:cs="Times New Roman"/>
          <w:sz w:val="24"/>
          <w:szCs w:val="24"/>
        </w:rPr>
      </w:pPr>
      <w:r w:rsidRPr="006F2F8D">
        <w:rPr>
          <w:rFonts w:ascii="Times New Roman" w:hAnsi="Times New Roman" w:cs="Times New Roman"/>
          <w:sz w:val="24"/>
          <w:szCs w:val="24"/>
        </w:rPr>
        <w:t>(1)</w:t>
      </w:r>
      <w:r w:rsidRPr="006F2F8D">
        <w:rPr>
          <w:rFonts w:ascii="Times New Roman" w:hAnsi="Times New Roman" w:cs="Times New Roman"/>
          <w:sz w:val="24"/>
          <w:szCs w:val="24"/>
        </w:rPr>
        <w:tab/>
        <w:t>EPA QA/R-5 (March 2001), Requirements for Quality Assurance Project Plans, U.S. Environmental Protection Agency, Washington, DC.</w:t>
      </w:r>
    </w:p>
    <w:p w14:paraId="36B10534" w14:textId="77777777" w:rsidR="00987675" w:rsidRPr="006F2F8D" w:rsidRDefault="00987675" w:rsidP="00987675">
      <w:pPr>
        <w:keepNext/>
        <w:spacing w:before="120" w:after="120" w:line="240" w:lineRule="auto"/>
        <w:ind w:left="540" w:hanging="540"/>
        <w:outlineLvl w:val="1"/>
        <w:rPr>
          <w:rFonts w:ascii="Times New Roman" w:hAnsi="Times New Roman" w:cs="Times New Roman"/>
          <w:sz w:val="24"/>
          <w:szCs w:val="24"/>
        </w:rPr>
      </w:pPr>
      <w:r w:rsidRPr="006F2F8D">
        <w:rPr>
          <w:rFonts w:ascii="Times New Roman" w:hAnsi="Times New Roman" w:cs="Times New Roman"/>
          <w:sz w:val="24"/>
          <w:szCs w:val="24"/>
        </w:rPr>
        <w:t>(2)</w:t>
      </w:r>
      <w:r w:rsidRPr="006F2F8D">
        <w:rPr>
          <w:rFonts w:ascii="Times New Roman" w:hAnsi="Times New Roman" w:cs="Times New Roman"/>
          <w:sz w:val="24"/>
          <w:szCs w:val="24"/>
        </w:rPr>
        <w:tab/>
      </w:r>
      <w:r w:rsidRPr="00F82A48">
        <w:rPr>
          <w:rFonts w:ascii="Times New Roman" w:hAnsi="Times New Roman" w:cs="Times New Roman"/>
          <w:sz w:val="24"/>
          <w:szCs w:val="24"/>
        </w:rPr>
        <w:t xml:space="preserve">EPA-454/B-18-006 </w:t>
      </w:r>
      <w:r w:rsidRPr="006F2F8D">
        <w:rPr>
          <w:rFonts w:ascii="Times New Roman" w:hAnsi="Times New Roman" w:cs="Times New Roman"/>
          <w:sz w:val="24"/>
          <w:szCs w:val="24"/>
        </w:rPr>
        <w:t>(</w:t>
      </w:r>
      <w:r>
        <w:rPr>
          <w:rFonts w:ascii="Times New Roman" w:hAnsi="Times New Roman" w:cs="Times New Roman"/>
          <w:sz w:val="24"/>
          <w:szCs w:val="24"/>
        </w:rPr>
        <w:t>August 2018</w:t>
      </w:r>
      <w:r w:rsidRPr="006F2F8D">
        <w:rPr>
          <w:rFonts w:ascii="Times New Roman" w:hAnsi="Times New Roman" w:cs="Times New Roman"/>
          <w:sz w:val="24"/>
          <w:szCs w:val="24"/>
        </w:rPr>
        <w:t>),</w:t>
      </w:r>
      <w:r w:rsidRPr="00F82A48">
        <w:t xml:space="preserve"> </w:t>
      </w:r>
      <w:r w:rsidRPr="00F82A48">
        <w:rPr>
          <w:rFonts w:ascii="Times New Roman" w:hAnsi="Times New Roman" w:cs="Times New Roman"/>
          <w:sz w:val="24"/>
          <w:szCs w:val="24"/>
        </w:rPr>
        <w:t>Guide to Writing Quality Assurance Project Plans for Ambient Air Monitoring Networks</w:t>
      </w:r>
      <w:r>
        <w:rPr>
          <w:rFonts w:ascii="Times New Roman" w:hAnsi="Times New Roman" w:cs="Times New Roman"/>
          <w:sz w:val="24"/>
          <w:szCs w:val="24"/>
        </w:rPr>
        <w:t>,</w:t>
      </w:r>
      <w:r w:rsidRPr="006F2F8D">
        <w:rPr>
          <w:rFonts w:ascii="Times New Roman" w:hAnsi="Times New Roman" w:cs="Times New Roman"/>
          <w:sz w:val="24"/>
          <w:szCs w:val="24"/>
        </w:rPr>
        <w:t xml:space="preserve"> U.S. Environmental Protection Agency,</w:t>
      </w:r>
      <w:r w:rsidRPr="00F82A48">
        <w:t xml:space="preserve"> </w:t>
      </w:r>
      <w:r w:rsidRPr="00F82A48">
        <w:rPr>
          <w:rFonts w:ascii="Times New Roman" w:hAnsi="Times New Roman" w:cs="Times New Roman"/>
          <w:sz w:val="24"/>
          <w:szCs w:val="24"/>
        </w:rPr>
        <w:t>Office of Air Quality Planning and Standards</w:t>
      </w:r>
      <w:r>
        <w:rPr>
          <w:rFonts w:ascii="Times New Roman" w:hAnsi="Times New Roman" w:cs="Times New Roman"/>
          <w:sz w:val="24"/>
          <w:szCs w:val="24"/>
        </w:rPr>
        <w:t xml:space="preserve">, </w:t>
      </w:r>
      <w:r w:rsidRPr="00F82A48">
        <w:rPr>
          <w:rFonts w:ascii="Times New Roman" w:hAnsi="Times New Roman" w:cs="Times New Roman"/>
          <w:sz w:val="24"/>
          <w:szCs w:val="24"/>
        </w:rPr>
        <w:t>Air Quality Assessment Division</w:t>
      </w:r>
      <w:r>
        <w:rPr>
          <w:rFonts w:ascii="Times New Roman" w:hAnsi="Times New Roman" w:cs="Times New Roman"/>
          <w:sz w:val="24"/>
          <w:szCs w:val="24"/>
        </w:rPr>
        <w:t xml:space="preserve">, </w:t>
      </w:r>
      <w:r w:rsidRPr="00F82A48">
        <w:rPr>
          <w:rFonts w:ascii="Times New Roman" w:hAnsi="Times New Roman" w:cs="Times New Roman"/>
          <w:sz w:val="24"/>
          <w:szCs w:val="24"/>
        </w:rPr>
        <w:t>Research Triangle Park, NC</w:t>
      </w:r>
      <w:r w:rsidRPr="006F2F8D">
        <w:rPr>
          <w:rFonts w:ascii="Times New Roman" w:hAnsi="Times New Roman" w:cs="Times New Roman"/>
          <w:sz w:val="24"/>
          <w:szCs w:val="24"/>
        </w:rPr>
        <w:t xml:space="preserve"> </w:t>
      </w:r>
    </w:p>
    <w:p w14:paraId="402159C8" w14:textId="77777777" w:rsidR="00987675" w:rsidRPr="006F2F8D" w:rsidRDefault="00987675" w:rsidP="00987675">
      <w:pPr>
        <w:keepNext/>
        <w:spacing w:before="120" w:after="120" w:line="240" w:lineRule="auto"/>
        <w:ind w:left="540" w:hanging="540"/>
        <w:outlineLvl w:val="1"/>
        <w:rPr>
          <w:rFonts w:ascii="Times New Roman" w:hAnsi="Times New Roman" w:cs="Times New Roman"/>
          <w:sz w:val="24"/>
          <w:szCs w:val="24"/>
        </w:rPr>
      </w:pPr>
      <w:r w:rsidRPr="006F2F8D">
        <w:rPr>
          <w:rFonts w:ascii="Times New Roman" w:hAnsi="Times New Roman" w:cs="Times New Roman"/>
          <w:sz w:val="24"/>
          <w:szCs w:val="24"/>
        </w:rPr>
        <w:t>(3)</w:t>
      </w:r>
      <w:r w:rsidRPr="006F2F8D">
        <w:rPr>
          <w:rFonts w:ascii="Times New Roman" w:hAnsi="Times New Roman" w:cs="Times New Roman"/>
          <w:sz w:val="24"/>
          <w:szCs w:val="24"/>
        </w:rPr>
        <w:tab/>
        <w:t xml:space="preserve">EPA-454/B-17-001 (January 2017), Quality Assurance Handbook for Air Pollution Measurement Systems, Volume II: Ambient Air Quality Monitoring Program, U.S. Environmental Protection Agency, </w:t>
      </w:r>
      <w:r>
        <w:rPr>
          <w:rFonts w:ascii="Times New Roman" w:hAnsi="Times New Roman" w:cs="Times New Roman"/>
          <w:sz w:val="24"/>
          <w:szCs w:val="24"/>
        </w:rPr>
        <w:t>Office of Air Quality Planning and Standards, Air Quality Assessment Division, Research Triangle Park, NC</w:t>
      </w:r>
    </w:p>
    <w:p w14:paraId="6CC602D1" w14:textId="30898DE2" w:rsidR="002D6A53" w:rsidRPr="006F2F8D" w:rsidRDefault="00987675" w:rsidP="002D6A53">
      <w:pPr>
        <w:keepNext/>
        <w:spacing w:before="120" w:after="120" w:line="240" w:lineRule="auto"/>
        <w:ind w:left="540" w:hanging="540"/>
        <w:outlineLvl w:val="1"/>
        <w:rPr>
          <w:rFonts w:ascii="Times New Roman" w:hAnsi="Times New Roman" w:cs="Times New Roman"/>
          <w:sz w:val="24"/>
          <w:szCs w:val="24"/>
        </w:rPr>
      </w:pPr>
      <w:r w:rsidRPr="006F2F8D">
        <w:rPr>
          <w:rFonts w:ascii="Times New Roman" w:hAnsi="Times New Roman" w:cs="Times New Roman"/>
          <w:sz w:val="24"/>
          <w:szCs w:val="24"/>
        </w:rPr>
        <w:t>(4)</w:t>
      </w:r>
      <w:r w:rsidRPr="006F2F8D">
        <w:rPr>
          <w:rFonts w:ascii="Times New Roman" w:hAnsi="Times New Roman" w:cs="Times New Roman"/>
          <w:sz w:val="24"/>
          <w:szCs w:val="24"/>
        </w:rPr>
        <w:tab/>
      </w:r>
      <w:r w:rsidR="002D6A53" w:rsidRPr="002D6A53">
        <w:rPr>
          <w:rFonts w:ascii="Times New Roman" w:hAnsi="Times New Roman" w:cs="Times New Roman"/>
          <w:sz w:val="24"/>
          <w:szCs w:val="24"/>
        </w:rPr>
        <w:t>EPA-454/B-08-002</w:t>
      </w:r>
      <w:r w:rsidR="002D6A53">
        <w:rPr>
          <w:rFonts w:ascii="Times New Roman" w:hAnsi="Times New Roman" w:cs="Times New Roman"/>
          <w:sz w:val="24"/>
          <w:szCs w:val="24"/>
        </w:rPr>
        <w:t xml:space="preserve"> (March 2008), </w:t>
      </w:r>
      <w:r w:rsidR="002D6A53" w:rsidRPr="006F2F8D">
        <w:rPr>
          <w:rFonts w:ascii="Times New Roman" w:hAnsi="Times New Roman" w:cs="Times New Roman"/>
          <w:sz w:val="24"/>
          <w:szCs w:val="24"/>
        </w:rPr>
        <w:t>Quality Assurance Handbook for Air Pollution Measurement Systems, Volume I</w:t>
      </w:r>
      <w:r w:rsidR="002D6A53">
        <w:rPr>
          <w:rFonts w:ascii="Times New Roman" w:hAnsi="Times New Roman" w:cs="Times New Roman"/>
          <w:sz w:val="24"/>
          <w:szCs w:val="24"/>
        </w:rPr>
        <w:t>V</w:t>
      </w:r>
      <w:r w:rsidR="002D6A53" w:rsidRPr="006F2F8D">
        <w:rPr>
          <w:rFonts w:ascii="Times New Roman" w:hAnsi="Times New Roman" w:cs="Times New Roman"/>
          <w:sz w:val="24"/>
          <w:szCs w:val="24"/>
        </w:rPr>
        <w:t xml:space="preserve">: </w:t>
      </w:r>
      <w:r w:rsidR="002D6A53" w:rsidRPr="002D6A53">
        <w:rPr>
          <w:rFonts w:ascii="Times New Roman" w:hAnsi="Times New Roman" w:cs="Times New Roman"/>
          <w:sz w:val="24"/>
          <w:szCs w:val="24"/>
        </w:rPr>
        <w:t>Meteorological Measurements Version 2.0 (Final)</w:t>
      </w:r>
      <w:r w:rsidR="002D6A53" w:rsidRPr="006F2F8D">
        <w:rPr>
          <w:rFonts w:ascii="Times New Roman" w:hAnsi="Times New Roman" w:cs="Times New Roman"/>
          <w:sz w:val="24"/>
          <w:szCs w:val="24"/>
        </w:rPr>
        <w:t xml:space="preserve">, U.S. Environmental Protection Agency, </w:t>
      </w:r>
      <w:r w:rsidR="002D6A53">
        <w:rPr>
          <w:rFonts w:ascii="Times New Roman" w:hAnsi="Times New Roman" w:cs="Times New Roman"/>
          <w:sz w:val="24"/>
          <w:szCs w:val="24"/>
        </w:rPr>
        <w:t xml:space="preserve">Office of Air Quality Planning and Standards, </w:t>
      </w:r>
      <w:r w:rsidR="002D6A53" w:rsidRPr="002D6A53">
        <w:rPr>
          <w:rFonts w:ascii="Times New Roman" w:hAnsi="Times New Roman" w:cs="Times New Roman"/>
          <w:sz w:val="24"/>
          <w:szCs w:val="24"/>
        </w:rPr>
        <w:t>Air Quality Analysis Division</w:t>
      </w:r>
      <w:r w:rsidR="002D6A53">
        <w:rPr>
          <w:rFonts w:ascii="Times New Roman" w:hAnsi="Times New Roman" w:cs="Times New Roman"/>
          <w:sz w:val="24"/>
          <w:szCs w:val="24"/>
        </w:rPr>
        <w:t xml:space="preserve">, </w:t>
      </w:r>
      <w:r w:rsidR="002D6A53" w:rsidRPr="002D6A53">
        <w:rPr>
          <w:rFonts w:ascii="Times New Roman" w:hAnsi="Times New Roman" w:cs="Times New Roman"/>
          <w:sz w:val="24"/>
          <w:szCs w:val="24"/>
        </w:rPr>
        <w:t>Measurement Technology and</w:t>
      </w:r>
      <w:r w:rsidR="002D6A53">
        <w:rPr>
          <w:rFonts w:ascii="Times New Roman" w:hAnsi="Times New Roman" w:cs="Times New Roman"/>
          <w:sz w:val="24"/>
          <w:szCs w:val="24"/>
        </w:rPr>
        <w:t xml:space="preserve"> </w:t>
      </w:r>
      <w:r w:rsidR="002D6A53" w:rsidRPr="002D6A53">
        <w:rPr>
          <w:rFonts w:ascii="Times New Roman" w:hAnsi="Times New Roman" w:cs="Times New Roman"/>
          <w:sz w:val="24"/>
          <w:szCs w:val="24"/>
        </w:rPr>
        <w:t>Ambient Air Monitoring Groups</w:t>
      </w:r>
      <w:r w:rsidR="002D6A53">
        <w:rPr>
          <w:rFonts w:ascii="Times New Roman" w:hAnsi="Times New Roman" w:cs="Times New Roman"/>
          <w:sz w:val="24"/>
          <w:szCs w:val="24"/>
        </w:rPr>
        <w:t>, Research Triangle Park, NC</w:t>
      </w:r>
    </w:p>
    <w:p w14:paraId="62AC966D" w14:textId="33EC8111" w:rsidR="00987675" w:rsidRDefault="002D6A53" w:rsidP="002D6A53">
      <w:pPr>
        <w:keepNext/>
        <w:spacing w:before="120" w:after="120" w:line="240" w:lineRule="auto"/>
        <w:ind w:left="540" w:hanging="540"/>
        <w:outlineLvl w:val="1"/>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r>
      <w:r w:rsidR="00987675" w:rsidRPr="006F2F8D">
        <w:rPr>
          <w:rFonts w:ascii="Times New Roman" w:hAnsi="Times New Roman" w:cs="Times New Roman"/>
          <w:sz w:val="24"/>
          <w:szCs w:val="24"/>
        </w:rPr>
        <w:t>EPA QA/G-8 (November 2002), Guidance on Environmental Data Verification and Data Validation. U.S. Environmental Protection Agency, Washington, DC.</w:t>
      </w:r>
    </w:p>
    <w:p w14:paraId="622033EA" w14:textId="3BF2756B" w:rsidR="006C3A9B" w:rsidRDefault="00987675" w:rsidP="006C3A9B">
      <w:pPr>
        <w:keepNext/>
        <w:ind w:left="540" w:hanging="540"/>
        <w:outlineLvl w:val="1"/>
        <w:rPr>
          <w:rFonts w:ascii="Times New Roman" w:hAnsi="Times New Roman" w:cs="Times New Roman"/>
          <w:sz w:val="24"/>
          <w:szCs w:val="24"/>
        </w:rPr>
      </w:pPr>
      <w:r>
        <w:rPr>
          <w:rFonts w:ascii="Times New Roman" w:hAnsi="Times New Roman" w:cs="Times New Roman"/>
          <w:sz w:val="24"/>
          <w:szCs w:val="24"/>
        </w:rPr>
        <w:t>(</w:t>
      </w:r>
      <w:r w:rsidR="002D6A53">
        <w:rPr>
          <w:rFonts w:ascii="Times New Roman" w:hAnsi="Times New Roman" w:cs="Times New Roman"/>
          <w:sz w:val="24"/>
          <w:szCs w:val="24"/>
        </w:rPr>
        <w:t>6</w:t>
      </w:r>
      <w:r>
        <w:rPr>
          <w:rFonts w:ascii="Times New Roman" w:hAnsi="Times New Roman" w:cs="Times New Roman"/>
          <w:sz w:val="24"/>
          <w:szCs w:val="24"/>
        </w:rPr>
        <w:t>)</w:t>
      </w:r>
      <w:r w:rsidR="006C3A9B">
        <w:rPr>
          <w:rFonts w:ascii="Times New Roman" w:hAnsi="Times New Roman" w:cs="Times New Roman"/>
          <w:sz w:val="24"/>
          <w:szCs w:val="24"/>
        </w:rPr>
        <w:tab/>
        <w:t xml:space="preserve">EPA-454/B-19-004 (April 2019), </w:t>
      </w:r>
      <w:r w:rsidR="006C3A9B" w:rsidRPr="006C3A9B">
        <w:rPr>
          <w:rFonts w:ascii="Times New Roman" w:hAnsi="Times New Roman" w:cs="Times New Roman"/>
          <w:sz w:val="24"/>
          <w:szCs w:val="24"/>
        </w:rPr>
        <w:t>T</w:t>
      </w:r>
      <w:r w:rsidR="006C3A9B">
        <w:rPr>
          <w:rFonts w:ascii="Times New Roman" w:hAnsi="Times New Roman" w:cs="Times New Roman"/>
          <w:sz w:val="24"/>
          <w:szCs w:val="24"/>
        </w:rPr>
        <w:t>echnical</w:t>
      </w:r>
      <w:r w:rsidR="006C3A9B" w:rsidRPr="006C3A9B">
        <w:rPr>
          <w:rFonts w:ascii="Times New Roman" w:hAnsi="Times New Roman" w:cs="Times New Roman"/>
          <w:sz w:val="24"/>
          <w:szCs w:val="24"/>
        </w:rPr>
        <w:t xml:space="preserve"> A</w:t>
      </w:r>
      <w:r w:rsidR="006C3A9B">
        <w:rPr>
          <w:rFonts w:ascii="Times New Roman" w:hAnsi="Times New Roman" w:cs="Times New Roman"/>
          <w:sz w:val="24"/>
          <w:szCs w:val="24"/>
        </w:rPr>
        <w:t>ssistance</w:t>
      </w:r>
      <w:r w:rsidR="006C3A9B" w:rsidRPr="006C3A9B">
        <w:rPr>
          <w:rFonts w:ascii="Times New Roman" w:hAnsi="Times New Roman" w:cs="Times New Roman"/>
          <w:sz w:val="24"/>
          <w:szCs w:val="24"/>
        </w:rPr>
        <w:t xml:space="preserve"> D</w:t>
      </w:r>
      <w:r w:rsidR="006C3A9B">
        <w:rPr>
          <w:rFonts w:ascii="Times New Roman" w:hAnsi="Times New Roman" w:cs="Times New Roman"/>
          <w:sz w:val="24"/>
          <w:szCs w:val="24"/>
        </w:rPr>
        <w:t>ocument</w:t>
      </w:r>
      <w:r w:rsidR="006C3A9B" w:rsidRPr="006C3A9B">
        <w:rPr>
          <w:rFonts w:ascii="Times New Roman" w:hAnsi="Times New Roman" w:cs="Times New Roman"/>
          <w:sz w:val="24"/>
          <w:szCs w:val="24"/>
        </w:rPr>
        <w:t xml:space="preserve"> </w:t>
      </w:r>
      <w:r w:rsidR="006C3A9B">
        <w:rPr>
          <w:rFonts w:ascii="Times New Roman" w:hAnsi="Times New Roman" w:cs="Times New Roman"/>
          <w:sz w:val="24"/>
          <w:szCs w:val="24"/>
        </w:rPr>
        <w:t>for</w:t>
      </w:r>
      <w:r w:rsidR="006C3A9B" w:rsidRPr="006C3A9B">
        <w:rPr>
          <w:rFonts w:ascii="Times New Roman" w:hAnsi="Times New Roman" w:cs="Times New Roman"/>
          <w:sz w:val="24"/>
          <w:szCs w:val="24"/>
        </w:rPr>
        <w:t xml:space="preserve"> S</w:t>
      </w:r>
      <w:r w:rsidR="006C3A9B">
        <w:rPr>
          <w:rFonts w:ascii="Times New Roman" w:hAnsi="Times New Roman" w:cs="Times New Roman"/>
          <w:sz w:val="24"/>
          <w:szCs w:val="24"/>
        </w:rPr>
        <w:t>ampling</w:t>
      </w:r>
      <w:r w:rsidR="006C3A9B" w:rsidRPr="006C3A9B">
        <w:rPr>
          <w:rFonts w:ascii="Times New Roman" w:hAnsi="Times New Roman" w:cs="Times New Roman"/>
          <w:sz w:val="24"/>
          <w:szCs w:val="24"/>
        </w:rPr>
        <w:t xml:space="preserve"> </w:t>
      </w:r>
      <w:r w:rsidR="006C3A9B">
        <w:rPr>
          <w:rFonts w:ascii="Times New Roman" w:hAnsi="Times New Roman" w:cs="Times New Roman"/>
          <w:sz w:val="24"/>
          <w:szCs w:val="24"/>
        </w:rPr>
        <w:t>and</w:t>
      </w:r>
      <w:r w:rsidR="006C3A9B" w:rsidRPr="006C3A9B">
        <w:rPr>
          <w:rFonts w:ascii="Times New Roman" w:hAnsi="Times New Roman" w:cs="Times New Roman"/>
          <w:sz w:val="24"/>
          <w:szCs w:val="24"/>
        </w:rPr>
        <w:t xml:space="preserve"> A</w:t>
      </w:r>
      <w:r w:rsidR="006C3A9B">
        <w:rPr>
          <w:rFonts w:ascii="Times New Roman" w:hAnsi="Times New Roman" w:cs="Times New Roman"/>
          <w:sz w:val="24"/>
          <w:szCs w:val="24"/>
        </w:rPr>
        <w:t>nalysis</w:t>
      </w:r>
      <w:r w:rsidR="006C3A9B" w:rsidRPr="006C3A9B">
        <w:rPr>
          <w:rFonts w:ascii="Times New Roman" w:hAnsi="Times New Roman" w:cs="Times New Roman"/>
          <w:sz w:val="24"/>
          <w:szCs w:val="24"/>
        </w:rPr>
        <w:t xml:space="preserve"> </w:t>
      </w:r>
      <w:r w:rsidR="006C3A9B">
        <w:rPr>
          <w:rFonts w:ascii="Times New Roman" w:hAnsi="Times New Roman" w:cs="Times New Roman"/>
          <w:sz w:val="24"/>
          <w:szCs w:val="24"/>
        </w:rPr>
        <w:t>of</w:t>
      </w:r>
      <w:r w:rsidR="006C3A9B" w:rsidRPr="006C3A9B">
        <w:rPr>
          <w:rFonts w:ascii="Times New Roman" w:hAnsi="Times New Roman" w:cs="Times New Roman"/>
          <w:sz w:val="24"/>
          <w:szCs w:val="24"/>
        </w:rPr>
        <w:t xml:space="preserve"> O</w:t>
      </w:r>
      <w:r w:rsidR="006C3A9B">
        <w:rPr>
          <w:rFonts w:ascii="Times New Roman" w:hAnsi="Times New Roman" w:cs="Times New Roman"/>
          <w:sz w:val="24"/>
          <w:szCs w:val="24"/>
        </w:rPr>
        <w:t xml:space="preserve">zone, </w:t>
      </w:r>
      <w:r w:rsidR="006C3A9B" w:rsidRPr="006C3A9B">
        <w:rPr>
          <w:rFonts w:ascii="Times New Roman" w:hAnsi="Times New Roman" w:cs="Times New Roman"/>
          <w:sz w:val="24"/>
          <w:szCs w:val="24"/>
        </w:rPr>
        <w:t>U.S. Environmental Protection Agency</w:t>
      </w:r>
      <w:r w:rsidR="006C3A9B">
        <w:rPr>
          <w:rFonts w:ascii="Times New Roman" w:hAnsi="Times New Roman" w:cs="Times New Roman"/>
          <w:sz w:val="24"/>
          <w:szCs w:val="24"/>
        </w:rPr>
        <w:t xml:space="preserve">, </w:t>
      </w:r>
      <w:r w:rsidR="006C3A9B" w:rsidRPr="006C3A9B">
        <w:rPr>
          <w:rFonts w:ascii="Times New Roman" w:hAnsi="Times New Roman" w:cs="Times New Roman"/>
          <w:sz w:val="24"/>
          <w:szCs w:val="24"/>
        </w:rPr>
        <w:t>Office of Air Quality Planning and Standards</w:t>
      </w:r>
      <w:r w:rsidR="006C3A9B">
        <w:rPr>
          <w:rFonts w:ascii="Times New Roman" w:hAnsi="Times New Roman" w:cs="Times New Roman"/>
          <w:sz w:val="24"/>
          <w:szCs w:val="24"/>
        </w:rPr>
        <w:t xml:space="preserve">, </w:t>
      </w:r>
      <w:r w:rsidR="006C3A9B" w:rsidRPr="006C3A9B">
        <w:rPr>
          <w:rFonts w:ascii="Times New Roman" w:hAnsi="Times New Roman" w:cs="Times New Roman"/>
          <w:sz w:val="24"/>
          <w:szCs w:val="24"/>
        </w:rPr>
        <w:t>Air Quality Assessment Division</w:t>
      </w:r>
      <w:r w:rsidR="006C3A9B">
        <w:rPr>
          <w:rFonts w:ascii="Times New Roman" w:hAnsi="Times New Roman" w:cs="Times New Roman"/>
          <w:sz w:val="24"/>
          <w:szCs w:val="24"/>
        </w:rPr>
        <w:t xml:space="preserve">, </w:t>
      </w:r>
      <w:r w:rsidR="006C3A9B" w:rsidRPr="006C3A9B">
        <w:rPr>
          <w:rFonts w:ascii="Times New Roman" w:hAnsi="Times New Roman" w:cs="Times New Roman"/>
          <w:sz w:val="24"/>
          <w:szCs w:val="24"/>
        </w:rPr>
        <w:t>Research Triangle Park, NC</w:t>
      </w:r>
    </w:p>
    <w:p w14:paraId="1213C485" w14:textId="2D560F97" w:rsidR="00987675" w:rsidRDefault="006C3A9B" w:rsidP="002D6A53">
      <w:pPr>
        <w:keepNext/>
        <w:ind w:left="540" w:hanging="540"/>
        <w:outlineLvl w:val="1"/>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r>
      <w:r w:rsidR="00987675">
        <w:rPr>
          <w:rFonts w:ascii="Times New Roman" w:hAnsi="Times New Roman" w:cs="Times New Roman"/>
          <w:sz w:val="24"/>
          <w:szCs w:val="24"/>
        </w:rPr>
        <w:t>QAPP: Calibration, Certification, and Verification Methods of Transfer Standards, Volume</w:t>
      </w:r>
      <w:r w:rsidR="002D6A53">
        <w:rPr>
          <w:rFonts w:ascii="Times New Roman" w:hAnsi="Times New Roman" w:cs="Times New Roman"/>
          <w:sz w:val="24"/>
          <w:szCs w:val="24"/>
        </w:rPr>
        <w:t xml:space="preserve"> V </w:t>
      </w:r>
      <w:r w:rsidR="00987675">
        <w:rPr>
          <w:rFonts w:ascii="Times New Roman" w:hAnsi="Times New Roman" w:cs="Times New Roman"/>
          <w:sz w:val="24"/>
          <w:szCs w:val="24"/>
        </w:rPr>
        <w:t>(2022)</w:t>
      </w:r>
    </w:p>
    <w:p w14:paraId="6BE12634" w14:textId="77777777" w:rsidR="00E16A63" w:rsidRPr="00CA0FC7" w:rsidRDefault="00E16A63" w:rsidP="00D95EE2">
      <w:pPr>
        <w:keepNext/>
        <w:spacing w:before="120" w:after="120" w:line="240" w:lineRule="auto"/>
        <w:outlineLvl w:val="1"/>
        <w:rPr>
          <w:rFonts w:ascii="Times New Roman" w:hAnsi="Times New Roman" w:cs="Times New Roman"/>
          <w:sz w:val="24"/>
          <w:szCs w:val="24"/>
        </w:rPr>
      </w:pPr>
    </w:p>
    <w:sectPr w:rsidR="00E16A63" w:rsidRPr="00CA0FC7" w:rsidSect="00DE7E45">
      <w:headerReference w:type="default" r:id="rId52"/>
      <w:footerReference w:type="default" r:id="rId53"/>
      <w:pgSz w:w="12240" w:h="15840"/>
      <w:pgMar w:top="1440"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Pat Colcord" w:date="2022-05-31T10:02:00Z" w:initials="CP">
    <w:p w14:paraId="56B6C7E2" w14:textId="3D1EFA40" w:rsidR="003224DF" w:rsidRDefault="003224DF">
      <w:pPr>
        <w:pStyle w:val="CommentText"/>
      </w:pPr>
      <w:r>
        <w:rPr>
          <w:rStyle w:val="CommentReference"/>
        </w:rPr>
        <w:annotationRef/>
      </w:r>
    </w:p>
  </w:comment>
  <w:comment w:id="4" w:author="Pat Colcord" w:date="2022-05-31T10:03:00Z" w:initials="CP">
    <w:p w14:paraId="644D3A25" w14:textId="6A3E86B8" w:rsidR="003224DF" w:rsidRDefault="003224DF">
      <w:pPr>
        <w:pStyle w:val="CommentText"/>
      </w:pPr>
      <w:r>
        <w:rPr>
          <w:rStyle w:val="CommentReference"/>
        </w:rPr>
        <w:annotationRef/>
      </w:r>
      <w:r w:rsidR="002A1F12">
        <w:rPr>
          <w:noProof/>
        </w:rPr>
        <w:t xml:space="preserve">three </w:t>
      </w:r>
      <w:r w:rsidR="00D279B9">
        <w:rPr>
          <w:noProof/>
        </w:rPr>
        <w:t xml:space="preserve">verticle </w:t>
      </w:r>
      <w:r w:rsidR="002A1F12">
        <w:rPr>
          <w:noProof/>
        </w:rPr>
        <w:t>lines are drawn</w:t>
      </w:r>
      <w:r w:rsidR="00D03E4C">
        <w:rPr>
          <w:noProof/>
        </w:rPr>
        <w:t xml:space="preserve"> down</w:t>
      </w:r>
      <w:r w:rsidR="00114272">
        <w:rPr>
          <w:noProof/>
        </w:rPr>
        <w:t>ward</w:t>
      </w:r>
      <w:r w:rsidR="00D279B9">
        <w:rPr>
          <w:noProof/>
        </w:rPr>
        <w:t xml:space="preserve"> </w:t>
      </w:r>
      <w:r w:rsidR="002A1F12">
        <w:rPr>
          <w:noProof/>
        </w:rPr>
        <w:t>below branch chief box, only one expected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6B6C7E2" w15:done="0"/>
  <w15:commentEx w15:paraId="644D3A25" w15:paraIdParent="56B6C7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406642" w16cex:dateUtc="2022-05-31T14:02:00Z"/>
  <w16cex:commentExtensible w16cex:durableId="26406655" w16cex:dateUtc="2022-05-31T14: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6B6C7E2" w16cid:durableId="26406642"/>
  <w16cid:commentId w16cid:paraId="644D3A25" w16cid:durableId="2640665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23891" w14:textId="77777777" w:rsidR="00381718" w:rsidRDefault="00381718" w:rsidP="000366DB">
      <w:pPr>
        <w:spacing w:after="0" w:line="240" w:lineRule="auto"/>
      </w:pPr>
      <w:r>
        <w:separator/>
      </w:r>
    </w:p>
  </w:endnote>
  <w:endnote w:type="continuationSeparator" w:id="0">
    <w:p w14:paraId="2C53693A" w14:textId="77777777" w:rsidR="00381718" w:rsidRDefault="00381718" w:rsidP="000366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FF8B9" w14:textId="77777777" w:rsidR="00381718" w:rsidRDefault="00381718">
    <w:pPr>
      <w:pStyle w:val="Footer"/>
      <w:jc w:val="center"/>
    </w:pPr>
  </w:p>
  <w:p w14:paraId="4065CE6A" w14:textId="77777777" w:rsidR="00381718" w:rsidRDefault="003817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87DAB" w14:textId="77777777" w:rsidR="00381718" w:rsidRDefault="00381718" w:rsidP="000366DB">
      <w:pPr>
        <w:spacing w:after="0" w:line="240" w:lineRule="auto"/>
      </w:pPr>
      <w:r>
        <w:separator/>
      </w:r>
    </w:p>
  </w:footnote>
  <w:footnote w:type="continuationSeparator" w:id="0">
    <w:p w14:paraId="7CDA8D07" w14:textId="77777777" w:rsidR="00381718" w:rsidRDefault="00381718" w:rsidP="000366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16"/>
      </w:rPr>
      <w:id w:val="-1318336367"/>
      <w:docPartObj>
        <w:docPartGallery w:val="Page Numbers (Top of Page)"/>
        <w:docPartUnique/>
      </w:docPartObj>
    </w:sdtPr>
    <w:sdtEndPr/>
    <w:sdtContent>
      <w:p w14:paraId="5CA6D925" w14:textId="77777777" w:rsidR="00381718" w:rsidRPr="006F2B0F" w:rsidRDefault="00381718">
        <w:pPr>
          <w:pStyle w:val="Header"/>
          <w:jc w:val="right"/>
          <w:rPr>
            <w:rFonts w:ascii="Times New Roman" w:hAnsi="Times New Roman" w:cs="Times New Roman"/>
            <w:sz w:val="24"/>
            <w:szCs w:val="24"/>
          </w:rPr>
        </w:pPr>
        <w:r w:rsidRPr="006F2B0F">
          <w:rPr>
            <w:rFonts w:ascii="Times New Roman" w:hAnsi="Times New Roman" w:cs="Times New Roman"/>
            <w:sz w:val="24"/>
            <w:szCs w:val="24"/>
          </w:rPr>
          <w:t>IDEM Office of Air Quality Air Monitoring Branch - Meteorological QAPP Volume III</w:t>
        </w:r>
      </w:p>
      <w:p w14:paraId="07E54021" w14:textId="1216DF09" w:rsidR="00381718" w:rsidRPr="006F2B0F" w:rsidRDefault="00381718">
        <w:pPr>
          <w:pStyle w:val="Header"/>
          <w:jc w:val="right"/>
          <w:rPr>
            <w:rFonts w:ascii="Times New Roman" w:hAnsi="Times New Roman" w:cs="Times New Roman"/>
            <w:sz w:val="24"/>
            <w:szCs w:val="24"/>
          </w:rPr>
        </w:pPr>
        <w:r w:rsidRPr="006F2B0F">
          <w:rPr>
            <w:rFonts w:ascii="Times New Roman" w:hAnsi="Times New Roman" w:cs="Times New Roman"/>
            <w:sz w:val="24"/>
            <w:szCs w:val="24"/>
          </w:rPr>
          <w:t>B-003-OAQ-AMB-QA-2</w:t>
        </w:r>
        <w:r w:rsidR="00D4180C" w:rsidRPr="006F2B0F">
          <w:rPr>
            <w:rFonts w:ascii="Times New Roman" w:hAnsi="Times New Roman" w:cs="Times New Roman"/>
            <w:sz w:val="24"/>
            <w:szCs w:val="24"/>
          </w:rPr>
          <w:t>2</w:t>
        </w:r>
        <w:r w:rsidRPr="006F2B0F">
          <w:rPr>
            <w:rFonts w:ascii="Times New Roman" w:hAnsi="Times New Roman" w:cs="Times New Roman"/>
            <w:sz w:val="24"/>
            <w:szCs w:val="24"/>
          </w:rPr>
          <w:t>-Q-R</w:t>
        </w:r>
        <w:r w:rsidR="00D4180C" w:rsidRPr="006F2B0F">
          <w:rPr>
            <w:rFonts w:ascii="Times New Roman" w:hAnsi="Times New Roman" w:cs="Times New Roman"/>
            <w:sz w:val="24"/>
            <w:szCs w:val="24"/>
          </w:rPr>
          <w:t>2</w:t>
        </w:r>
      </w:p>
      <w:p w14:paraId="00D9E3BF" w14:textId="6EC55F63" w:rsidR="00381718" w:rsidRPr="006F2B0F" w:rsidRDefault="00381718">
        <w:pPr>
          <w:pStyle w:val="Header"/>
          <w:jc w:val="right"/>
          <w:rPr>
            <w:rFonts w:ascii="Times New Roman" w:hAnsi="Times New Roman" w:cs="Times New Roman"/>
            <w:sz w:val="24"/>
            <w:szCs w:val="24"/>
          </w:rPr>
        </w:pPr>
        <w:r w:rsidRPr="006F2B0F">
          <w:rPr>
            <w:rFonts w:ascii="Times New Roman" w:hAnsi="Times New Roman" w:cs="Times New Roman"/>
            <w:sz w:val="24"/>
            <w:szCs w:val="24"/>
          </w:rPr>
          <w:t>January 1, 202</w:t>
        </w:r>
        <w:r w:rsidR="00D4180C" w:rsidRPr="006F2B0F">
          <w:rPr>
            <w:rFonts w:ascii="Times New Roman" w:hAnsi="Times New Roman" w:cs="Times New Roman"/>
            <w:sz w:val="24"/>
            <w:szCs w:val="24"/>
          </w:rPr>
          <w:t>2</w:t>
        </w:r>
      </w:p>
      <w:p w14:paraId="4202BAE1" w14:textId="77777777" w:rsidR="00381718" w:rsidRPr="006F2B0F" w:rsidRDefault="00381718">
        <w:pPr>
          <w:pStyle w:val="Header"/>
          <w:jc w:val="right"/>
          <w:rPr>
            <w:sz w:val="24"/>
            <w:szCs w:val="24"/>
          </w:rPr>
        </w:pPr>
        <w:r w:rsidRPr="006F2B0F">
          <w:rPr>
            <w:rFonts w:ascii="Times New Roman" w:hAnsi="Times New Roman" w:cs="Times New Roman"/>
            <w:sz w:val="24"/>
            <w:szCs w:val="24"/>
          </w:rPr>
          <w:t xml:space="preserve">Page </w:t>
        </w:r>
        <w:r w:rsidRPr="006F2B0F">
          <w:rPr>
            <w:rFonts w:ascii="Times New Roman" w:hAnsi="Times New Roman" w:cs="Times New Roman"/>
            <w:bCs/>
            <w:sz w:val="24"/>
            <w:szCs w:val="24"/>
          </w:rPr>
          <w:fldChar w:fldCharType="begin"/>
        </w:r>
        <w:r w:rsidRPr="006F2B0F">
          <w:rPr>
            <w:rFonts w:ascii="Times New Roman" w:hAnsi="Times New Roman" w:cs="Times New Roman"/>
            <w:bCs/>
            <w:sz w:val="24"/>
            <w:szCs w:val="24"/>
          </w:rPr>
          <w:instrText xml:space="preserve"> PAGE </w:instrText>
        </w:r>
        <w:r w:rsidRPr="006F2B0F">
          <w:rPr>
            <w:rFonts w:ascii="Times New Roman" w:hAnsi="Times New Roman" w:cs="Times New Roman"/>
            <w:bCs/>
            <w:sz w:val="24"/>
            <w:szCs w:val="24"/>
          </w:rPr>
          <w:fldChar w:fldCharType="separate"/>
        </w:r>
        <w:r w:rsidRPr="006F2B0F">
          <w:rPr>
            <w:rFonts w:ascii="Times New Roman" w:hAnsi="Times New Roman" w:cs="Times New Roman"/>
            <w:bCs/>
            <w:noProof/>
            <w:sz w:val="24"/>
            <w:szCs w:val="24"/>
          </w:rPr>
          <w:t>21</w:t>
        </w:r>
        <w:r w:rsidRPr="006F2B0F">
          <w:rPr>
            <w:rFonts w:ascii="Times New Roman" w:hAnsi="Times New Roman" w:cs="Times New Roman"/>
            <w:bCs/>
            <w:sz w:val="24"/>
            <w:szCs w:val="24"/>
          </w:rPr>
          <w:fldChar w:fldCharType="end"/>
        </w:r>
        <w:r w:rsidRPr="006F2B0F">
          <w:rPr>
            <w:rFonts w:ascii="Times New Roman" w:hAnsi="Times New Roman" w:cs="Times New Roman"/>
            <w:sz w:val="24"/>
            <w:szCs w:val="24"/>
          </w:rPr>
          <w:t xml:space="preserve"> of </w:t>
        </w:r>
        <w:r w:rsidRPr="006F2B0F">
          <w:rPr>
            <w:rFonts w:ascii="Times New Roman" w:hAnsi="Times New Roman" w:cs="Times New Roman"/>
            <w:bCs/>
            <w:sz w:val="24"/>
            <w:szCs w:val="24"/>
          </w:rPr>
          <w:fldChar w:fldCharType="begin"/>
        </w:r>
        <w:r w:rsidRPr="006F2B0F">
          <w:rPr>
            <w:rFonts w:ascii="Times New Roman" w:hAnsi="Times New Roman" w:cs="Times New Roman"/>
            <w:bCs/>
            <w:sz w:val="24"/>
            <w:szCs w:val="24"/>
          </w:rPr>
          <w:instrText xml:space="preserve"> NUMPAGES  </w:instrText>
        </w:r>
        <w:r w:rsidRPr="006F2B0F">
          <w:rPr>
            <w:rFonts w:ascii="Times New Roman" w:hAnsi="Times New Roman" w:cs="Times New Roman"/>
            <w:bCs/>
            <w:sz w:val="24"/>
            <w:szCs w:val="24"/>
          </w:rPr>
          <w:fldChar w:fldCharType="separate"/>
        </w:r>
        <w:r w:rsidRPr="006F2B0F">
          <w:rPr>
            <w:rFonts w:ascii="Times New Roman" w:hAnsi="Times New Roman" w:cs="Times New Roman"/>
            <w:bCs/>
            <w:noProof/>
            <w:sz w:val="24"/>
            <w:szCs w:val="24"/>
          </w:rPr>
          <w:t>41</w:t>
        </w:r>
        <w:r w:rsidRPr="006F2B0F">
          <w:rPr>
            <w:rFonts w:ascii="Times New Roman" w:hAnsi="Times New Roman" w:cs="Times New Roman"/>
            <w:bCs/>
            <w:sz w:val="24"/>
            <w:szCs w:val="24"/>
          </w:rPr>
          <w:fldChar w:fldCharType="end"/>
        </w:r>
      </w:p>
    </w:sdtContent>
  </w:sdt>
  <w:p w14:paraId="7DC80ED2" w14:textId="77777777" w:rsidR="00381718" w:rsidRDefault="003817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2072E0"/>
    <w:multiLevelType w:val="singleLevel"/>
    <w:tmpl w:val="61AED71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192007C8"/>
    <w:multiLevelType w:val="hybridMultilevel"/>
    <w:tmpl w:val="52A28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876C17"/>
    <w:multiLevelType w:val="hybridMultilevel"/>
    <w:tmpl w:val="DAC08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28027F"/>
    <w:multiLevelType w:val="hybridMultilevel"/>
    <w:tmpl w:val="0E2AA16E"/>
    <w:lvl w:ilvl="0" w:tplc="2012D3A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D420CA"/>
    <w:multiLevelType w:val="hybridMultilevel"/>
    <w:tmpl w:val="6FD4B87E"/>
    <w:lvl w:ilvl="0" w:tplc="423A19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E76D2C"/>
    <w:multiLevelType w:val="hybridMultilevel"/>
    <w:tmpl w:val="335E0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A25091"/>
    <w:multiLevelType w:val="singleLevel"/>
    <w:tmpl w:val="61AED71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55B00712"/>
    <w:multiLevelType w:val="multilevel"/>
    <w:tmpl w:val="DFB0FD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39052506">
    <w:abstractNumId w:val="3"/>
  </w:num>
  <w:num w:numId="2" w16cid:durableId="1219363490">
    <w:abstractNumId w:val="4"/>
  </w:num>
  <w:num w:numId="3" w16cid:durableId="1635603512">
    <w:abstractNumId w:val="6"/>
  </w:num>
  <w:num w:numId="4" w16cid:durableId="1759137099">
    <w:abstractNumId w:val="0"/>
  </w:num>
  <w:num w:numId="5" w16cid:durableId="1025598951">
    <w:abstractNumId w:val="7"/>
  </w:num>
  <w:num w:numId="6" w16cid:durableId="289359295">
    <w:abstractNumId w:val="5"/>
  </w:num>
  <w:num w:numId="7" w16cid:durableId="1168133755">
    <w:abstractNumId w:val="1"/>
  </w:num>
  <w:num w:numId="8" w16cid:durableId="1398288077">
    <w:abstractNumId w:val="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OLCORD, PAT">
    <w15:presenceInfo w15:providerId="AD" w15:userId="S::PCOLCORD@idem.IN.gov::a18c37c9-4741-49af-a159-2cc3de66cd5b"/>
  </w15:person>
  <w15:person w15:author="Pat Colcord">
    <w15:presenceInfo w15:providerId="AD" w15:userId="S::PCOLCORD@idem.IN.gov::a18c37c9-4741-49af-a159-2cc3de66cd5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ocumentProtection w:edit="readOnly" w:enforcement="0"/>
  <w:defaultTabStop w:val="720"/>
  <w:characterSpacingControl w:val="doNotCompress"/>
  <w:hdrShapeDefaults>
    <o:shapedefaults v:ext="edit" spidmax="276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417B"/>
    <w:rsid w:val="000017C8"/>
    <w:rsid w:val="0000276E"/>
    <w:rsid w:val="0000603E"/>
    <w:rsid w:val="00007610"/>
    <w:rsid w:val="0000799F"/>
    <w:rsid w:val="00010840"/>
    <w:rsid w:val="00010A12"/>
    <w:rsid w:val="00011952"/>
    <w:rsid w:val="0001203F"/>
    <w:rsid w:val="000125AE"/>
    <w:rsid w:val="000149EC"/>
    <w:rsid w:val="0001604F"/>
    <w:rsid w:val="00016CEA"/>
    <w:rsid w:val="00017397"/>
    <w:rsid w:val="00017DD7"/>
    <w:rsid w:val="00023047"/>
    <w:rsid w:val="00023633"/>
    <w:rsid w:val="000237D6"/>
    <w:rsid w:val="00024DD3"/>
    <w:rsid w:val="00025140"/>
    <w:rsid w:val="000366DB"/>
    <w:rsid w:val="00042892"/>
    <w:rsid w:val="00042D09"/>
    <w:rsid w:val="00043B85"/>
    <w:rsid w:val="000467B6"/>
    <w:rsid w:val="000473B3"/>
    <w:rsid w:val="000479EE"/>
    <w:rsid w:val="000505F8"/>
    <w:rsid w:val="000511A3"/>
    <w:rsid w:val="00051FFE"/>
    <w:rsid w:val="00053346"/>
    <w:rsid w:val="000533EB"/>
    <w:rsid w:val="00054A3A"/>
    <w:rsid w:val="00056D64"/>
    <w:rsid w:val="00057C4C"/>
    <w:rsid w:val="000606B9"/>
    <w:rsid w:val="00061F17"/>
    <w:rsid w:val="00061FE5"/>
    <w:rsid w:val="000634AC"/>
    <w:rsid w:val="00063675"/>
    <w:rsid w:val="0006720C"/>
    <w:rsid w:val="00070182"/>
    <w:rsid w:val="00070734"/>
    <w:rsid w:val="000712B2"/>
    <w:rsid w:val="00072F78"/>
    <w:rsid w:val="000760AA"/>
    <w:rsid w:val="00080C7E"/>
    <w:rsid w:val="000813A9"/>
    <w:rsid w:val="00081E1D"/>
    <w:rsid w:val="000820CE"/>
    <w:rsid w:val="000824BA"/>
    <w:rsid w:val="000825A7"/>
    <w:rsid w:val="000838C2"/>
    <w:rsid w:val="0008641E"/>
    <w:rsid w:val="00086E3B"/>
    <w:rsid w:val="00086FDA"/>
    <w:rsid w:val="00087D79"/>
    <w:rsid w:val="00090EF5"/>
    <w:rsid w:val="00092713"/>
    <w:rsid w:val="00092B2A"/>
    <w:rsid w:val="0009439F"/>
    <w:rsid w:val="000958A7"/>
    <w:rsid w:val="0009591E"/>
    <w:rsid w:val="000964AF"/>
    <w:rsid w:val="00097706"/>
    <w:rsid w:val="000A03A7"/>
    <w:rsid w:val="000A0EBA"/>
    <w:rsid w:val="000A1525"/>
    <w:rsid w:val="000A4220"/>
    <w:rsid w:val="000A4D6B"/>
    <w:rsid w:val="000A6BAF"/>
    <w:rsid w:val="000B0D46"/>
    <w:rsid w:val="000B0F83"/>
    <w:rsid w:val="000B17A4"/>
    <w:rsid w:val="000B1BA8"/>
    <w:rsid w:val="000B2516"/>
    <w:rsid w:val="000B4699"/>
    <w:rsid w:val="000B4711"/>
    <w:rsid w:val="000B54FE"/>
    <w:rsid w:val="000B5A72"/>
    <w:rsid w:val="000B6874"/>
    <w:rsid w:val="000B6B96"/>
    <w:rsid w:val="000C096E"/>
    <w:rsid w:val="000C0E6A"/>
    <w:rsid w:val="000C11C7"/>
    <w:rsid w:val="000C5CF1"/>
    <w:rsid w:val="000C695A"/>
    <w:rsid w:val="000C7480"/>
    <w:rsid w:val="000C799C"/>
    <w:rsid w:val="000D02ED"/>
    <w:rsid w:val="000D1199"/>
    <w:rsid w:val="000D5AB7"/>
    <w:rsid w:val="000D6EF2"/>
    <w:rsid w:val="000E07FC"/>
    <w:rsid w:val="000E1087"/>
    <w:rsid w:val="000E14D9"/>
    <w:rsid w:val="000E1521"/>
    <w:rsid w:val="000E1A22"/>
    <w:rsid w:val="000E1DDD"/>
    <w:rsid w:val="000E2919"/>
    <w:rsid w:val="000E2E17"/>
    <w:rsid w:val="000E3C27"/>
    <w:rsid w:val="000F01FF"/>
    <w:rsid w:val="000F1A05"/>
    <w:rsid w:val="000F37A1"/>
    <w:rsid w:val="000F44EE"/>
    <w:rsid w:val="000F4DC3"/>
    <w:rsid w:val="001000EA"/>
    <w:rsid w:val="0010201B"/>
    <w:rsid w:val="0010547B"/>
    <w:rsid w:val="001071B4"/>
    <w:rsid w:val="0010774D"/>
    <w:rsid w:val="00110102"/>
    <w:rsid w:val="00111033"/>
    <w:rsid w:val="0011109A"/>
    <w:rsid w:val="0011231B"/>
    <w:rsid w:val="00113B54"/>
    <w:rsid w:val="00114272"/>
    <w:rsid w:val="00114512"/>
    <w:rsid w:val="00121BB1"/>
    <w:rsid w:val="001222E9"/>
    <w:rsid w:val="0012367C"/>
    <w:rsid w:val="00123AC2"/>
    <w:rsid w:val="001242C2"/>
    <w:rsid w:val="00125335"/>
    <w:rsid w:val="001311C1"/>
    <w:rsid w:val="00131BCB"/>
    <w:rsid w:val="00136BCF"/>
    <w:rsid w:val="00136DDC"/>
    <w:rsid w:val="00137EEA"/>
    <w:rsid w:val="00141388"/>
    <w:rsid w:val="00143A04"/>
    <w:rsid w:val="00144833"/>
    <w:rsid w:val="00145AC0"/>
    <w:rsid w:val="00145EFE"/>
    <w:rsid w:val="001461E7"/>
    <w:rsid w:val="001462C3"/>
    <w:rsid w:val="00150BB9"/>
    <w:rsid w:val="00150FA2"/>
    <w:rsid w:val="0015389F"/>
    <w:rsid w:val="001542EB"/>
    <w:rsid w:val="00157B60"/>
    <w:rsid w:val="0016055F"/>
    <w:rsid w:val="001615F7"/>
    <w:rsid w:val="001632C7"/>
    <w:rsid w:val="001646D4"/>
    <w:rsid w:val="001727C8"/>
    <w:rsid w:val="001748AB"/>
    <w:rsid w:val="001776ED"/>
    <w:rsid w:val="001776F4"/>
    <w:rsid w:val="001805F2"/>
    <w:rsid w:val="001815F1"/>
    <w:rsid w:val="00181971"/>
    <w:rsid w:val="001834D7"/>
    <w:rsid w:val="00183F4A"/>
    <w:rsid w:val="001840E3"/>
    <w:rsid w:val="00184A3A"/>
    <w:rsid w:val="00186467"/>
    <w:rsid w:val="0018779C"/>
    <w:rsid w:val="001912BB"/>
    <w:rsid w:val="001919A6"/>
    <w:rsid w:val="00195DD5"/>
    <w:rsid w:val="00195F14"/>
    <w:rsid w:val="00197491"/>
    <w:rsid w:val="001A0E8B"/>
    <w:rsid w:val="001A343B"/>
    <w:rsid w:val="001A58DE"/>
    <w:rsid w:val="001A62A6"/>
    <w:rsid w:val="001A65C3"/>
    <w:rsid w:val="001A70FC"/>
    <w:rsid w:val="001A7595"/>
    <w:rsid w:val="001A7BF9"/>
    <w:rsid w:val="001B0426"/>
    <w:rsid w:val="001B2654"/>
    <w:rsid w:val="001B32F3"/>
    <w:rsid w:val="001B459C"/>
    <w:rsid w:val="001B5CA3"/>
    <w:rsid w:val="001B5FAE"/>
    <w:rsid w:val="001B6BAA"/>
    <w:rsid w:val="001B701F"/>
    <w:rsid w:val="001C08B3"/>
    <w:rsid w:val="001C0BE7"/>
    <w:rsid w:val="001C19CC"/>
    <w:rsid w:val="001C54BD"/>
    <w:rsid w:val="001C7526"/>
    <w:rsid w:val="001D08A8"/>
    <w:rsid w:val="001D17F7"/>
    <w:rsid w:val="001D65A9"/>
    <w:rsid w:val="001D7800"/>
    <w:rsid w:val="001D79CE"/>
    <w:rsid w:val="001D7B57"/>
    <w:rsid w:val="001E3EB5"/>
    <w:rsid w:val="001E3F61"/>
    <w:rsid w:val="001E45B3"/>
    <w:rsid w:val="001E72A6"/>
    <w:rsid w:val="001F1613"/>
    <w:rsid w:val="001F1EE8"/>
    <w:rsid w:val="001F4EDF"/>
    <w:rsid w:val="001F4FC2"/>
    <w:rsid w:val="001F5632"/>
    <w:rsid w:val="001F6284"/>
    <w:rsid w:val="001F652E"/>
    <w:rsid w:val="001F6D06"/>
    <w:rsid w:val="001F7756"/>
    <w:rsid w:val="001F79C4"/>
    <w:rsid w:val="001F7C7C"/>
    <w:rsid w:val="002029A3"/>
    <w:rsid w:val="0020419A"/>
    <w:rsid w:val="00204DE2"/>
    <w:rsid w:val="00205265"/>
    <w:rsid w:val="00205266"/>
    <w:rsid w:val="00205A67"/>
    <w:rsid w:val="00206818"/>
    <w:rsid w:val="002075F5"/>
    <w:rsid w:val="00207E93"/>
    <w:rsid w:val="00215CAE"/>
    <w:rsid w:val="002161C4"/>
    <w:rsid w:val="00216635"/>
    <w:rsid w:val="002174FB"/>
    <w:rsid w:val="00222AF7"/>
    <w:rsid w:val="00230C84"/>
    <w:rsid w:val="00231F4A"/>
    <w:rsid w:val="002348D7"/>
    <w:rsid w:val="00234DCF"/>
    <w:rsid w:val="00236289"/>
    <w:rsid w:val="002368B8"/>
    <w:rsid w:val="00237260"/>
    <w:rsid w:val="00237F19"/>
    <w:rsid w:val="00245533"/>
    <w:rsid w:val="00245679"/>
    <w:rsid w:val="0024726D"/>
    <w:rsid w:val="002476CF"/>
    <w:rsid w:val="002478C1"/>
    <w:rsid w:val="0025150F"/>
    <w:rsid w:val="00251953"/>
    <w:rsid w:val="002523A4"/>
    <w:rsid w:val="00255171"/>
    <w:rsid w:val="00256058"/>
    <w:rsid w:val="00256BEB"/>
    <w:rsid w:val="002573E3"/>
    <w:rsid w:val="00257A81"/>
    <w:rsid w:val="00257D8A"/>
    <w:rsid w:val="00260732"/>
    <w:rsid w:val="002614AE"/>
    <w:rsid w:val="00261707"/>
    <w:rsid w:val="002621F3"/>
    <w:rsid w:val="0026240D"/>
    <w:rsid w:val="002626B7"/>
    <w:rsid w:val="00262DAA"/>
    <w:rsid w:val="0026307D"/>
    <w:rsid w:val="0026309F"/>
    <w:rsid w:val="00265E8A"/>
    <w:rsid w:val="002702FC"/>
    <w:rsid w:val="002726C7"/>
    <w:rsid w:val="002745B8"/>
    <w:rsid w:val="00274FF0"/>
    <w:rsid w:val="002814D9"/>
    <w:rsid w:val="002816CF"/>
    <w:rsid w:val="002817A8"/>
    <w:rsid w:val="002845EB"/>
    <w:rsid w:val="0028621B"/>
    <w:rsid w:val="00290500"/>
    <w:rsid w:val="00291391"/>
    <w:rsid w:val="002938CC"/>
    <w:rsid w:val="00294E9F"/>
    <w:rsid w:val="0029669E"/>
    <w:rsid w:val="002A0BEA"/>
    <w:rsid w:val="002A11C1"/>
    <w:rsid w:val="002A155E"/>
    <w:rsid w:val="002A1F12"/>
    <w:rsid w:val="002A3461"/>
    <w:rsid w:val="002A51B0"/>
    <w:rsid w:val="002A5434"/>
    <w:rsid w:val="002A58E8"/>
    <w:rsid w:val="002A5924"/>
    <w:rsid w:val="002A5957"/>
    <w:rsid w:val="002A5E9B"/>
    <w:rsid w:val="002A6448"/>
    <w:rsid w:val="002B0036"/>
    <w:rsid w:val="002B3DDE"/>
    <w:rsid w:val="002B52A8"/>
    <w:rsid w:val="002B6AC4"/>
    <w:rsid w:val="002C0955"/>
    <w:rsid w:val="002C0A7A"/>
    <w:rsid w:val="002C181F"/>
    <w:rsid w:val="002C19A5"/>
    <w:rsid w:val="002C1FE2"/>
    <w:rsid w:val="002C2085"/>
    <w:rsid w:val="002C2F32"/>
    <w:rsid w:val="002C4CA2"/>
    <w:rsid w:val="002D0756"/>
    <w:rsid w:val="002D0E84"/>
    <w:rsid w:val="002D1401"/>
    <w:rsid w:val="002D1581"/>
    <w:rsid w:val="002D216B"/>
    <w:rsid w:val="002D22CB"/>
    <w:rsid w:val="002D40F9"/>
    <w:rsid w:val="002D485A"/>
    <w:rsid w:val="002D69AD"/>
    <w:rsid w:val="002D6A53"/>
    <w:rsid w:val="002D759B"/>
    <w:rsid w:val="002E02B5"/>
    <w:rsid w:val="002E0342"/>
    <w:rsid w:val="002E0349"/>
    <w:rsid w:val="002E0B30"/>
    <w:rsid w:val="002E0E0A"/>
    <w:rsid w:val="002E1EFE"/>
    <w:rsid w:val="002E1FE8"/>
    <w:rsid w:val="002E451D"/>
    <w:rsid w:val="002F53F1"/>
    <w:rsid w:val="002F546F"/>
    <w:rsid w:val="002F71FE"/>
    <w:rsid w:val="003025FE"/>
    <w:rsid w:val="00305FBC"/>
    <w:rsid w:val="00307B02"/>
    <w:rsid w:val="00313FE7"/>
    <w:rsid w:val="003161ED"/>
    <w:rsid w:val="00316435"/>
    <w:rsid w:val="0031660D"/>
    <w:rsid w:val="003202CA"/>
    <w:rsid w:val="003224DF"/>
    <w:rsid w:val="00323B6C"/>
    <w:rsid w:val="00323C27"/>
    <w:rsid w:val="00324411"/>
    <w:rsid w:val="00324CD4"/>
    <w:rsid w:val="00325234"/>
    <w:rsid w:val="0032581A"/>
    <w:rsid w:val="0032603D"/>
    <w:rsid w:val="003263F4"/>
    <w:rsid w:val="0032696E"/>
    <w:rsid w:val="003275A1"/>
    <w:rsid w:val="00327DCC"/>
    <w:rsid w:val="00330730"/>
    <w:rsid w:val="003309E4"/>
    <w:rsid w:val="003312BF"/>
    <w:rsid w:val="0033224D"/>
    <w:rsid w:val="003328DA"/>
    <w:rsid w:val="00332BFE"/>
    <w:rsid w:val="00333467"/>
    <w:rsid w:val="00334F13"/>
    <w:rsid w:val="00335C92"/>
    <w:rsid w:val="00336512"/>
    <w:rsid w:val="00340D3E"/>
    <w:rsid w:val="00343621"/>
    <w:rsid w:val="00344057"/>
    <w:rsid w:val="00344B5B"/>
    <w:rsid w:val="003516C3"/>
    <w:rsid w:val="00351EC1"/>
    <w:rsid w:val="00352426"/>
    <w:rsid w:val="00352872"/>
    <w:rsid w:val="0035574D"/>
    <w:rsid w:val="00360DEE"/>
    <w:rsid w:val="00361099"/>
    <w:rsid w:val="003622B9"/>
    <w:rsid w:val="00363D9E"/>
    <w:rsid w:val="00364CF8"/>
    <w:rsid w:val="00364EA5"/>
    <w:rsid w:val="00365119"/>
    <w:rsid w:val="00365D17"/>
    <w:rsid w:val="003669FA"/>
    <w:rsid w:val="00367C47"/>
    <w:rsid w:val="0037064F"/>
    <w:rsid w:val="00370E97"/>
    <w:rsid w:val="003732F1"/>
    <w:rsid w:val="00375336"/>
    <w:rsid w:val="00376A52"/>
    <w:rsid w:val="0038021E"/>
    <w:rsid w:val="0038154C"/>
    <w:rsid w:val="00381718"/>
    <w:rsid w:val="00381899"/>
    <w:rsid w:val="00385DDA"/>
    <w:rsid w:val="0039208D"/>
    <w:rsid w:val="003935BC"/>
    <w:rsid w:val="003941FD"/>
    <w:rsid w:val="0039452F"/>
    <w:rsid w:val="003948CE"/>
    <w:rsid w:val="003950B7"/>
    <w:rsid w:val="003955E9"/>
    <w:rsid w:val="0039604D"/>
    <w:rsid w:val="00396410"/>
    <w:rsid w:val="003A1812"/>
    <w:rsid w:val="003A412F"/>
    <w:rsid w:val="003A5150"/>
    <w:rsid w:val="003A559F"/>
    <w:rsid w:val="003B386B"/>
    <w:rsid w:val="003B55CF"/>
    <w:rsid w:val="003B5618"/>
    <w:rsid w:val="003B5C69"/>
    <w:rsid w:val="003B74EE"/>
    <w:rsid w:val="003C642B"/>
    <w:rsid w:val="003C6C7E"/>
    <w:rsid w:val="003C6E5B"/>
    <w:rsid w:val="003D0F8A"/>
    <w:rsid w:val="003D1D8A"/>
    <w:rsid w:val="003D1FDB"/>
    <w:rsid w:val="003D22F5"/>
    <w:rsid w:val="003D6488"/>
    <w:rsid w:val="003D785E"/>
    <w:rsid w:val="003E003B"/>
    <w:rsid w:val="003E07EA"/>
    <w:rsid w:val="003E22C7"/>
    <w:rsid w:val="003E30E1"/>
    <w:rsid w:val="003E5091"/>
    <w:rsid w:val="003E7A71"/>
    <w:rsid w:val="003E7DEA"/>
    <w:rsid w:val="003F0D2E"/>
    <w:rsid w:val="003F14AF"/>
    <w:rsid w:val="003F2D3E"/>
    <w:rsid w:val="003F40D7"/>
    <w:rsid w:val="003F4A86"/>
    <w:rsid w:val="003F4E5F"/>
    <w:rsid w:val="003F5E25"/>
    <w:rsid w:val="003F7923"/>
    <w:rsid w:val="00401C35"/>
    <w:rsid w:val="00403DB6"/>
    <w:rsid w:val="00405B9F"/>
    <w:rsid w:val="004104BE"/>
    <w:rsid w:val="00411F7E"/>
    <w:rsid w:val="004130FB"/>
    <w:rsid w:val="0041344C"/>
    <w:rsid w:val="004134D8"/>
    <w:rsid w:val="00413C60"/>
    <w:rsid w:val="00414905"/>
    <w:rsid w:val="0041612E"/>
    <w:rsid w:val="00420162"/>
    <w:rsid w:val="00420D36"/>
    <w:rsid w:val="00422CAC"/>
    <w:rsid w:val="0042363A"/>
    <w:rsid w:val="004241C9"/>
    <w:rsid w:val="00424934"/>
    <w:rsid w:val="00424E67"/>
    <w:rsid w:val="00425AEC"/>
    <w:rsid w:val="00425CD0"/>
    <w:rsid w:val="0042682A"/>
    <w:rsid w:val="00426A65"/>
    <w:rsid w:val="00426E9D"/>
    <w:rsid w:val="00427D80"/>
    <w:rsid w:val="004307AC"/>
    <w:rsid w:val="00434190"/>
    <w:rsid w:val="00435020"/>
    <w:rsid w:val="00436243"/>
    <w:rsid w:val="004378EC"/>
    <w:rsid w:val="0044086C"/>
    <w:rsid w:val="00441934"/>
    <w:rsid w:val="00443FEF"/>
    <w:rsid w:val="0044451B"/>
    <w:rsid w:val="0044547D"/>
    <w:rsid w:val="004464F0"/>
    <w:rsid w:val="00446D39"/>
    <w:rsid w:val="00451A05"/>
    <w:rsid w:val="004612DE"/>
    <w:rsid w:val="0046593D"/>
    <w:rsid w:val="00466449"/>
    <w:rsid w:val="00466EB1"/>
    <w:rsid w:val="00467D44"/>
    <w:rsid w:val="00470C04"/>
    <w:rsid w:val="004722C5"/>
    <w:rsid w:val="00474C25"/>
    <w:rsid w:val="004802CB"/>
    <w:rsid w:val="00483E79"/>
    <w:rsid w:val="00485D73"/>
    <w:rsid w:val="004901D5"/>
    <w:rsid w:val="00491395"/>
    <w:rsid w:val="00494CA1"/>
    <w:rsid w:val="004A0BFF"/>
    <w:rsid w:val="004A2B07"/>
    <w:rsid w:val="004A2C31"/>
    <w:rsid w:val="004A4D38"/>
    <w:rsid w:val="004A5E33"/>
    <w:rsid w:val="004A6244"/>
    <w:rsid w:val="004A770A"/>
    <w:rsid w:val="004A7CA3"/>
    <w:rsid w:val="004B0D79"/>
    <w:rsid w:val="004B1B7D"/>
    <w:rsid w:val="004B1D92"/>
    <w:rsid w:val="004B1F6B"/>
    <w:rsid w:val="004B3F58"/>
    <w:rsid w:val="004B42ED"/>
    <w:rsid w:val="004B5DBE"/>
    <w:rsid w:val="004B6632"/>
    <w:rsid w:val="004B7789"/>
    <w:rsid w:val="004C0588"/>
    <w:rsid w:val="004C22A9"/>
    <w:rsid w:val="004C29B7"/>
    <w:rsid w:val="004C2BA3"/>
    <w:rsid w:val="004C3C7B"/>
    <w:rsid w:val="004C5B8D"/>
    <w:rsid w:val="004C7A10"/>
    <w:rsid w:val="004D0CFC"/>
    <w:rsid w:val="004D1966"/>
    <w:rsid w:val="004D3F75"/>
    <w:rsid w:val="004D4A28"/>
    <w:rsid w:val="004D55AA"/>
    <w:rsid w:val="004D55E5"/>
    <w:rsid w:val="004E1223"/>
    <w:rsid w:val="004E2300"/>
    <w:rsid w:val="004E2671"/>
    <w:rsid w:val="004E441E"/>
    <w:rsid w:val="004E4B9A"/>
    <w:rsid w:val="004E5868"/>
    <w:rsid w:val="004E6BB1"/>
    <w:rsid w:val="004E7048"/>
    <w:rsid w:val="004E73A2"/>
    <w:rsid w:val="004E7C3B"/>
    <w:rsid w:val="004E7D83"/>
    <w:rsid w:val="004F3824"/>
    <w:rsid w:val="004F3A54"/>
    <w:rsid w:val="004F69FB"/>
    <w:rsid w:val="004F6C02"/>
    <w:rsid w:val="00500322"/>
    <w:rsid w:val="005005CF"/>
    <w:rsid w:val="0050194A"/>
    <w:rsid w:val="00501F78"/>
    <w:rsid w:val="00502938"/>
    <w:rsid w:val="00506A69"/>
    <w:rsid w:val="005104BF"/>
    <w:rsid w:val="00512E14"/>
    <w:rsid w:val="005154FB"/>
    <w:rsid w:val="00515559"/>
    <w:rsid w:val="005200C7"/>
    <w:rsid w:val="00521D74"/>
    <w:rsid w:val="005224F8"/>
    <w:rsid w:val="00522D60"/>
    <w:rsid w:val="00522E4F"/>
    <w:rsid w:val="00526456"/>
    <w:rsid w:val="005265A3"/>
    <w:rsid w:val="00533360"/>
    <w:rsid w:val="005333BD"/>
    <w:rsid w:val="005405A8"/>
    <w:rsid w:val="00540787"/>
    <w:rsid w:val="00546929"/>
    <w:rsid w:val="00547763"/>
    <w:rsid w:val="00547784"/>
    <w:rsid w:val="005503F1"/>
    <w:rsid w:val="0055182F"/>
    <w:rsid w:val="00551BAD"/>
    <w:rsid w:val="00553A26"/>
    <w:rsid w:val="005543A1"/>
    <w:rsid w:val="0055780E"/>
    <w:rsid w:val="005602D6"/>
    <w:rsid w:val="0056102C"/>
    <w:rsid w:val="00562E78"/>
    <w:rsid w:val="00564964"/>
    <w:rsid w:val="005651C9"/>
    <w:rsid w:val="00567614"/>
    <w:rsid w:val="00570F2E"/>
    <w:rsid w:val="00571C9A"/>
    <w:rsid w:val="0057290A"/>
    <w:rsid w:val="0057345C"/>
    <w:rsid w:val="00573F05"/>
    <w:rsid w:val="00585289"/>
    <w:rsid w:val="00585A9A"/>
    <w:rsid w:val="00585C6E"/>
    <w:rsid w:val="00590864"/>
    <w:rsid w:val="00592DE0"/>
    <w:rsid w:val="005951C5"/>
    <w:rsid w:val="00596692"/>
    <w:rsid w:val="005A24D1"/>
    <w:rsid w:val="005A2660"/>
    <w:rsid w:val="005A5393"/>
    <w:rsid w:val="005A662C"/>
    <w:rsid w:val="005B078A"/>
    <w:rsid w:val="005B0C88"/>
    <w:rsid w:val="005B28E8"/>
    <w:rsid w:val="005B3B62"/>
    <w:rsid w:val="005C0AB1"/>
    <w:rsid w:val="005C1522"/>
    <w:rsid w:val="005C1891"/>
    <w:rsid w:val="005C1D36"/>
    <w:rsid w:val="005C3304"/>
    <w:rsid w:val="005C5589"/>
    <w:rsid w:val="005D01FA"/>
    <w:rsid w:val="005D046A"/>
    <w:rsid w:val="005D101A"/>
    <w:rsid w:val="005D2C6E"/>
    <w:rsid w:val="005D3727"/>
    <w:rsid w:val="005D4A84"/>
    <w:rsid w:val="005D5B00"/>
    <w:rsid w:val="005D631C"/>
    <w:rsid w:val="005D6AC1"/>
    <w:rsid w:val="005D6BED"/>
    <w:rsid w:val="005E015A"/>
    <w:rsid w:val="005E0E00"/>
    <w:rsid w:val="005E3895"/>
    <w:rsid w:val="005E612A"/>
    <w:rsid w:val="005E6D89"/>
    <w:rsid w:val="005E7357"/>
    <w:rsid w:val="005F036E"/>
    <w:rsid w:val="005F064B"/>
    <w:rsid w:val="005F1D8F"/>
    <w:rsid w:val="005F7C49"/>
    <w:rsid w:val="00601BE0"/>
    <w:rsid w:val="00606A94"/>
    <w:rsid w:val="006100ED"/>
    <w:rsid w:val="0061075D"/>
    <w:rsid w:val="00610E1C"/>
    <w:rsid w:val="0061243E"/>
    <w:rsid w:val="00612AFD"/>
    <w:rsid w:val="00613D59"/>
    <w:rsid w:val="00614726"/>
    <w:rsid w:val="006151D6"/>
    <w:rsid w:val="00621964"/>
    <w:rsid w:val="0062597E"/>
    <w:rsid w:val="00625F04"/>
    <w:rsid w:val="006277E3"/>
    <w:rsid w:val="00630DB0"/>
    <w:rsid w:val="00632323"/>
    <w:rsid w:val="00632D7A"/>
    <w:rsid w:val="00634AC8"/>
    <w:rsid w:val="006356E3"/>
    <w:rsid w:val="00635A56"/>
    <w:rsid w:val="00635FB2"/>
    <w:rsid w:val="00637453"/>
    <w:rsid w:val="00646A5E"/>
    <w:rsid w:val="00646BFF"/>
    <w:rsid w:val="00647888"/>
    <w:rsid w:val="00650240"/>
    <w:rsid w:val="006518ED"/>
    <w:rsid w:val="0065211C"/>
    <w:rsid w:val="00662013"/>
    <w:rsid w:val="00662B29"/>
    <w:rsid w:val="0067029B"/>
    <w:rsid w:val="00670C86"/>
    <w:rsid w:val="00671460"/>
    <w:rsid w:val="006722D2"/>
    <w:rsid w:val="0067308C"/>
    <w:rsid w:val="006743B9"/>
    <w:rsid w:val="0067454F"/>
    <w:rsid w:val="006749C7"/>
    <w:rsid w:val="00675C24"/>
    <w:rsid w:val="00676485"/>
    <w:rsid w:val="00677BC4"/>
    <w:rsid w:val="00680422"/>
    <w:rsid w:val="00680FFE"/>
    <w:rsid w:val="006811BC"/>
    <w:rsid w:val="00681FD5"/>
    <w:rsid w:val="00682844"/>
    <w:rsid w:val="006840BA"/>
    <w:rsid w:val="00685E0E"/>
    <w:rsid w:val="006860F5"/>
    <w:rsid w:val="0069349C"/>
    <w:rsid w:val="00693DBE"/>
    <w:rsid w:val="00693EE0"/>
    <w:rsid w:val="0069449E"/>
    <w:rsid w:val="006944F5"/>
    <w:rsid w:val="00695A70"/>
    <w:rsid w:val="006965DC"/>
    <w:rsid w:val="006971B3"/>
    <w:rsid w:val="00697E4C"/>
    <w:rsid w:val="006A122B"/>
    <w:rsid w:val="006A1FC2"/>
    <w:rsid w:val="006A5023"/>
    <w:rsid w:val="006A511E"/>
    <w:rsid w:val="006A5261"/>
    <w:rsid w:val="006A6DC1"/>
    <w:rsid w:val="006A72E5"/>
    <w:rsid w:val="006A74C6"/>
    <w:rsid w:val="006B1EAD"/>
    <w:rsid w:val="006B2C82"/>
    <w:rsid w:val="006B362B"/>
    <w:rsid w:val="006B6FB7"/>
    <w:rsid w:val="006B794A"/>
    <w:rsid w:val="006B7B74"/>
    <w:rsid w:val="006C0B4A"/>
    <w:rsid w:val="006C1601"/>
    <w:rsid w:val="006C3653"/>
    <w:rsid w:val="006C3A9B"/>
    <w:rsid w:val="006C3FF1"/>
    <w:rsid w:val="006C45FF"/>
    <w:rsid w:val="006C6049"/>
    <w:rsid w:val="006C70B0"/>
    <w:rsid w:val="006C7E0A"/>
    <w:rsid w:val="006D0D5A"/>
    <w:rsid w:val="006D193B"/>
    <w:rsid w:val="006D42C1"/>
    <w:rsid w:val="006D5242"/>
    <w:rsid w:val="006D5875"/>
    <w:rsid w:val="006D6489"/>
    <w:rsid w:val="006E2C22"/>
    <w:rsid w:val="006E3498"/>
    <w:rsid w:val="006E3DE5"/>
    <w:rsid w:val="006E507C"/>
    <w:rsid w:val="006E781D"/>
    <w:rsid w:val="006E7895"/>
    <w:rsid w:val="006F2B0F"/>
    <w:rsid w:val="006F427B"/>
    <w:rsid w:val="006F4437"/>
    <w:rsid w:val="006F50B8"/>
    <w:rsid w:val="006F5A97"/>
    <w:rsid w:val="006F6062"/>
    <w:rsid w:val="00705CD5"/>
    <w:rsid w:val="00706848"/>
    <w:rsid w:val="00707E26"/>
    <w:rsid w:val="00711682"/>
    <w:rsid w:val="00712829"/>
    <w:rsid w:val="007133EA"/>
    <w:rsid w:val="007176DF"/>
    <w:rsid w:val="0072293F"/>
    <w:rsid w:val="007247D7"/>
    <w:rsid w:val="00726478"/>
    <w:rsid w:val="00730AFD"/>
    <w:rsid w:val="007311FD"/>
    <w:rsid w:val="007318DF"/>
    <w:rsid w:val="007318F9"/>
    <w:rsid w:val="00732229"/>
    <w:rsid w:val="007327BB"/>
    <w:rsid w:val="007332CC"/>
    <w:rsid w:val="007332CE"/>
    <w:rsid w:val="00737FA3"/>
    <w:rsid w:val="0074299F"/>
    <w:rsid w:val="007429BC"/>
    <w:rsid w:val="00744394"/>
    <w:rsid w:val="007447EF"/>
    <w:rsid w:val="00745AF9"/>
    <w:rsid w:val="00746BB6"/>
    <w:rsid w:val="00751391"/>
    <w:rsid w:val="00754612"/>
    <w:rsid w:val="007548E3"/>
    <w:rsid w:val="00757736"/>
    <w:rsid w:val="00764768"/>
    <w:rsid w:val="0076583F"/>
    <w:rsid w:val="007707F7"/>
    <w:rsid w:val="00771BFD"/>
    <w:rsid w:val="007720E3"/>
    <w:rsid w:val="00773500"/>
    <w:rsid w:val="00773580"/>
    <w:rsid w:val="00775A6C"/>
    <w:rsid w:val="007762A6"/>
    <w:rsid w:val="007763C4"/>
    <w:rsid w:val="007819E3"/>
    <w:rsid w:val="007821F4"/>
    <w:rsid w:val="007825EA"/>
    <w:rsid w:val="00783F57"/>
    <w:rsid w:val="007841AB"/>
    <w:rsid w:val="00784A02"/>
    <w:rsid w:val="00791383"/>
    <w:rsid w:val="00792E22"/>
    <w:rsid w:val="0079320C"/>
    <w:rsid w:val="00794B35"/>
    <w:rsid w:val="007951BD"/>
    <w:rsid w:val="00795624"/>
    <w:rsid w:val="00796875"/>
    <w:rsid w:val="00797BB6"/>
    <w:rsid w:val="007A19B4"/>
    <w:rsid w:val="007A1B53"/>
    <w:rsid w:val="007A2227"/>
    <w:rsid w:val="007A24D8"/>
    <w:rsid w:val="007A490C"/>
    <w:rsid w:val="007A4A6F"/>
    <w:rsid w:val="007A5060"/>
    <w:rsid w:val="007A52D7"/>
    <w:rsid w:val="007B1168"/>
    <w:rsid w:val="007B1F9D"/>
    <w:rsid w:val="007B2F53"/>
    <w:rsid w:val="007B7675"/>
    <w:rsid w:val="007C1107"/>
    <w:rsid w:val="007C2EA1"/>
    <w:rsid w:val="007C363E"/>
    <w:rsid w:val="007C56FD"/>
    <w:rsid w:val="007C7379"/>
    <w:rsid w:val="007C7641"/>
    <w:rsid w:val="007C7865"/>
    <w:rsid w:val="007D010A"/>
    <w:rsid w:val="007D1082"/>
    <w:rsid w:val="007D25AE"/>
    <w:rsid w:val="007D388A"/>
    <w:rsid w:val="007E02FA"/>
    <w:rsid w:val="007E1CB5"/>
    <w:rsid w:val="007E2068"/>
    <w:rsid w:val="007E242B"/>
    <w:rsid w:val="007E29F7"/>
    <w:rsid w:val="007E2B36"/>
    <w:rsid w:val="007E3BB5"/>
    <w:rsid w:val="007E55E4"/>
    <w:rsid w:val="007E6607"/>
    <w:rsid w:val="007E7FA7"/>
    <w:rsid w:val="007F13C4"/>
    <w:rsid w:val="007F2062"/>
    <w:rsid w:val="007F26BA"/>
    <w:rsid w:val="007F3447"/>
    <w:rsid w:val="007F4748"/>
    <w:rsid w:val="007F5A52"/>
    <w:rsid w:val="007F62C5"/>
    <w:rsid w:val="007F6C21"/>
    <w:rsid w:val="007F73B8"/>
    <w:rsid w:val="008028F0"/>
    <w:rsid w:val="00802AED"/>
    <w:rsid w:val="00805120"/>
    <w:rsid w:val="0080672C"/>
    <w:rsid w:val="00806C8F"/>
    <w:rsid w:val="0081291C"/>
    <w:rsid w:val="0081514C"/>
    <w:rsid w:val="00817622"/>
    <w:rsid w:val="00820C9F"/>
    <w:rsid w:val="0082691F"/>
    <w:rsid w:val="008272C2"/>
    <w:rsid w:val="008278C6"/>
    <w:rsid w:val="00830217"/>
    <w:rsid w:val="00830D12"/>
    <w:rsid w:val="00833422"/>
    <w:rsid w:val="008343BF"/>
    <w:rsid w:val="008345DF"/>
    <w:rsid w:val="00834D0A"/>
    <w:rsid w:val="0083532F"/>
    <w:rsid w:val="00836DF3"/>
    <w:rsid w:val="00837CD8"/>
    <w:rsid w:val="00842540"/>
    <w:rsid w:val="00843B76"/>
    <w:rsid w:val="00844533"/>
    <w:rsid w:val="00846F4D"/>
    <w:rsid w:val="008479D8"/>
    <w:rsid w:val="00850B67"/>
    <w:rsid w:val="00853CD6"/>
    <w:rsid w:val="00853FF3"/>
    <w:rsid w:val="00854D40"/>
    <w:rsid w:val="0085728B"/>
    <w:rsid w:val="008572A4"/>
    <w:rsid w:val="00861E15"/>
    <w:rsid w:val="00862597"/>
    <w:rsid w:val="00862F55"/>
    <w:rsid w:val="00865821"/>
    <w:rsid w:val="00865F4F"/>
    <w:rsid w:val="00870C7C"/>
    <w:rsid w:val="00871224"/>
    <w:rsid w:val="00872574"/>
    <w:rsid w:val="00872F16"/>
    <w:rsid w:val="008733EE"/>
    <w:rsid w:val="00874791"/>
    <w:rsid w:val="008751DB"/>
    <w:rsid w:val="00875D4E"/>
    <w:rsid w:val="00877866"/>
    <w:rsid w:val="00881B44"/>
    <w:rsid w:val="00881FE4"/>
    <w:rsid w:val="00882E01"/>
    <w:rsid w:val="00883172"/>
    <w:rsid w:val="008835E2"/>
    <w:rsid w:val="0088382B"/>
    <w:rsid w:val="008857B8"/>
    <w:rsid w:val="00886D35"/>
    <w:rsid w:val="0089200B"/>
    <w:rsid w:val="00892D65"/>
    <w:rsid w:val="00895575"/>
    <w:rsid w:val="008A08A2"/>
    <w:rsid w:val="008A14D0"/>
    <w:rsid w:val="008A3256"/>
    <w:rsid w:val="008A3CB4"/>
    <w:rsid w:val="008A3E04"/>
    <w:rsid w:val="008A48E7"/>
    <w:rsid w:val="008A5068"/>
    <w:rsid w:val="008A73C5"/>
    <w:rsid w:val="008A76AF"/>
    <w:rsid w:val="008B0785"/>
    <w:rsid w:val="008B0E53"/>
    <w:rsid w:val="008B136D"/>
    <w:rsid w:val="008B2E5B"/>
    <w:rsid w:val="008B3389"/>
    <w:rsid w:val="008B41E2"/>
    <w:rsid w:val="008B423F"/>
    <w:rsid w:val="008B45FE"/>
    <w:rsid w:val="008B72D9"/>
    <w:rsid w:val="008C1A27"/>
    <w:rsid w:val="008C312F"/>
    <w:rsid w:val="008C3D1E"/>
    <w:rsid w:val="008D3F4D"/>
    <w:rsid w:val="008D6367"/>
    <w:rsid w:val="008D6F4B"/>
    <w:rsid w:val="008E0D5D"/>
    <w:rsid w:val="008E2AE4"/>
    <w:rsid w:val="008E36B7"/>
    <w:rsid w:val="008E3FF3"/>
    <w:rsid w:val="008E6026"/>
    <w:rsid w:val="008E6205"/>
    <w:rsid w:val="008F019D"/>
    <w:rsid w:val="008F0431"/>
    <w:rsid w:val="008F0CBD"/>
    <w:rsid w:val="008F112E"/>
    <w:rsid w:val="008F3A29"/>
    <w:rsid w:val="008F6CEF"/>
    <w:rsid w:val="00901208"/>
    <w:rsid w:val="009018A7"/>
    <w:rsid w:val="00902640"/>
    <w:rsid w:val="0090344A"/>
    <w:rsid w:val="00903A53"/>
    <w:rsid w:val="00905FAA"/>
    <w:rsid w:val="00915EB8"/>
    <w:rsid w:val="009177D0"/>
    <w:rsid w:val="00922921"/>
    <w:rsid w:val="00925205"/>
    <w:rsid w:val="00925A8B"/>
    <w:rsid w:val="009260CD"/>
    <w:rsid w:val="00926FE8"/>
    <w:rsid w:val="009307EA"/>
    <w:rsid w:val="00930976"/>
    <w:rsid w:val="00931480"/>
    <w:rsid w:val="009316A6"/>
    <w:rsid w:val="00934A02"/>
    <w:rsid w:val="00935F08"/>
    <w:rsid w:val="009410D5"/>
    <w:rsid w:val="009416A7"/>
    <w:rsid w:val="0094210C"/>
    <w:rsid w:val="00945CC3"/>
    <w:rsid w:val="00946D6E"/>
    <w:rsid w:val="009472FA"/>
    <w:rsid w:val="009475C2"/>
    <w:rsid w:val="00947705"/>
    <w:rsid w:val="00950979"/>
    <w:rsid w:val="00952343"/>
    <w:rsid w:val="00955314"/>
    <w:rsid w:val="00955C70"/>
    <w:rsid w:val="00956604"/>
    <w:rsid w:val="009566C8"/>
    <w:rsid w:val="009575DC"/>
    <w:rsid w:val="00957981"/>
    <w:rsid w:val="00960AC2"/>
    <w:rsid w:val="00960EA6"/>
    <w:rsid w:val="0096341C"/>
    <w:rsid w:val="009655F8"/>
    <w:rsid w:val="00970B98"/>
    <w:rsid w:val="009754B3"/>
    <w:rsid w:val="00975CA4"/>
    <w:rsid w:val="009764E5"/>
    <w:rsid w:val="0097702F"/>
    <w:rsid w:val="00977E0A"/>
    <w:rsid w:val="00983E7C"/>
    <w:rsid w:val="00984156"/>
    <w:rsid w:val="0098589C"/>
    <w:rsid w:val="0098749E"/>
    <w:rsid w:val="00987675"/>
    <w:rsid w:val="00987E4F"/>
    <w:rsid w:val="009931B2"/>
    <w:rsid w:val="00993D66"/>
    <w:rsid w:val="00995F2D"/>
    <w:rsid w:val="009A15EF"/>
    <w:rsid w:val="009A29E8"/>
    <w:rsid w:val="009A2B59"/>
    <w:rsid w:val="009A34B2"/>
    <w:rsid w:val="009A46A0"/>
    <w:rsid w:val="009A5378"/>
    <w:rsid w:val="009A5512"/>
    <w:rsid w:val="009A6878"/>
    <w:rsid w:val="009B06FC"/>
    <w:rsid w:val="009B1F0C"/>
    <w:rsid w:val="009B235F"/>
    <w:rsid w:val="009B28F0"/>
    <w:rsid w:val="009B2E9B"/>
    <w:rsid w:val="009B32D5"/>
    <w:rsid w:val="009B3777"/>
    <w:rsid w:val="009B7395"/>
    <w:rsid w:val="009C17CB"/>
    <w:rsid w:val="009C5C64"/>
    <w:rsid w:val="009C5EA9"/>
    <w:rsid w:val="009D0D1E"/>
    <w:rsid w:val="009D2900"/>
    <w:rsid w:val="009D411B"/>
    <w:rsid w:val="009D5261"/>
    <w:rsid w:val="009E0AE4"/>
    <w:rsid w:val="009E3616"/>
    <w:rsid w:val="009E451F"/>
    <w:rsid w:val="009E5625"/>
    <w:rsid w:val="009F0725"/>
    <w:rsid w:val="009F1C4B"/>
    <w:rsid w:val="009F2567"/>
    <w:rsid w:val="009F47A9"/>
    <w:rsid w:val="009F48BC"/>
    <w:rsid w:val="009F57C4"/>
    <w:rsid w:val="009F65AF"/>
    <w:rsid w:val="009F6BCB"/>
    <w:rsid w:val="009F71D9"/>
    <w:rsid w:val="00A010BE"/>
    <w:rsid w:val="00A016C0"/>
    <w:rsid w:val="00A0176D"/>
    <w:rsid w:val="00A0181A"/>
    <w:rsid w:val="00A018D7"/>
    <w:rsid w:val="00A019C5"/>
    <w:rsid w:val="00A029F1"/>
    <w:rsid w:val="00A02F02"/>
    <w:rsid w:val="00A0450B"/>
    <w:rsid w:val="00A05774"/>
    <w:rsid w:val="00A06CEA"/>
    <w:rsid w:val="00A1218D"/>
    <w:rsid w:val="00A13773"/>
    <w:rsid w:val="00A13DEC"/>
    <w:rsid w:val="00A15C5C"/>
    <w:rsid w:val="00A21D15"/>
    <w:rsid w:val="00A21E0A"/>
    <w:rsid w:val="00A246C2"/>
    <w:rsid w:val="00A25E00"/>
    <w:rsid w:val="00A307D4"/>
    <w:rsid w:val="00A30E30"/>
    <w:rsid w:val="00A318B1"/>
    <w:rsid w:val="00A31B36"/>
    <w:rsid w:val="00A33D94"/>
    <w:rsid w:val="00A34738"/>
    <w:rsid w:val="00A35421"/>
    <w:rsid w:val="00A35B96"/>
    <w:rsid w:val="00A3625A"/>
    <w:rsid w:val="00A3748C"/>
    <w:rsid w:val="00A41AF9"/>
    <w:rsid w:val="00A42612"/>
    <w:rsid w:val="00A42E64"/>
    <w:rsid w:val="00A43068"/>
    <w:rsid w:val="00A4381A"/>
    <w:rsid w:val="00A45698"/>
    <w:rsid w:val="00A46422"/>
    <w:rsid w:val="00A51CCB"/>
    <w:rsid w:val="00A52573"/>
    <w:rsid w:val="00A546ED"/>
    <w:rsid w:val="00A54AEE"/>
    <w:rsid w:val="00A54F50"/>
    <w:rsid w:val="00A550A4"/>
    <w:rsid w:val="00A55688"/>
    <w:rsid w:val="00A60645"/>
    <w:rsid w:val="00A65233"/>
    <w:rsid w:val="00A66022"/>
    <w:rsid w:val="00A6644B"/>
    <w:rsid w:val="00A66F09"/>
    <w:rsid w:val="00A66F99"/>
    <w:rsid w:val="00A675CE"/>
    <w:rsid w:val="00A70370"/>
    <w:rsid w:val="00A709F9"/>
    <w:rsid w:val="00A72400"/>
    <w:rsid w:val="00A72B10"/>
    <w:rsid w:val="00A759A6"/>
    <w:rsid w:val="00A760DC"/>
    <w:rsid w:val="00A76735"/>
    <w:rsid w:val="00A8092F"/>
    <w:rsid w:val="00A81D05"/>
    <w:rsid w:val="00A81EF7"/>
    <w:rsid w:val="00A82732"/>
    <w:rsid w:val="00A83C62"/>
    <w:rsid w:val="00A83E7A"/>
    <w:rsid w:val="00A8506B"/>
    <w:rsid w:val="00A85BC1"/>
    <w:rsid w:val="00A85DE4"/>
    <w:rsid w:val="00A86838"/>
    <w:rsid w:val="00A87960"/>
    <w:rsid w:val="00A87C5D"/>
    <w:rsid w:val="00A918A0"/>
    <w:rsid w:val="00A9255D"/>
    <w:rsid w:val="00A93379"/>
    <w:rsid w:val="00A9376E"/>
    <w:rsid w:val="00A93B0A"/>
    <w:rsid w:val="00A96185"/>
    <w:rsid w:val="00A979A0"/>
    <w:rsid w:val="00AA0B44"/>
    <w:rsid w:val="00AA0E18"/>
    <w:rsid w:val="00AA1A09"/>
    <w:rsid w:val="00AA1EA5"/>
    <w:rsid w:val="00AA2C4F"/>
    <w:rsid w:val="00AA47CB"/>
    <w:rsid w:val="00AB1EE7"/>
    <w:rsid w:val="00AB422F"/>
    <w:rsid w:val="00AB4F94"/>
    <w:rsid w:val="00AB6F31"/>
    <w:rsid w:val="00AC043D"/>
    <w:rsid w:val="00AC18F9"/>
    <w:rsid w:val="00AC28C0"/>
    <w:rsid w:val="00AC458F"/>
    <w:rsid w:val="00AC5194"/>
    <w:rsid w:val="00AC5DD8"/>
    <w:rsid w:val="00AD0A12"/>
    <w:rsid w:val="00AD214C"/>
    <w:rsid w:val="00AD2A68"/>
    <w:rsid w:val="00AD46CA"/>
    <w:rsid w:val="00AE0B2E"/>
    <w:rsid w:val="00AE203A"/>
    <w:rsid w:val="00AE4871"/>
    <w:rsid w:val="00AE53E0"/>
    <w:rsid w:val="00AE6D97"/>
    <w:rsid w:val="00AF08C2"/>
    <w:rsid w:val="00AF4B8E"/>
    <w:rsid w:val="00AF4D46"/>
    <w:rsid w:val="00AF5079"/>
    <w:rsid w:val="00AF682E"/>
    <w:rsid w:val="00AF7E6B"/>
    <w:rsid w:val="00B00A03"/>
    <w:rsid w:val="00B00BA0"/>
    <w:rsid w:val="00B00DFA"/>
    <w:rsid w:val="00B039B1"/>
    <w:rsid w:val="00B03F29"/>
    <w:rsid w:val="00B078C1"/>
    <w:rsid w:val="00B11589"/>
    <w:rsid w:val="00B149ED"/>
    <w:rsid w:val="00B15535"/>
    <w:rsid w:val="00B15CA6"/>
    <w:rsid w:val="00B15F4F"/>
    <w:rsid w:val="00B167A7"/>
    <w:rsid w:val="00B249CB"/>
    <w:rsid w:val="00B302BD"/>
    <w:rsid w:val="00B30B8F"/>
    <w:rsid w:val="00B30FA6"/>
    <w:rsid w:val="00B32FF7"/>
    <w:rsid w:val="00B3340D"/>
    <w:rsid w:val="00B37A88"/>
    <w:rsid w:val="00B37D66"/>
    <w:rsid w:val="00B4158D"/>
    <w:rsid w:val="00B4165A"/>
    <w:rsid w:val="00B41C1D"/>
    <w:rsid w:val="00B453E2"/>
    <w:rsid w:val="00B456A5"/>
    <w:rsid w:val="00B502C1"/>
    <w:rsid w:val="00B52A59"/>
    <w:rsid w:val="00B540EB"/>
    <w:rsid w:val="00B54A51"/>
    <w:rsid w:val="00B62D6A"/>
    <w:rsid w:val="00B639DB"/>
    <w:rsid w:val="00B63F15"/>
    <w:rsid w:val="00B64316"/>
    <w:rsid w:val="00B647D7"/>
    <w:rsid w:val="00B66BF1"/>
    <w:rsid w:val="00B70B02"/>
    <w:rsid w:val="00B72393"/>
    <w:rsid w:val="00B75206"/>
    <w:rsid w:val="00B76F6B"/>
    <w:rsid w:val="00B77A18"/>
    <w:rsid w:val="00B77E5C"/>
    <w:rsid w:val="00B867E6"/>
    <w:rsid w:val="00B90D50"/>
    <w:rsid w:val="00B91E6E"/>
    <w:rsid w:val="00B93428"/>
    <w:rsid w:val="00B93476"/>
    <w:rsid w:val="00B934DA"/>
    <w:rsid w:val="00B94A43"/>
    <w:rsid w:val="00B94FB2"/>
    <w:rsid w:val="00B96215"/>
    <w:rsid w:val="00B96885"/>
    <w:rsid w:val="00B96EE2"/>
    <w:rsid w:val="00BA1BD9"/>
    <w:rsid w:val="00BA46CA"/>
    <w:rsid w:val="00BA4E2D"/>
    <w:rsid w:val="00BA4F71"/>
    <w:rsid w:val="00BA671B"/>
    <w:rsid w:val="00BA727D"/>
    <w:rsid w:val="00BB04DC"/>
    <w:rsid w:val="00BB1488"/>
    <w:rsid w:val="00BB23F8"/>
    <w:rsid w:val="00BB266F"/>
    <w:rsid w:val="00BB4740"/>
    <w:rsid w:val="00BB69C1"/>
    <w:rsid w:val="00BC3306"/>
    <w:rsid w:val="00BC679A"/>
    <w:rsid w:val="00BC69C9"/>
    <w:rsid w:val="00BC7A23"/>
    <w:rsid w:val="00BD353E"/>
    <w:rsid w:val="00BD4CA6"/>
    <w:rsid w:val="00BD636F"/>
    <w:rsid w:val="00BD6E0C"/>
    <w:rsid w:val="00BE29AB"/>
    <w:rsid w:val="00BE2D5C"/>
    <w:rsid w:val="00BE2E1A"/>
    <w:rsid w:val="00BE3F44"/>
    <w:rsid w:val="00BE4A0B"/>
    <w:rsid w:val="00BE6E96"/>
    <w:rsid w:val="00BE7DDC"/>
    <w:rsid w:val="00BF39F1"/>
    <w:rsid w:val="00BF4F3C"/>
    <w:rsid w:val="00BF5F6D"/>
    <w:rsid w:val="00BF6AE5"/>
    <w:rsid w:val="00C01552"/>
    <w:rsid w:val="00C02612"/>
    <w:rsid w:val="00C1084C"/>
    <w:rsid w:val="00C11CFD"/>
    <w:rsid w:val="00C11FE6"/>
    <w:rsid w:val="00C12452"/>
    <w:rsid w:val="00C13063"/>
    <w:rsid w:val="00C1469A"/>
    <w:rsid w:val="00C20211"/>
    <w:rsid w:val="00C20788"/>
    <w:rsid w:val="00C21998"/>
    <w:rsid w:val="00C21B9F"/>
    <w:rsid w:val="00C23303"/>
    <w:rsid w:val="00C23925"/>
    <w:rsid w:val="00C24AF6"/>
    <w:rsid w:val="00C24FAB"/>
    <w:rsid w:val="00C269AA"/>
    <w:rsid w:val="00C27DE0"/>
    <w:rsid w:val="00C27F92"/>
    <w:rsid w:val="00C31E24"/>
    <w:rsid w:val="00C33692"/>
    <w:rsid w:val="00C3397E"/>
    <w:rsid w:val="00C33ABC"/>
    <w:rsid w:val="00C35678"/>
    <w:rsid w:val="00C376C8"/>
    <w:rsid w:val="00C4012E"/>
    <w:rsid w:val="00C4428C"/>
    <w:rsid w:val="00C45672"/>
    <w:rsid w:val="00C457BE"/>
    <w:rsid w:val="00C46B27"/>
    <w:rsid w:val="00C4711C"/>
    <w:rsid w:val="00C4764C"/>
    <w:rsid w:val="00C50A50"/>
    <w:rsid w:val="00C51278"/>
    <w:rsid w:val="00C5455A"/>
    <w:rsid w:val="00C5580B"/>
    <w:rsid w:val="00C56E41"/>
    <w:rsid w:val="00C6117F"/>
    <w:rsid w:val="00C61FDC"/>
    <w:rsid w:val="00C6551C"/>
    <w:rsid w:val="00C65EB5"/>
    <w:rsid w:val="00C700EE"/>
    <w:rsid w:val="00C71076"/>
    <w:rsid w:val="00C71435"/>
    <w:rsid w:val="00C7434B"/>
    <w:rsid w:val="00C7481C"/>
    <w:rsid w:val="00C753D5"/>
    <w:rsid w:val="00C777BC"/>
    <w:rsid w:val="00C8361A"/>
    <w:rsid w:val="00C86A3A"/>
    <w:rsid w:val="00C87781"/>
    <w:rsid w:val="00C87CCF"/>
    <w:rsid w:val="00C93764"/>
    <w:rsid w:val="00C9428C"/>
    <w:rsid w:val="00C943B1"/>
    <w:rsid w:val="00C94F52"/>
    <w:rsid w:val="00C9641C"/>
    <w:rsid w:val="00C97C2A"/>
    <w:rsid w:val="00CA031B"/>
    <w:rsid w:val="00CA0FC7"/>
    <w:rsid w:val="00CA52FD"/>
    <w:rsid w:val="00CA6C6A"/>
    <w:rsid w:val="00CA718D"/>
    <w:rsid w:val="00CB0B27"/>
    <w:rsid w:val="00CB0CEE"/>
    <w:rsid w:val="00CB16C9"/>
    <w:rsid w:val="00CB1D83"/>
    <w:rsid w:val="00CB2A8B"/>
    <w:rsid w:val="00CB3657"/>
    <w:rsid w:val="00CB3ACA"/>
    <w:rsid w:val="00CB4BEC"/>
    <w:rsid w:val="00CB52EC"/>
    <w:rsid w:val="00CC07F0"/>
    <w:rsid w:val="00CC0F71"/>
    <w:rsid w:val="00CC18BC"/>
    <w:rsid w:val="00CC333A"/>
    <w:rsid w:val="00CC390A"/>
    <w:rsid w:val="00CC65F2"/>
    <w:rsid w:val="00CC703D"/>
    <w:rsid w:val="00CD06B6"/>
    <w:rsid w:val="00CD1114"/>
    <w:rsid w:val="00CD299D"/>
    <w:rsid w:val="00CD2E54"/>
    <w:rsid w:val="00CD3FB6"/>
    <w:rsid w:val="00CD400C"/>
    <w:rsid w:val="00CD4EE6"/>
    <w:rsid w:val="00CD5647"/>
    <w:rsid w:val="00CD5FBB"/>
    <w:rsid w:val="00CE1C77"/>
    <w:rsid w:val="00CE7326"/>
    <w:rsid w:val="00CE7E47"/>
    <w:rsid w:val="00CF0170"/>
    <w:rsid w:val="00CF02D6"/>
    <w:rsid w:val="00CF05DF"/>
    <w:rsid w:val="00CF3526"/>
    <w:rsid w:val="00CF42EC"/>
    <w:rsid w:val="00CF7C2B"/>
    <w:rsid w:val="00D004C9"/>
    <w:rsid w:val="00D00F3C"/>
    <w:rsid w:val="00D025E9"/>
    <w:rsid w:val="00D03B1F"/>
    <w:rsid w:val="00D03E4C"/>
    <w:rsid w:val="00D04323"/>
    <w:rsid w:val="00D10ED9"/>
    <w:rsid w:val="00D14022"/>
    <w:rsid w:val="00D14667"/>
    <w:rsid w:val="00D14F91"/>
    <w:rsid w:val="00D17764"/>
    <w:rsid w:val="00D205B3"/>
    <w:rsid w:val="00D231B0"/>
    <w:rsid w:val="00D25AB7"/>
    <w:rsid w:val="00D25E02"/>
    <w:rsid w:val="00D25F6F"/>
    <w:rsid w:val="00D262E1"/>
    <w:rsid w:val="00D266D2"/>
    <w:rsid w:val="00D26C56"/>
    <w:rsid w:val="00D279B9"/>
    <w:rsid w:val="00D31D1A"/>
    <w:rsid w:val="00D323B5"/>
    <w:rsid w:val="00D37DA6"/>
    <w:rsid w:val="00D40013"/>
    <w:rsid w:val="00D4085C"/>
    <w:rsid w:val="00D4180C"/>
    <w:rsid w:val="00D439A9"/>
    <w:rsid w:val="00D46FDD"/>
    <w:rsid w:val="00D47B85"/>
    <w:rsid w:val="00D47BEF"/>
    <w:rsid w:val="00D51E1E"/>
    <w:rsid w:val="00D537CF"/>
    <w:rsid w:val="00D53D04"/>
    <w:rsid w:val="00D54B3B"/>
    <w:rsid w:val="00D54D39"/>
    <w:rsid w:val="00D56636"/>
    <w:rsid w:val="00D56886"/>
    <w:rsid w:val="00D57338"/>
    <w:rsid w:val="00D5777C"/>
    <w:rsid w:val="00D638BA"/>
    <w:rsid w:val="00D643B1"/>
    <w:rsid w:val="00D647DE"/>
    <w:rsid w:val="00D658EB"/>
    <w:rsid w:val="00D66708"/>
    <w:rsid w:val="00D67BF1"/>
    <w:rsid w:val="00D7320E"/>
    <w:rsid w:val="00D73B18"/>
    <w:rsid w:val="00D74336"/>
    <w:rsid w:val="00D74ED6"/>
    <w:rsid w:val="00D77A22"/>
    <w:rsid w:val="00D82DF6"/>
    <w:rsid w:val="00D83700"/>
    <w:rsid w:val="00D85138"/>
    <w:rsid w:val="00D86731"/>
    <w:rsid w:val="00D877A5"/>
    <w:rsid w:val="00D92AB3"/>
    <w:rsid w:val="00D934E2"/>
    <w:rsid w:val="00D94F8B"/>
    <w:rsid w:val="00D95546"/>
    <w:rsid w:val="00D95EE2"/>
    <w:rsid w:val="00D97A99"/>
    <w:rsid w:val="00DA1879"/>
    <w:rsid w:val="00DA2748"/>
    <w:rsid w:val="00DA2A31"/>
    <w:rsid w:val="00DA38FB"/>
    <w:rsid w:val="00DA39D5"/>
    <w:rsid w:val="00DA6530"/>
    <w:rsid w:val="00DA6AFF"/>
    <w:rsid w:val="00DB0057"/>
    <w:rsid w:val="00DB0611"/>
    <w:rsid w:val="00DB2548"/>
    <w:rsid w:val="00DB28C5"/>
    <w:rsid w:val="00DB2B95"/>
    <w:rsid w:val="00DB3C24"/>
    <w:rsid w:val="00DB5700"/>
    <w:rsid w:val="00DB7277"/>
    <w:rsid w:val="00DB74AC"/>
    <w:rsid w:val="00DC1C32"/>
    <w:rsid w:val="00DC288D"/>
    <w:rsid w:val="00DC43DA"/>
    <w:rsid w:val="00DC45A1"/>
    <w:rsid w:val="00DC4E21"/>
    <w:rsid w:val="00DC7DC4"/>
    <w:rsid w:val="00DC7FD3"/>
    <w:rsid w:val="00DD2EE7"/>
    <w:rsid w:val="00DD3315"/>
    <w:rsid w:val="00DD38ED"/>
    <w:rsid w:val="00DD4E6B"/>
    <w:rsid w:val="00DD56EC"/>
    <w:rsid w:val="00DD5C39"/>
    <w:rsid w:val="00DD683C"/>
    <w:rsid w:val="00DD6C86"/>
    <w:rsid w:val="00DD7191"/>
    <w:rsid w:val="00DD7BBD"/>
    <w:rsid w:val="00DE3DB7"/>
    <w:rsid w:val="00DE40E7"/>
    <w:rsid w:val="00DE5EB4"/>
    <w:rsid w:val="00DE69EB"/>
    <w:rsid w:val="00DE7E45"/>
    <w:rsid w:val="00DF0010"/>
    <w:rsid w:val="00DF013C"/>
    <w:rsid w:val="00DF0D8B"/>
    <w:rsid w:val="00DF2FB0"/>
    <w:rsid w:val="00DF5277"/>
    <w:rsid w:val="00DF7561"/>
    <w:rsid w:val="00E006A6"/>
    <w:rsid w:val="00E01A8E"/>
    <w:rsid w:val="00E02EFE"/>
    <w:rsid w:val="00E034BD"/>
    <w:rsid w:val="00E03CC3"/>
    <w:rsid w:val="00E051E6"/>
    <w:rsid w:val="00E05CDD"/>
    <w:rsid w:val="00E06F3B"/>
    <w:rsid w:val="00E128DD"/>
    <w:rsid w:val="00E133DA"/>
    <w:rsid w:val="00E1347F"/>
    <w:rsid w:val="00E13840"/>
    <w:rsid w:val="00E144D7"/>
    <w:rsid w:val="00E15B2B"/>
    <w:rsid w:val="00E16A63"/>
    <w:rsid w:val="00E17298"/>
    <w:rsid w:val="00E24FE4"/>
    <w:rsid w:val="00E338FC"/>
    <w:rsid w:val="00E3417B"/>
    <w:rsid w:val="00E3434D"/>
    <w:rsid w:val="00E4351F"/>
    <w:rsid w:val="00E44843"/>
    <w:rsid w:val="00E4484C"/>
    <w:rsid w:val="00E449EA"/>
    <w:rsid w:val="00E45E63"/>
    <w:rsid w:val="00E46639"/>
    <w:rsid w:val="00E46D6E"/>
    <w:rsid w:val="00E47B89"/>
    <w:rsid w:val="00E50DFE"/>
    <w:rsid w:val="00E517EF"/>
    <w:rsid w:val="00E543BB"/>
    <w:rsid w:val="00E55AE5"/>
    <w:rsid w:val="00E5620A"/>
    <w:rsid w:val="00E565CF"/>
    <w:rsid w:val="00E573C9"/>
    <w:rsid w:val="00E61112"/>
    <w:rsid w:val="00E625B4"/>
    <w:rsid w:val="00E64FCC"/>
    <w:rsid w:val="00E675B7"/>
    <w:rsid w:val="00E7193A"/>
    <w:rsid w:val="00E81C5F"/>
    <w:rsid w:val="00E8533E"/>
    <w:rsid w:val="00E85366"/>
    <w:rsid w:val="00E85449"/>
    <w:rsid w:val="00E85D01"/>
    <w:rsid w:val="00E87F36"/>
    <w:rsid w:val="00E90B2B"/>
    <w:rsid w:val="00E925DF"/>
    <w:rsid w:val="00E94CF1"/>
    <w:rsid w:val="00E959B3"/>
    <w:rsid w:val="00E96F37"/>
    <w:rsid w:val="00E96FAC"/>
    <w:rsid w:val="00EA0190"/>
    <w:rsid w:val="00EA34FC"/>
    <w:rsid w:val="00EA60F6"/>
    <w:rsid w:val="00EA7047"/>
    <w:rsid w:val="00EB00A5"/>
    <w:rsid w:val="00EB216D"/>
    <w:rsid w:val="00EB253E"/>
    <w:rsid w:val="00EB4B77"/>
    <w:rsid w:val="00EB512A"/>
    <w:rsid w:val="00EB6B5F"/>
    <w:rsid w:val="00EB6C17"/>
    <w:rsid w:val="00EB7ABE"/>
    <w:rsid w:val="00EC0082"/>
    <w:rsid w:val="00EC0156"/>
    <w:rsid w:val="00EC3C7D"/>
    <w:rsid w:val="00EC406D"/>
    <w:rsid w:val="00EC4E15"/>
    <w:rsid w:val="00EC4FE8"/>
    <w:rsid w:val="00EC556B"/>
    <w:rsid w:val="00EC6588"/>
    <w:rsid w:val="00EC6EE7"/>
    <w:rsid w:val="00ED0AA1"/>
    <w:rsid w:val="00ED19EC"/>
    <w:rsid w:val="00ED5DA2"/>
    <w:rsid w:val="00ED7F07"/>
    <w:rsid w:val="00EE12F3"/>
    <w:rsid w:val="00EE29CB"/>
    <w:rsid w:val="00EE2B13"/>
    <w:rsid w:val="00EE2EA1"/>
    <w:rsid w:val="00EE4390"/>
    <w:rsid w:val="00EE4FAD"/>
    <w:rsid w:val="00EE56E7"/>
    <w:rsid w:val="00EE6256"/>
    <w:rsid w:val="00EF2D5B"/>
    <w:rsid w:val="00EF316C"/>
    <w:rsid w:val="00EF4040"/>
    <w:rsid w:val="00EF4C1B"/>
    <w:rsid w:val="00F0060C"/>
    <w:rsid w:val="00F04C3E"/>
    <w:rsid w:val="00F078C2"/>
    <w:rsid w:val="00F12656"/>
    <w:rsid w:val="00F143D2"/>
    <w:rsid w:val="00F17D68"/>
    <w:rsid w:val="00F2086C"/>
    <w:rsid w:val="00F23DD1"/>
    <w:rsid w:val="00F24725"/>
    <w:rsid w:val="00F25097"/>
    <w:rsid w:val="00F26A7E"/>
    <w:rsid w:val="00F27B7D"/>
    <w:rsid w:val="00F27D61"/>
    <w:rsid w:val="00F32597"/>
    <w:rsid w:val="00F32EE1"/>
    <w:rsid w:val="00F35D7E"/>
    <w:rsid w:val="00F36652"/>
    <w:rsid w:val="00F37933"/>
    <w:rsid w:val="00F403AF"/>
    <w:rsid w:val="00F41432"/>
    <w:rsid w:val="00F41EC0"/>
    <w:rsid w:val="00F42F66"/>
    <w:rsid w:val="00F43DD5"/>
    <w:rsid w:val="00F4407C"/>
    <w:rsid w:val="00F440F2"/>
    <w:rsid w:val="00F44BC4"/>
    <w:rsid w:val="00F4593A"/>
    <w:rsid w:val="00F50AB3"/>
    <w:rsid w:val="00F50B58"/>
    <w:rsid w:val="00F51E38"/>
    <w:rsid w:val="00F544A7"/>
    <w:rsid w:val="00F54B52"/>
    <w:rsid w:val="00F54D00"/>
    <w:rsid w:val="00F559DD"/>
    <w:rsid w:val="00F561FD"/>
    <w:rsid w:val="00F56B33"/>
    <w:rsid w:val="00F613F7"/>
    <w:rsid w:val="00F635FE"/>
    <w:rsid w:val="00F65CED"/>
    <w:rsid w:val="00F66F7B"/>
    <w:rsid w:val="00F672E6"/>
    <w:rsid w:val="00F67AF4"/>
    <w:rsid w:val="00F705EE"/>
    <w:rsid w:val="00F71955"/>
    <w:rsid w:val="00F75F7A"/>
    <w:rsid w:val="00F766F7"/>
    <w:rsid w:val="00F76AA5"/>
    <w:rsid w:val="00F76AAE"/>
    <w:rsid w:val="00F76B5D"/>
    <w:rsid w:val="00F77C18"/>
    <w:rsid w:val="00F77CDA"/>
    <w:rsid w:val="00F77E6F"/>
    <w:rsid w:val="00F800FD"/>
    <w:rsid w:val="00F8029D"/>
    <w:rsid w:val="00F80D33"/>
    <w:rsid w:val="00F810E7"/>
    <w:rsid w:val="00F825F9"/>
    <w:rsid w:val="00F829F1"/>
    <w:rsid w:val="00F85831"/>
    <w:rsid w:val="00F85E3D"/>
    <w:rsid w:val="00F8623F"/>
    <w:rsid w:val="00F86869"/>
    <w:rsid w:val="00F8736B"/>
    <w:rsid w:val="00F91621"/>
    <w:rsid w:val="00F91FAA"/>
    <w:rsid w:val="00F92AFE"/>
    <w:rsid w:val="00F92BB0"/>
    <w:rsid w:val="00F962E7"/>
    <w:rsid w:val="00F964E3"/>
    <w:rsid w:val="00F96DEE"/>
    <w:rsid w:val="00FA00B2"/>
    <w:rsid w:val="00FA158D"/>
    <w:rsid w:val="00FA3CAC"/>
    <w:rsid w:val="00FA54FE"/>
    <w:rsid w:val="00FA6547"/>
    <w:rsid w:val="00FA6BF8"/>
    <w:rsid w:val="00FA7291"/>
    <w:rsid w:val="00FA72D7"/>
    <w:rsid w:val="00FB1A9B"/>
    <w:rsid w:val="00FB475D"/>
    <w:rsid w:val="00FB4B6E"/>
    <w:rsid w:val="00FB66C0"/>
    <w:rsid w:val="00FC0546"/>
    <w:rsid w:val="00FC13CE"/>
    <w:rsid w:val="00FC1AE9"/>
    <w:rsid w:val="00FC3CD8"/>
    <w:rsid w:val="00FC505D"/>
    <w:rsid w:val="00FC59A7"/>
    <w:rsid w:val="00FC618F"/>
    <w:rsid w:val="00FC6A1E"/>
    <w:rsid w:val="00FD09A9"/>
    <w:rsid w:val="00FD17E0"/>
    <w:rsid w:val="00FD4A5A"/>
    <w:rsid w:val="00FD6A3A"/>
    <w:rsid w:val="00FD7665"/>
    <w:rsid w:val="00FD7869"/>
    <w:rsid w:val="00FE08B0"/>
    <w:rsid w:val="00FE0CAE"/>
    <w:rsid w:val="00FE0F19"/>
    <w:rsid w:val="00FE1B7A"/>
    <w:rsid w:val="00FE2E52"/>
    <w:rsid w:val="00FE4348"/>
    <w:rsid w:val="00FE4CE1"/>
    <w:rsid w:val="00FE51E5"/>
    <w:rsid w:val="00FE5BC9"/>
    <w:rsid w:val="00FE69DE"/>
    <w:rsid w:val="00FE75A3"/>
    <w:rsid w:val="00FF483E"/>
    <w:rsid w:val="00FF64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76481"/>
    <o:shapelayout v:ext="edit">
      <o:idmap v:ext="edit" data="1"/>
    </o:shapelayout>
  </w:shapeDefaults>
  <w:decimalSymbol w:val="."/>
  <w:listSeparator w:val=","/>
  <w14:docId w14:val="5E802DDD"/>
  <w15:chartTrackingRefBased/>
  <w15:docId w15:val="{DE823A3F-DE0C-4BC6-9298-EA785AC529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73A2"/>
  </w:style>
  <w:style w:type="paragraph" w:styleId="Heading1">
    <w:name w:val="heading 1"/>
    <w:basedOn w:val="Normal"/>
    <w:next w:val="Normal"/>
    <w:link w:val="Heading1Char"/>
    <w:qFormat/>
    <w:rsid w:val="000366DB"/>
    <w:pPr>
      <w:keepNext/>
      <w:widowControl w:val="0"/>
      <w:tabs>
        <w:tab w:val="left" w:pos="-1080"/>
        <w:tab w:val="left" w:pos="-720"/>
        <w:tab w:val="left" w:pos="0"/>
        <w:tab w:val="left" w:pos="450"/>
        <w:tab w:val="left" w:pos="81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autoSpaceDE w:val="0"/>
      <w:autoSpaceDN w:val="0"/>
      <w:spacing w:after="0" w:line="240" w:lineRule="auto"/>
      <w:outlineLvl w:val="0"/>
    </w:pPr>
    <w:rPr>
      <w:rFonts w:ascii="Times New Roman" w:eastAsia="Times New Roman" w:hAnsi="Times New Roman" w:cs="Times New Roman"/>
      <w:b/>
      <w:bCs/>
      <w:sz w:val="20"/>
      <w:szCs w:val="24"/>
    </w:rPr>
  </w:style>
  <w:style w:type="paragraph" w:styleId="Heading2">
    <w:name w:val="heading 2"/>
    <w:basedOn w:val="Normal"/>
    <w:next w:val="Normal"/>
    <w:link w:val="Heading2Char"/>
    <w:unhideWhenUsed/>
    <w:qFormat/>
    <w:rsid w:val="00FE5BC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qFormat/>
    <w:rsid w:val="00FE5BC9"/>
    <w:pPr>
      <w:keepNext/>
      <w:widowControl w:val="0"/>
      <w:tabs>
        <w:tab w:val="left" w:pos="-1180"/>
        <w:tab w:val="left" w:pos="-720"/>
      </w:tabs>
      <w:spacing w:after="0" w:line="240" w:lineRule="auto"/>
      <w:outlineLvl w:val="2"/>
    </w:pPr>
    <w:rPr>
      <w:rFonts w:ascii="Times New Roman" w:eastAsia="Times New Roman" w:hAnsi="Times New Roman" w:cs="Times New Roman"/>
      <w:b/>
      <w:sz w:val="28"/>
      <w:szCs w:val="20"/>
    </w:rPr>
  </w:style>
  <w:style w:type="paragraph" w:styleId="Heading4">
    <w:name w:val="heading 4"/>
    <w:basedOn w:val="Normal"/>
    <w:next w:val="Normal"/>
    <w:link w:val="Heading4Char"/>
    <w:qFormat/>
    <w:rsid w:val="00FE5BC9"/>
    <w:pPr>
      <w:keepNext/>
      <w:widowControl w:val="0"/>
      <w:tabs>
        <w:tab w:val="left" w:pos="720"/>
        <w:tab w:val="left" w:pos="1267"/>
        <w:tab w:val="left" w:leader="dot" w:pos="8280"/>
        <w:tab w:val="left" w:pos="8467"/>
        <w:tab w:val="left" w:pos="8554"/>
      </w:tabs>
      <w:spacing w:after="0" w:line="240" w:lineRule="auto"/>
      <w:ind w:left="-90"/>
      <w:outlineLvl w:val="3"/>
    </w:pPr>
    <w:rPr>
      <w:rFonts w:ascii="Times New Roman" w:eastAsia="Times New Roman" w:hAnsi="Times New Roman" w:cs="Times New Roman"/>
      <w:b/>
      <w:sz w:val="24"/>
      <w:szCs w:val="20"/>
    </w:rPr>
  </w:style>
  <w:style w:type="paragraph" w:styleId="Heading5">
    <w:name w:val="heading 5"/>
    <w:basedOn w:val="Normal"/>
    <w:next w:val="Normal"/>
    <w:link w:val="Heading5Char"/>
    <w:qFormat/>
    <w:rsid w:val="00FE5BC9"/>
    <w:pPr>
      <w:keepNext/>
      <w:widowControl w:val="0"/>
      <w:tabs>
        <w:tab w:val="left" w:pos="-180"/>
        <w:tab w:val="left" w:pos="720"/>
        <w:tab w:val="left" w:pos="1267"/>
        <w:tab w:val="left" w:leader="dot" w:pos="8280"/>
        <w:tab w:val="left" w:pos="8467"/>
        <w:tab w:val="left" w:pos="8554"/>
      </w:tabs>
      <w:spacing w:after="0" w:line="240" w:lineRule="auto"/>
      <w:ind w:left="-180"/>
      <w:outlineLvl w:val="4"/>
    </w:pPr>
    <w:rPr>
      <w:rFonts w:ascii="Times New Roman" w:eastAsia="Times New Roman" w:hAnsi="Times New Roman" w:cs="Times New Roman"/>
      <w:b/>
      <w:sz w:val="24"/>
      <w:szCs w:val="20"/>
    </w:rPr>
  </w:style>
  <w:style w:type="paragraph" w:styleId="Heading6">
    <w:name w:val="heading 6"/>
    <w:basedOn w:val="Normal"/>
    <w:next w:val="Normal"/>
    <w:link w:val="Heading6Char"/>
    <w:unhideWhenUsed/>
    <w:qFormat/>
    <w:rsid w:val="00FE5BC9"/>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qFormat/>
    <w:rsid w:val="00FE5BC9"/>
    <w:pPr>
      <w:keepNext/>
      <w:widowControl w:val="0"/>
      <w:spacing w:after="0" w:line="240" w:lineRule="auto"/>
      <w:jc w:val="center"/>
      <w:outlineLvl w:val="6"/>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366DB"/>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66DB"/>
  </w:style>
  <w:style w:type="paragraph" w:styleId="Footer">
    <w:name w:val="footer"/>
    <w:basedOn w:val="Normal"/>
    <w:link w:val="FooterChar"/>
    <w:uiPriority w:val="99"/>
    <w:unhideWhenUsed/>
    <w:rsid w:val="000366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66DB"/>
  </w:style>
  <w:style w:type="character" w:customStyle="1" w:styleId="Heading1Char">
    <w:name w:val="Heading 1 Char"/>
    <w:basedOn w:val="DefaultParagraphFont"/>
    <w:link w:val="Heading1"/>
    <w:rsid w:val="000366DB"/>
    <w:rPr>
      <w:rFonts w:ascii="Times New Roman" w:eastAsia="Times New Roman" w:hAnsi="Times New Roman" w:cs="Times New Roman"/>
      <w:b/>
      <w:bCs/>
      <w:sz w:val="20"/>
      <w:szCs w:val="24"/>
    </w:rPr>
  </w:style>
  <w:style w:type="paragraph" w:styleId="NoSpacing">
    <w:name w:val="No Spacing"/>
    <w:uiPriority w:val="1"/>
    <w:qFormat/>
    <w:rsid w:val="000366DB"/>
    <w:pPr>
      <w:spacing w:after="0" w:line="240" w:lineRule="auto"/>
    </w:pPr>
  </w:style>
  <w:style w:type="character" w:styleId="LineNumber">
    <w:name w:val="line number"/>
    <w:basedOn w:val="DefaultParagraphFont"/>
    <w:uiPriority w:val="99"/>
    <w:semiHidden/>
    <w:unhideWhenUsed/>
    <w:rsid w:val="008A5068"/>
  </w:style>
  <w:style w:type="character" w:customStyle="1" w:styleId="Heading2Char">
    <w:name w:val="Heading 2 Char"/>
    <w:basedOn w:val="DefaultParagraphFont"/>
    <w:link w:val="Heading2"/>
    <w:uiPriority w:val="9"/>
    <w:semiHidden/>
    <w:rsid w:val="00FE5BC9"/>
    <w:rPr>
      <w:rFonts w:asciiTheme="majorHAnsi" w:eastAsiaTheme="majorEastAsia" w:hAnsiTheme="majorHAnsi" w:cstheme="majorBidi"/>
      <w:color w:val="2E74B5" w:themeColor="accent1" w:themeShade="BF"/>
      <w:sz w:val="26"/>
      <w:szCs w:val="26"/>
    </w:rPr>
  </w:style>
  <w:style w:type="character" w:customStyle="1" w:styleId="Heading6Char">
    <w:name w:val="Heading 6 Char"/>
    <w:basedOn w:val="DefaultParagraphFont"/>
    <w:link w:val="Heading6"/>
    <w:uiPriority w:val="9"/>
    <w:semiHidden/>
    <w:rsid w:val="00FE5BC9"/>
    <w:rPr>
      <w:rFonts w:asciiTheme="majorHAnsi" w:eastAsiaTheme="majorEastAsia" w:hAnsiTheme="majorHAnsi" w:cstheme="majorBidi"/>
      <w:color w:val="1F4D78" w:themeColor="accent1" w:themeShade="7F"/>
    </w:rPr>
  </w:style>
  <w:style w:type="character" w:customStyle="1" w:styleId="Heading3Char">
    <w:name w:val="Heading 3 Char"/>
    <w:basedOn w:val="DefaultParagraphFont"/>
    <w:link w:val="Heading3"/>
    <w:rsid w:val="00FE5BC9"/>
    <w:rPr>
      <w:rFonts w:ascii="Times New Roman" w:eastAsia="Times New Roman" w:hAnsi="Times New Roman" w:cs="Times New Roman"/>
      <w:b/>
      <w:sz w:val="28"/>
      <w:szCs w:val="20"/>
    </w:rPr>
  </w:style>
  <w:style w:type="character" w:customStyle="1" w:styleId="Heading4Char">
    <w:name w:val="Heading 4 Char"/>
    <w:basedOn w:val="DefaultParagraphFont"/>
    <w:link w:val="Heading4"/>
    <w:rsid w:val="00FE5BC9"/>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FE5BC9"/>
    <w:rPr>
      <w:rFonts w:ascii="Times New Roman" w:eastAsia="Times New Roman" w:hAnsi="Times New Roman" w:cs="Times New Roman"/>
      <w:b/>
      <w:sz w:val="24"/>
      <w:szCs w:val="20"/>
    </w:rPr>
  </w:style>
  <w:style w:type="character" w:customStyle="1" w:styleId="Heading7Char">
    <w:name w:val="Heading 7 Char"/>
    <w:basedOn w:val="DefaultParagraphFont"/>
    <w:link w:val="Heading7"/>
    <w:rsid w:val="00FE5BC9"/>
    <w:rPr>
      <w:rFonts w:ascii="Times New Roman" w:eastAsia="Times New Roman" w:hAnsi="Times New Roman" w:cs="Times New Roman"/>
      <w:sz w:val="24"/>
      <w:szCs w:val="20"/>
    </w:rPr>
  </w:style>
  <w:style w:type="numbering" w:customStyle="1" w:styleId="NoList1">
    <w:name w:val="No List1"/>
    <w:next w:val="NoList"/>
    <w:uiPriority w:val="99"/>
    <w:semiHidden/>
    <w:unhideWhenUsed/>
    <w:rsid w:val="00FE5BC9"/>
  </w:style>
  <w:style w:type="paragraph" w:customStyle="1" w:styleId="1AutoList32">
    <w:name w:val="1AutoList3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2">
    <w:name w:val="2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2">
    <w:name w:val="3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2">
    <w:name w:val="4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2">
    <w:name w:val="5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2">
    <w:name w:val="6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2">
    <w:name w:val="7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2">
    <w:name w:val="8AutoList3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30">
    <w:name w:val="1AutoList30"/>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0">
    <w:name w:val="2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0">
    <w:name w:val="3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0">
    <w:name w:val="4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0">
    <w:name w:val="5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0">
    <w:name w:val="6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0">
    <w:name w:val="7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0">
    <w:name w:val="8AutoList3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5">
    <w:name w:val="1AutoList25"/>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5">
    <w:name w:val="2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5">
    <w:name w:val="3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5">
    <w:name w:val="4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5">
    <w:name w:val="5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5">
    <w:name w:val="6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5">
    <w:name w:val="7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5">
    <w:name w:val="8AutoList2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9">
    <w:name w:val="1AutoList29"/>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9">
    <w:name w:val="2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9">
    <w:name w:val="3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9">
    <w:name w:val="4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9">
    <w:name w:val="5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9">
    <w:name w:val="6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9">
    <w:name w:val="7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9">
    <w:name w:val="8AutoList2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4">
    <w:name w:val="1AutoList24"/>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4">
    <w:name w:val="2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4">
    <w:name w:val="3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4">
    <w:name w:val="4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4">
    <w:name w:val="5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4">
    <w:name w:val="6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4">
    <w:name w:val="7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4">
    <w:name w:val="8AutoList2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3">
    <w:name w:val="1AutoList23"/>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3">
    <w:name w:val="2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3">
    <w:name w:val="3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3">
    <w:name w:val="4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3">
    <w:name w:val="5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3">
    <w:name w:val="6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3">
    <w:name w:val="7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3">
    <w:name w:val="8AutoList2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2">
    <w:name w:val="1AutoList2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2">
    <w:name w:val="2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2">
    <w:name w:val="3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2">
    <w:name w:val="4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2">
    <w:name w:val="5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2">
    <w:name w:val="6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2">
    <w:name w:val="7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2">
    <w:name w:val="8AutoList2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1">
    <w:name w:val="1AutoList2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1">
    <w:name w:val="2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1">
    <w:name w:val="3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1">
    <w:name w:val="4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1">
    <w:name w:val="5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1">
    <w:name w:val="6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1">
    <w:name w:val="7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1">
    <w:name w:val="8AutoList2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9">
    <w:name w:val="1AutoList19"/>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9">
    <w:name w:val="2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9">
    <w:name w:val="3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9">
    <w:name w:val="4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9">
    <w:name w:val="5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9">
    <w:name w:val="6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9">
    <w:name w:val="7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9">
    <w:name w:val="8AutoList1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0">
    <w:name w:val="1AutoList20"/>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0">
    <w:name w:val="2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0">
    <w:name w:val="3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0">
    <w:name w:val="4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0">
    <w:name w:val="5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0">
    <w:name w:val="6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0">
    <w:name w:val="7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0">
    <w:name w:val="8AutoList2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8">
    <w:name w:val="1AutoList18"/>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8">
    <w:name w:val="2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8">
    <w:name w:val="3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8">
    <w:name w:val="4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8">
    <w:name w:val="5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8">
    <w:name w:val="6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8">
    <w:name w:val="7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8">
    <w:name w:val="8AutoList1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7">
    <w:name w:val="1AutoList17"/>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7">
    <w:name w:val="2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7">
    <w:name w:val="3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7">
    <w:name w:val="4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7">
    <w:name w:val="5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7">
    <w:name w:val="6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7">
    <w:name w:val="7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7">
    <w:name w:val="8AutoList1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6">
    <w:name w:val="1AutoList16"/>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6">
    <w:name w:val="2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6">
    <w:name w:val="3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6">
    <w:name w:val="4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6">
    <w:name w:val="5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6">
    <w:name w:val="6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6">
    <w:name w:val="7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6">
    <w:name w:val="8AutoList1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5">
    <w:name w:val="1AutoList15"/>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5">
    <w:name w:val="2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5">
    <w:name w:val="3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5">
    <w:name w:val="4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5">
    <w:name w:val="5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5">
    <w:name w:val="6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5">
    <w:name w:val="7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5">
    <w:name w:val="8AutoList1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4">
    <w:name w:val="1AutoList14"/>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4">
    <w:name w:val="2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4">
    <w:name w:val="3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4">
    <w:name w:val="4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4">
    <w:name w:val="5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4">
    <w:name w:val="6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4">
    <w:name w:val="7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4">
    <w:name w:val="8AutoList1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3">
    <w:name w:val="1AutoList13"/>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3">
    <w:name w:val="2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3">
    <w:name w:val="3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3">
    <w:name w:val="4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3">
    <w:name w:val="5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3">
    <w:name w:val="6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3">
    <w:name w:val="7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3">
    <w:name w:val="8AutoList1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2">
    <w:name w:val="1AutoList1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2">
    <w:name w:val="2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2">
    <w:name w:val="3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2">
    <w:name w:val="4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2">
    <w:name w:val="5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2">
    <w:name w:val="6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2">
    <w:name w:val="7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2">
    <w:name w:val="8AutoList1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6">
    <w:name w:val="1AutoList26"/>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6">
    <w:name w:val="2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6">
    <w:name w:val="3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6">
    <w:name w:val="4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6">
    <w:name w:val="5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6">
    <w:name w:val="6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6">
    <w:name w:val="7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6">
    <w:name w:val="8AutoList2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8">
    <w:name w:val="1AutoList28"/>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8">
    <w:name w:val="2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8">
    <w:name w:val="3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8">
    <w:name w:val="4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8">
    <w:name w:val="5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8">
    <w:name w:val="6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8">
    <w:name w:val="7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8">
    <w:name w:val="8AutoList2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7">
    <w:name w:val="1AutoList27"/>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7">
    <w:name w:val="2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7">
    <w:name w:val="3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7">
    <w:name w:val="4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7">
    <w:name w:val="5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7">
    <w:name w:val="6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7">
    <w:name w:val="7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7">
    <w:name w:val="8AutoList2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7">
    <w:name w:val="1AutoList7"/>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7">
    <w:name w:val="2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7">
    <w:name w:val="3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7">
    <w:name w:val="4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7">
    <w:name w:val="5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7">
    <w:name w:val="6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7">
    <w:name w:val="7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7">
    <w:name w:val="8AutoList7"/>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6">
    <w:name w:val="1AutoList6"/>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6">
    <w:name w:val="2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6">
    <w:name w:val="3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6">
    <w:name w:val="4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6">
    <w:name w:val="5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6">
    <w:name w:val="6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6">
    <w:name w:val="7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6">
    <w:name w:val="8AutoList6"/>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5">
    <w:name w:val="1AutoList5"/>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5">
    <w:name w:val="2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5">
    <w:name w:val="3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5">
    <w:name w:val="4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5">
    <w:name w:val="5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5">
    <w:name w:val="6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5">
    <w:name w:val="7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5">
    <w:name w:val="8AutoList5"/>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1">
    <w:name w:val="1AutoList1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1">
    <w:name w:val="2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1">
    <w:name w:val="3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1">
    <w:name w:val="4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1">
    <w:name w:val="5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1">
    <w:name w:val="6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1">
    <w:name w:val="7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1">
    <w:name w:val="8AutoList1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0">
    <w:name w:val="1AutoList10"/>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0">
    <w:name w:val="2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0">
    <w:name w:val="3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0">
    <w:name w:val="4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0">
    <w:name w:val="5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0">
    <w:name w:val="6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0">
    <w:name w:val="7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0">
    <w:name w:val="8AutoList10"/>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8">
    <w:name w:val="1AutoList8"/>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8">
    <w:name w:val="2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8">
    <w:name w:val="3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8">
    <w:name w:val="4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8">
    <w:name w:val="5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8">
    <w:name w:val="6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8">
    <w:name w:val="7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8">
    <w:name w:val="8AutoList8"/>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9">
    <w:name w:val="1AutoList9"/>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9">
    <w:name w:val="2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9">
    <w:name w:val="3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9">
    <w:name w:val="4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9">
    <w:name w:val="5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9">
    <w:name w:val="6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9">
    <w:name w:val="7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9">
    <w:name w:val="8AutoList9"/>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4">
    <w:name w:val="1AutoList4"/>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4">
    <w:name w:val="2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4">
    <w:name w:val="3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4">
    <w:name w:val="4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4">
    <w:name w:val="5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4">
    <w:name w:val="6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4">
    <w:name w:val="7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4">
    <w:name w:val="8AutoList4"/>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3">
    <w:name w:val="1AutoList3"/>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
    <w:name w:val="2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
    <w:name w:val="3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
    <w:name w:val="4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
    <w:name w:val="5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
    <w:name w:val="6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
    <w:name w:val="7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
    <w:name w:val="8AutoList3"/>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2">
    <w:name w:val="1AutoList2"/>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2">
    <w:name w:val="2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2">
    <w:name w:val="3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2">
    <w:name w:val="4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2">
    <w:name w:val="5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2">
    <w:name w:val="6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2">
    <w:name w:val="7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2">
    <w:name w:val="8AutoList2"/>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1">
    <w:name w:val="1AutoList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1">
    <w:name w:val="2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1">
    <w:name w:val="3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1">
    <w:name w:val="4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1">
    <w:name w:val="5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1">
    <w:name w:val="6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1">
    <w:name w:val="7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1">
    <w:name w:val="8AutoList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1AutoList31">
    <w:name w:val="1AutoList31"/>
    <w:rsid w:val="00FE5BC9"/>
    <w:pPr>
      <w:widowControl w:val="0"/>
      <w:tabs>
        <w:tab w:val="left" w:pos="720"/>
      </w:tabs>
      <w:spacing w:after="0" w:line="240" w:lineRule="auto"/>
      <w:ind w:left="720" w:hanging="720"/>
      <w:jc w:val="both"/>
    </w:pPr>
    <w:rPr>
      <w:rFonts w:ascii="Times New Roman" w:eastAsia="Times New Roman" w:hAnsi="Times New Roman" w:cs="Times New Roman"/>
      <w:sz w:val="24"/>
      <w:szCs w:val="20"/>
    </w:rPr>
  </w:style>
  <w:style w:type="paragraph" w:customStyle="1" w:styleId="2AutoList31">
    <w:name w:val="2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3AutoList31">
    <w:name w:val="3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4AutoList31">
    <w:name w:val="4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5AutoList31">
    <w:name w:val="5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6AutoList31">
    <w:name w:val="6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7AutoList31">
    <w:name w:val="7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8AutoList31">
    <w:name w:val="8AutoList31"/>
    <w:rsid w:val="00FE5BC9"/>
    <w:pPr>
      <w:widowControl w:val="0"/>
      <w:spacing w:after="0" w:line="240" w:lineRule="auto"/>
      <w:ind w:left="-1440"/>
      <w:jc w:val="both"/>
    </w:pPr>
    <w:rPr>
      <w:rFonts w:ascii="Times New Roman" w:eastAsia="Times New Roman" w:hAnsi="Times New Roman" w:cs="Times New Roman"/>
      <w:sz w:val="24"/>
      <w:szCs w:val="20"/>
    </w:rPr>
  </w:style>
  <w:style w:type="paragraph" w:customStyle="1" w:styleId="a">
    <w:name w:val="_"/>
    <w:rsid w:val="00FE5BC9"/>
    <w:pPr>
      <w:widowControl w:val="0"/>
      <w:spacing w:after="0" w:line="240" w:lineRule="auto"/>
      <w:ind w:left="-1440"/>
    </w:pPr>
    <w:rPr>
      <w:rFonts w:ascii="Times New Roman" w:eastAsia="Times New Roman" w:hAnsi="Times New Roman" w:cs="Times New Roman"/>
      <w:sz w:val="24"/>
      <w:szCs w:val="20"/>
    </w:rPr>
  </w:style>
  <w:style w:type="character" w:styleId="PageNumber">
    <w:name w:val="page number"/>
    <w:basedOn w:val="DefaultParagraphFont"/>
    <w:rsid w:val="00FE5BC9"/>
  </w:style>
  <w:style w:type="paragraph" w:styleId="BodyText">
    <w:name w:val="Body Text"/>
    <w:basedOn w:val="Normal"/>
    <w:link w:val="BodyTextChar"/>
    <w:rsid w:val="00FE5BC9"/>
    <w:pPr>
      <w:widowControl w:val="0"/>
      <w:tabs>
        <w:tab w:val="left" w:pos="-1180"/>
        <w:tab w:val="left" w:pos="-720"/>
        <w:tab w:val="left" w:pos="0"/>
        <w:tab w:val="left" w:pos="540"/>
        <w:tab w:val="left" w:pos="1440"/>
        <w:tab w:val="left" w:pos="2160"/>
        <w:tab w:val="left" w:pos="2880"/>
        <w:tab w:val="left" w:pos="3600"/>
        <w:tab w:val="left" w:pos="4320"/>
        <w:tab w:val="left" w:pos="5040"/>
        <w:tab w:val="left" w:pos="5760"/>
        <w:tab w:val="left" w:pos="6480"/>
        <w:tab w:val="left" w:pos="7200"/>
        <w:tab w:val="left" w:pos="7920"/>
        <w:tab w:val="left" w:pos="8370"/>
        <w:tab w:val="left" w:pos="9360"/>
        <w:tab w:val="left" w:pos="10080"/>
        <w:tab w:val="left" w:pos="10800"/>
        <w:tab w:val="left" w:pos="11520"/>
      </w:tabs>
      <w:spacing w:after="0" w:line="240" w:lineRule="auto"/>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FE5BC9"/>
    <w:rPr>
      <w:rFonts w:ascii="Times New Roman" w:eastAsia="Times New Roman" w:hAnsi="Times New Roman" w:cs="Times New Roman"/>
      <w:sz w:val="24"/>
      <w:szCs w:val="20"/>
    </w:rPr>
  </w:style>
  <w:style w:type="paragraph" w:styleId="BodyTextIndent">
    <w:name w:val="Body Text Indent"/>
    <w:basedOn w:val="Normal"/>
    <w:link w:val="BodyTextIndentChar"/>
    <w:rsid w:val="00FE5BC9"/>
    <w:pPr>
      <w:widowControl w:val="0"/>
      <w:tabs>
        <w:tab w:val="left" w:pos="-990"/>
        <w:tab w:val="left" w:pos="-720"/>
        <w:tab w:val="left" w:pos="0"/>
        <w:tab w:val="left" w:pos="360"/>
        <w:tab w:val="left" w:pos="540"/>
        <w:tab w:val="left" w:pos="72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spacing w:after="0" w:line="240" w:lineRule="auto"/>
      <w:ind w:left="360" w:hanging="360"/>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FE5BC9"/>
    <w:rPr>
      <w:rFonts w:ascii="Times New Roman" w:eastAsia="Times New Roman" w:hAnsi="Times New Roman" w:cs="Times New Roman"/>
      <w:sz w:val="24"/>
      <w:szCs w:val="20"/>
    </w:rPr>
  </w:style>
  <w:style w:type="paragraph" w:styleId="Caption">
    <w:name w:val="caption"/>
    <w:basedOn w:val="Normal"/>
    <w:next w:val="Normal"/>
    <w:qFormat/>
    <w:rsid w:val="00FE5BC9"/>
    <w:pPr>
      <w:widowControl w:val="0"/>
      <w:spacing w:before="120" w:after="120" w:line="240" w:lineRule="auto"/>
    </w:pPr>
    <w:rPr>
      <w:rFonts w:ascii="Times New Roman" w:eastAsia="Times New Roman" w:hAnsi="Times New Roman" w:cs="Times New Roman"/>
      <w:b/>
      <w:sz w:val="20"/>
      <w:szCs w:val="20"/>
    </w:rPr>
  </w:style>
  <w:style w:type="paragraph" w:styleId="BodyTextIndent2">
    <w:name w:val="Body Text Indent 2"/>
    <w:basedOn w:val="Normal"/>
    <w:link w:val="BodyTextIndent2Char"/>
    <w:rsid w:val="00FE5BC9"/>
    <w:pPr>
      <w:widowControl w:val="0"/>
      <w:spacing w:after="0" w:line="240" w:lineRule="auto"/>
      <w:ind w:left="36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rsid w:val="00FE5BC9"/>
    <w:rPr>
      <w:rFonts w:ascii="Times New Roman" w:eastAsia="Times New Roman" w:hAnsi="Times New Roman" w:cs="Times New Roman"/>
      <w:sz w:val="24"/>
      <w:szCs w:val="20"/>
    </w:rPr>
  </w:style>
  <w:style w:type="paragraph" w:styleId="BodyTextIndent3">
    <w:name w:val="Body Text Indent 3"/>
    <w:basedOn w:val="Normal"/>
    <w:link w:val="BodyTextIndent3Char"/>
    <w:rsid w:val="00FE5BC9"/>
    <w:pPr>
      <w:widowControl w:val="0"/>
      <w:numPr>
        <w:ilvl w:val="12"/>
      </w:numPr>
      <w:spacing w:after="0" w:line="240" w:lineRule="auto"/>
      <w:ind w:left="1080" w:hanging="720"/>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rsid w:val="00FE5BC9"/>
    <w:rPr>
      <w:rFonts w:ascii="Times New Roman" w:eastAsia="Times New Roman" w:hAnsi="Times New Roman" w:cs="Times New Roman"/>
      <w:b/>
      <w:sz w:val="24"/>
      <w:szCs w:val="20"/>
    </w:rPr>
  </w:style>
  <w:style w:type="paragraph" w:customStyle="1" w:styleId="12ptHelv">
    <w:name w:val="12ptHelv"/>
    <w:rsid w:val="00FE5BC9"/>
    <w:pPr>
      <w:widowControl w:val="0"/>
      <w:tabs>
        <w:tab w:val="left" w:pos="720"/>
      </w:tabs>
      <w:spacing w:after="0" w:line="240" w:lineRule="auto"/>
    </w:pPr>
    <w:rPr>
      <w:rFonts w:ascii="Helvetica" w:eastAsia="Times New Roman" w:hAnsi="Helvetica" w:cs="Times New Roman"/>
      <w:sz w:val="24"/>
      <w:szCs w:val="20"/>
    </w:rPr>
  </w:style>
  <w:style w:type="paragraph" w:customStyle="1" w:styleId="IDEMNormal">
    <w:name w:val="IDEM_Normal"/>
    <w:basedOn w:val="Normal"/>
    <w:rsid w:val="00FE5BC9"/>
    <w:pPr>
      <w:spacing w:after="0" w:line="240" w:lineRule="auto"/>
      <w:ind w:left="1440"/>
    </w:pPr>
    <w:rPr>
      <w:rFonts w:ascii="Times New Roman" w:eastAsia="Times New Roman" w:hAnsi="Times New Roman" w:cs="Times New Roman"/>
      <w:sz w:val="20"/>
      <w:szCs w:val="20"/>
    </w:rPr>
  </w:style>
  <w:style w:type="character" w:styleId="Hyperlink">
    <w:name w:val="Hyperlink"/>
    <w:basedOn w:val="DefaultParagraphFont"/>
    <w:uiPriority w:val="99"/>
    <w:rsid w:val="00FE5BC9"/>
    <w:rPr>
      <w:color w:val="0000FF"/>
      <w:u w:val="single"/>
    </w:rPr>
  </w:style>
  <w:style w:type="character" w:styleId="FollowedHyperlink">
    <w:name w:val="FollowedHyperlink"/>
    <w:basedOn w:val="DefaultParagraphFont"/>
    <w:rsid w:val="00FE5BC9"/>
    <w:rPr>
      <w:color w:val="800080"/>
      <w:u w:val="single"/>
    </w:rPr>
  </w:style>
  <w:style w:type="character" w:styleId="CommentReference">
    <w:name w:val="annotation reference"/>
    <w:basedOn w:val="DefaultParagraphFont"/>
    <w:rsid w:val="00FE5BC9"/>
    <w:rPr>
      <w:sz w:val="16"/>
    </w:rPr>
  </w:style>
  <w:style w:type="paragraph" w:styleId="CommentText">
    <w:name w:val="annotation text"/>
    <w:basedOn w:val="Normal"/>
    <w:link w:val="CommentTextChar"/>
    <w:rsid w:val="00FE5BC9"/>
    <w:pPr>
      <w:widowControl w:val="0"/>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E5BC9"/>
    <w:rPr>
      <w:rFonts w:ascii="Times New Roman" w:eastAsia="Times New Roman" w:hAnsi="Times New Roman" w:cs="Times New Roman"/>
      <w:sz w:val="20"/>
      <w:szCs w:val="20"/>
    </w:rPr>
  </w:style>
  <w:style w:type="paragraph" w:styleId="BalloonText">
    <w:name w:val="Balloon Text"/>
    <w:basedOn w:val="Normal"/>
    <w:link w:val="BalloonTextChar"/>
    <w:rsid w:val="00FE5BC9"/>
    <w:pPr>
      <w:widowControl w:val="0"/>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FE5BC9"/>
    <w:rPr>
      <w:rFonts w:ascii="Tahoma" w:eastAsia="Times New Roman" w:hAnsi="Tahoma" w:cs="Tahoma"/>
      <w:sz w:val="16"/>
      <w:szCs w:val="16"/>
    </w:rPr>
  </w:style>
  <w:style w:type="paragraph" w:customStyle="1" w:styleId="1">
    <w:name w:val="1"/>
    <w:aliases w:val="2,3"/>
    <w:rsid w:val="00FE5BC9"/>
    <w:pPr>
      <w:widowControl w:val="0"/>
      <w:spacing w:after="0" w:line="240" w:lineRule="auto"/>
      <w:ind w:left="-1440"/>
    </w:pPr>
    <w:rPr>
      <w:rFonts w:ascii="Times New Roman" w:eastAsia="Times New Roman" w:hAnsi="Times New Roman" w:cs="Times New Roman"/>
      <w:sz w:val="24"/>
      <w:szCs w:val="20"/>
    </w:rPr>
  </w:style>
  <w:style w:type="paragraph" w:styleId="ListParagraph">
    <w:name w:val="List Paragraph"/>
    <w:basedOn w:val="Normal"/>
    <w:uiPriority w:val="34"/>
    <w:qFormat/>
    <w:rsid w:val="00FE5BC9"/>
    <w:pPr>
      <w:widowControl w:val="0"/>
      <w:spacing w:after="0" w:line="240" w:lineRule="auto"/>
      <w:ind w:left="720"/>
      <w:contextualSpacing/>
    </w:pPr>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FE5BC9"/>
    <w:rPr>
      <w:b/>
      <w:bCs/>
    </w:rPr>
  </w:style>
  <w:style w:type="character" w:customStyle="1" w:styleId="CommentSubjectChar">
    <w:name w:val="Comment Subject Char"/>
    <w:basedOn w:val="CommentTextChar"/>
    <w:link w:val="CommentSubject"/>
    <w:rsid w:val="00FE5BC9"/>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FE5BC9"/>
    <w:rPr>
      <w:color w:val="808080"/>
    </w:rPr>
  </w:style>
  <w:style w:type="paragraph" w:customStyle="1" w:styleId="TOCHeading1">
    <w:name w:val="TOC Heading1"/>
    <w:basedOn w:val="Heading1"/>
    <w:next w:val="Normal"/>
    <w:uiPriority w:val="39"/>
    <w:unhideWhenUsed/>
    <w:qFormat/>
    <w:rsid w:val="00FE5BC9"/>
    <w:pPr>
      <w:keepLines/>
      <w:widowControl/>
      <w:tabs>
        <w:tab w:val="clear" w:pos="-1080"/>
        <w:tab w:val="clear" w:pos="-720"/>
        <w:tab w:val="clear" w:pos="0"/>
        <w:tab w:val="clear" w:pos="450"/>
        <w:tab w:val="clear" w:pos="81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s>
      <w:autoSpaceDE/>
      <w:autoSpaceDN/>
      <w:spacing w:before="480" w:line="276" w:lineRule="auto"/>
      <w:outlineLvl w:val="9"/>
    </w:pPr>
    <w:rPr>
      <w:rFonts w:ascii="Cambria" w:hAnsi="Cambria"/>
      <w:color w:val="365F91"/>
      <w:sz w:val="28"/>
      <w:szCs w:val="28"/>
    </w:rPr>
  </w:style>
  <w:style w:type="paragraph" w:customStyle="1" w:styleId="TOC21">
    <w:name w:val="TOC 21"/>
    <w:basedOn w:val="Normal"/>
    <w:next w:val="Normal"/>
    <w:autoRedefine/>
    <w:uiPriority w:val="39"/>
    <w:unhideWhenUsed/>
    <w:qFormat/>
    <w:rsid w:val="00FE5BC9"/>
    <w:pPr>
      <w:tabs>
        <w:tab w:val="left" w:pos="630"/>
        <w:tab w:val="right" w:leader="dot" w:pos="9350"/>
      </w:tabs>
      <w:spacing w:after="0" w:line="276" w:lineRule="auto"/>
      <w:ind w:left="220" w:hanging="220"/>
    </w:pPr>
    <w:rPr>
      <w:rFonts w:ascii="Times New Roman" w:eastAsia="Times New Roman" w:hAnsi="Times New Roman"/>
      <w:noProof/>
    </w:rPr>
  </w:style>
  <w:style w:type="paragraph" w:customStyle="1" w:styleId="TOC11">
    <w:name w:val="TOC 11"/>
    <w:basedOn w:val="Normal"/>
    <w:next w:val="Normal"/>
    <w:autoRedefine/>
    <w:uiPriority w:val="39"/>
    <w:unhideWhenUsed/>
    <w:qFormat/>
    <w:rsid w:val="00FE5BC9"/>
    <w:pPr>
      <w:tabs>
        <w:tab w:val="left" w:pos="660"/>
        <w:tab w:val="right" w:leader="dot" w:pos="9350"/>
      </w:tabs>
      <w:spacing w:after="0" w:line="276" w:lineRule="auto"/>
    </w:pPr>
    <w:rPr>
      <w:rFonts w:eastAsia="Times New Roman"/>
    </w:rPr>
  </w:style>
  <w:style w:type="paragraph" w:customStyle="1" w:styleId="TOC31">
    <w:name w:val="TOC 31"/>
    <w:basedOn w:val="Normal"/>
    <w:next w:val="Normal"/>
    <w:autoRedefine/>
    <w:uiPriority w:val="39"/>
    <w:unhideWhenUsed/>
    <w:qFormat/>
    <w:rsid w:val="00FE5BC9"/>
    <w:pPr>
      <w:spacing w:after="100" w:line="276" w:lineRule="auto"/>
      <w:ind w:left="440"/>
    </w:pPr>
    <w:rPr>
      <w:rFonts w:eastAsia="Times New Roman"/>
    </w:rPr>
  </w:style>
  <w:style w:type="table" w:styleId="TableGrid">
    <w:name w:val="Table Grid"/>
    <w:basedOn w:val="TableNormal"/>
    <w:rsid w:val="00FE5BC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E5BC9"/>
    <w:rPr>
      <w:i/>
      <w:iCs/>
    </w:rPr>
  </w:style>
  <w:style w:type="paragraph" w:styleId="Revision">
    <w:name w:val="Revision"/>
    <w:hidden/>
    <w:uiPriority w:val="99"/>
    <w:semiHidden/>
    <w:rsid w:val="00FE5BC9"/>
    <w:pPr>
      <w:spacing w:after="0" w:line="240" w:lineRule="auto"/>
    </w:pPr>
    <w:rPr>
      <w:rFonts w:ascii="Times New Roman" w:eastAsia="Times New Roman" w:hAnsi="Times New Roman" w:cs="Times New Roman"/>
      <w:sz w:val="20"/>
      <w:szCs w:val="20"/>
    </w:rPr>
  </w:style>
  <w:style w:type="paragraph" w:styleId="NormalWeb">
    <w:name w:val="Normal (Web)"/>
    <w:basedOn w:val="Normal"/>
    <w:uiPriority w:val="99"/>
    <w:unhideWhenUsed/>
    <w:rsid w:val="00C2199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e115pt">
    <w:name w:val="Style 11.5 pt"/>
    <w:basedOn w:val="DefaultParagraphFont"/>
    <w:rsid w:val="0042682A"/>
    <w:rPr>
      <w:sz w:val="24"/>
    </w:rPr>
  </w:style>
  <w:style w:type="table" w:customStyle="1" w:styleId="TableGrid1">
    <w:name w:val="Table Grid1"/>
    <w:basedOn w:val="TableNormal"/>
    <w:next w:val="TableGrid"/>
    <w:rsid w:val="006259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62597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709F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AE0B2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AE0B2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26A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913250">
      <w:bodyDiv w:val="1"/>
      <w:marLeft w:val="0"/>
      <w:marRight w:val="0"/>
      <w:marTop w:val="0"/>
      <w:marBottom w:val="0"/>
      <w:divBdr>
        <w:top w:val="none" w:sz="0" w:space="0" w:color="auto"/>
        <w:left w:val="none" w:sz="0" w:space="0" w:color="auto"/>
        <w:bottom w:val="none" w:sz="0" w:space="0" w:color="auto"/>
        <w:right w:val="none" w:sz="0" w:space="0" w:color="auto"/>
      </w:divBdr>
      <w:divsChild>
        <w:div w:id="605038816">
          <w:marLeft w:val="0"/>
          <w:marRight w:val="0"/>
          <w:marTop w:val="0"/>
          <w:marBottom w:val="0"/>
          <w:divBdr>
            <w:top w:val="none" w:sz="0" w:space="0" w:color="auto"/>
            <w:left w:val="none" w:sz="0" w:space="0" w:color="auto"/>
            <w:bottom w:val="none" w:sz="0" w:space="0" w:color="auto"/>
            <w:right w:val="none" w:sz="0" w:space="0" w:color="auto"/>
          </w:divBdr>
          <w:divsChild>
            <w:div w:id="1429351168">
              <w:marLeft w:val="0"/>
              <w:marRight w:val="0"/>
              <w:marTop w:val="0"/>
              <w:marBottom w:val="0"/>
              <w:divBdr>
                <w:top w:val="none" w:sz="0" w:space="0" w:color="auto"/>
                <w:left w:val="none" w:sz="0" w:space="0" w:color="auto"/>
                <w:bottom w:val="none" w:sz="0" w:space="0" w:color="auto"/>
                <w:right w:val="none" w:sz="0" w:space="0" w:color="auto"/>
              </w:divBdr>
              <w:divsChild>
                <w:div w:id="651519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818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gov/idem/airquality/" TargetMode="External"/><Relationship Id="rId18" Type="http://schemas.microsoft.com/office/2018/08/relationships/commentsExtensible" Target="commentsExtensible.xml"/><Relationship Id="rId26" Type="http://schemas.openxmlformats.org/officeDocument/2006/relationships/diagramQuickStyle" Target="diagrams/quickStyle2.xml"/><Relationship Id="rId39" Type="http://schemas.openxmlformats.org/officeDocument/2006/relationships/hyperlink" Target="https://www.epa.gov/sites/default/files/2020-10/documents/volume_iv_meteorological_measurements.pdf" TargetMode="External"/><Relationship Id="rId21" Type="http://schemas.openxmlformats.org/officeDocument/2006/relationships/diagramQuickStyle" Target="diagrams/quickStyle1.xml"/><Relationship Id="rId34" Type="http://schemas.openxmlformats.org/officeDocument/2006/relationships/hyperlink" Target="https://www.epa.gov/sites/default/files/2020-10/documents/volume_iv_meteorological_measurements.pdf" TargetMode="External"/><Relationship Id="rId42" Type="http://schemas.openxmlformats.org/officeDocument/2006/relationships/hyperlink" Target="http://idem.tx.sutron.local/cgi-bin/view_qualifier_definitions.pl?sort_order=mnemonic" TargetMode="External"/><Relationship Id="rId47" Type="http://schemas.openxmlformats.org/officeDocument/2006/relationships/hyperlink" Target="http://idem.tx.sutron.local/cgi-bin/view_qualifier_definitions.pl?sort_order=qualifier" TargetMode="External"/><Relationship Id="rId50" Type="http://schemas.openxmlformats.org/officeDocument/2006/relationships/hyperlink" Target="http://idem.tx.sutron.local/cgi-bin/view_qualifier_definitions.pl?sort_order=qualifier" TargetMode="External"/><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hyperlink" Target="https://ingov.sharepoint.com/sites/IDEMIntranet/SitePages/Standards,-Policies,-and-Mailcodes.aspx" TargetMode="External"/><Relationship Id="rId11" Type="http://schemas.openxmlformats.org/officeDocument/2006/relationships/image" Target="media/image1.jpeg"/><Relationship Id="rId24" Type="http://schemas.openxmlformats.org/officeDocument/2006/relationships/diagramData" Target="diagrams/data2.xml"/><Relationship Id="rId32" Type="http://schemas.openxmlformats.org/officeDocument/2006/relationships/hyperlink" Target="https://www.in.gov/idem/airquality/" TargetMode="External"/><Relationship Id="rId37" Type="http://schemas.openxmlformats.org/officeDocument/2006/relationships/image" Target="media/image3.emf"/><Relationship Id="rId40" Type="http://schemas.openxmlformats.org/officeDocument/2006/relationships/hyperlink" Target="http://idem.tx.sutron.local/cgi-bin/view_qualifier_definitions.pl?sort_order=description" TargetMode="External"/><Relationship Id="rId45" Type="http://schemas.openxmlformats.org/officeDocument/2006/relationships/hyperlink" Target="http://idem.tx.sutron.local/cgi-bin/view_qualifier_definitions.pl?sort_order=mnemonic" TargetMode="External"/><Relationship Id="rId53"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diagramData" Target="diagrams/data1.xml"/><Relationship Id="rId31" Type="http://schemas.openxmlformats.org/officeDocument/2006/relationships/hyperlink" Target="https://www.epa.gov/sites/default/files/2020-10/documents/volume_iv_meteorological_measurements.pdf" TargetMode="External"/><Relationship Id="rId44" Type="http://schemas.openxmlformats.org/officeDocument/2006/relationships/hyperlink" Target="http://idem.tx.sutron.local/cgi-bin/view_qualifier_definitions.pl?sort_order=qualifier" TargetMode="External"/><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gov/idem/airquality/" TargetMode="External"/><Relationship Id="rId22" Type="http://schemas.openxmlformats.org/officeDocument/2006/relationships/diagramColors" Target="diagrams/colors1.xml"/><Relationship Id="rId27" Type="http://schemas.openxmlformats.org/officeDocument/2006/relationships/diagramColors" Target="diagrams/colors2.xml"/><Relationship Id="rId30" Type="http://schemas.openxmlformats.org/officeDocument/2006/relationships/hyperlink" Target="https://www.in.gov/idem/airquality/" TargetMode="External"/><Relationship Id="rId35" Type="http://schemas.openxmlformats.org/officeDocument/2006/relationships/hyperlink" Target="https://ingov.sharepoint.com/sites/IDEMIntranet/SitePages/Standards,-Policies,-and-Mailcodes.aspx" TargetMode="External"/><Relationship Id="rId43" Type="http://schemas.openxmlformats.org/officeDocument/2006/relationships/hyperlink" Target="http://idem.tx.sutron.local/cgi-bin/view_qualifier_definitions.pl?sort_order=description" TargetMode="External"/><Relationship Id="rId48" Type="http://schemas.openxmlformats.org/officeDocument/2006/relationships/hyperlink" Target="http://idem.tx.sutron.local/cgi-bin/view_qualifier_definitions.pl?sort_order=mnemonic" TargetMode="Externa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aqs.epa.gov/aqsweb/documents/codetables/qualifiers.html"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microsoft.com/office/2016/09/relationships/commentsIds" Target="commentsIds.xml"/><Relationship Id="rId25" Type="http://schemas.openxmlformats.org/officeDocument/2006/relationships/diagramLayout" Target="diagrams/layout2.xml"/><Relationship Id="rId33" Type="http://schemas.openxmlformats.org/officeDocument/2006/relationships/hyperlink" Target="https://www3.epa.gov/ttn/amtic/files/ambient/met/Volume_IV_Meteorological_Measurements.pdf" TargetMode="External"/><Relationship Id="rId38" Type="http://schemas.openxmlformats.org/officeDocument/2006/relationships/package" Target="embeddings/Microsoft_Excel_Worksheet.xlsx"/><Relationship Id="rId46" Type="http://schemas.openxmlformats.org/officeDocument/2006/relationships/hyperlink" Target="http://idem.tx.sutron.local/cgi-bin/view_qualifier_definitions.pl?sort_order=description" TargetMode="External"/><Relationship Id="rId20" Type="http://schemas.openxmlformats.org/officeDocument/2006/relationships/diagramLayout" Target="diagrams/layout1.xml"/><Relationship Id="rId41" Type="http://schemas.openxmlformats.org/officeDocument/2006/relationships/hyperlink" Target="http://idem.tx.sutron.local/cgi-bin/view_qualifier_definitions.pl?sort_order=qualifier"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microsoft.com/office/2007/relationships/diagramDrawing" Target="diagrams/drawing1.xml"/><Relationship Id="rId28" Type="http://schemas.microsoft.com/office/2007/relationships/diagramDrawing" Target="diagrams/drawing2.xml"/><Relationship Id="rId36" Type="http://schemas.openxmlformats.org/officeDocument/2006/relationships/hyperlink" Target="https://www.epa.gov/sites/default/files/2020-10/documents/volume_iv_meteorological_measurements.pdf" TargetMode="External"/><Relationship Id="rId49" Type="http://schemas.openxmlformats.org/officeDocument/2006/relationships/hyperlink" Target="http://idem.tx.sutron.local/cgi-bin/view_qualifier_definitions.pl?sort_order=description"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900643-6D27-403A-ABD1-F083C6E156C3}"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3609EAF5-E8EF-4DFF-98C2-62E710602F70}">
      <dgm:prSet phldrT="[Text]" custT="1">
        <dgm:style>
          <a:lnRef idx="2">
            <a:schemeClr val="dk1"/>
          </a:lnRef>
          <a:fillRef idx="1">
            <a:schemeClr val="lt1"/>
          </a:fillRef>
          <a:effectRef idx="0">
            <a:schemeClr val="dk1"/>
          </a:effectRef>
          <a:fontRef idx="minor">
            <a:schemeClr val="dk1"/>
          </a:fontRef>
        </dgm:style>
      </dgm:prSet>
      <dgm:spPr>
        <a:xfrm>
          <a:off x="2255782" y="882162"/>
          <a:ext cx="1048830"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Branch Chief</a:t>
          </a:r>
        </a:p>
      </dgm:t>
    </dgm:pt>
    <dgm:pt modelId="{8ED69C02-1006-4D10-90F0-66E2695F498A}" type="parTrans" cxnId="{D3FB426B-3FDF-499C-84F8-12A0BD9B4F02}">
      <dgm:prSet>
        <dgm:style>
          <a:lnRef idx="1">
            <a:schemeClr val="dk1"/>
          </a:lnRef>
          <a:fillRef idx="0">
            <a:schemeClr val="dk1"/>
          </a:fillRef>
          <a:effectRef idx="0">
            <a:schemeClr val="dk1"/>
          </a:effectRef>
          <a:fontRef idx="minor">
            <a:schemeClr val="tx1"/>
          </a:fontRef>
        </dgm:style>
      </dgm:prSet>
      <dgm:spPr>
        <a:xfrm>
          <a:off x="2734477" y="669003"/>
          <a:ext cx="91440" cy="213159"/>
        </a:xfrm>
        <a:custGeom>
          <a:avLst/>
          <a:gdLst/>
          <a:ahLst/>
          <a:cxnLst/>
          <a:rect l="0" t="0" r="0" b="0"/>
          <a:pathLst>
            <a:path>
              <a:moveTo>
                <a:pt x="45720" y="0"/>
              </a:moveTo>
              <a:lnTo>
                <a:pt x="45720" y="213159"/>
              </a:lnTo>
            </a:path>
          </a:pathLst>
        </a:custGeom>
        <a:noFill/>
        <a:ln w="6350" cap="flat" cmpd="sng" algn="ctr">
          <a:solidFill>
            <a:sysClr val="windowText" lastClr="000000"/>
          </a:solidFill>
          <a:prstDash val="solid"/>
          <a:miter lim="800000"/>
        </a:ln>
        <a:effectLst/>
      </dgm:spPr>
      <dgm:t>
        <a:bodyPr/>
        <a:lstStyle/>
        <a:p>
          <a:endParaRPr lang="en-US"/>
        </a:p>
      </dgm:t>
    </dgm:pt>
    <dgm:pt modelId="{76E8FEB1-B85B-42DD-8162-F6B2EEFDA65F}" type="sibTrans" cxnId="{D3FB426B-3FDF-499C-84F8-12A0BD9B4F02}">
      <dgm:prSet/>
      <dgm:spPr/>
      <dgm:t>
        <a:bodyPr/>
        <a:lstStyle/>
        <a:p>
          <a:endParaRPr lang="en-US"/>
        </a:p>
      </dgm:t>
    </dgm:pt>
    <dgm:pt modelId="{7544DDEE-8224-4F91-8706-BD97CE52EBF5}">
      <dgm:prSet phldrT="[Text]" custT="1">
        <dgm:style>
          <a:lnRef idx="2">
            <a:schemeClr val="dk1"/>
          </a:lnRef>
          <a:fillRef idx="1">
            <a:schemeClr val="lt1"/>
          </a:fillRef>
          <a:effectRef idx="0">
            <a:schemeClr val="dk1"/>
          </a:effectRef>
          <a:fontRef idx="minor">
            <a:schemeClr val="dk1"/>
          </a:fontRef>
        </dgm:style>
      </dgm:prSet>
      <dgm:spPr>
        <a:xfrm>
          <a:off x="4365373" y="2243774"/>
          <a:ext cx="1190548"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Quality Assurance</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Section Chief</a:t>
          </a:r>
        </a:p>
      </dgm:t>
    </dgm:pt>
    <dgm:pt modelId="{21398B4B-3DD1-4CF5-AAB4-AC72F70B6331}" type="parTrans" cxnId="{2C80C393-F4A9-440E-AB3E-9F49588C69FE}">
      <dgm:prSet>
        <dgm:style>
          <a:lnRef idx="1">
            <a:schemeClr val="dk1"/>
          </a:lnRef>
          <a:fillRef idx="0">
            <a:schemeClr val="dk1"/>
          </a:fillRef>
          <a:effectRef idx="0">
            <a:schemeClr val="dk1"/>
          </a:effectRef>
          <a:fontRef idx="minor">
            <a:schemeClr val="tx1"/>
          </a:fontRef>
        </dgm:style>
      </dgm:prSet>
      <dgm:spPr>
        <a:xfrm>
          <a:off x="2780197" y="1406577"/>
          <a:ext cx="2180450" cy="837197"/>
        </a:xfrm>
        <a:custGeom>
          <a:avLst/>
          <a:gdLst/>
          <a:ahLst/>
          <a:cxnLst/>
          <a:rect l="0" t="0" r="0" b="0"/>
          <a:pathLst>
            <a:path>
              <a:moveTo>
                <a:pt x="0" y="0"/>
              </a:moveTo>
              <a:lnTo>
                <a:pt x="0" y="727070"/>
              </a:lnTo>
              <a:lnTo>
                <a:pt x="2180450" y="727070"/>
              </a:lnTo>
              <a:lnTo>
                <a:pt x="2180450" y="837197"/>
              </a:lnTo>
            </a:path>
          </a:pathLst>
        </a:custGeom>
        <a:noFill/>
        <a:ln w="6350" cap="flat" cmpd="sng" algn="ctr">
          <a:solidFill>
            <a:sysClr val="windowText" lastClr="000000"/>
          </a:solidFill>
          <a:prstDash val="solid"/>
          <a:miter lim="800000"/>
        </a:ln>
        <a:effectLst/>
      </dgm:spPr>
      <dgm:t>
        <a:bodyPr/>
        <a:lstStyle/>
        <a:p>
          <a:endParaRPr lang="en-US"/>
        </a:p>
      </dgm:t>
    </dgm:pt>
    <dgm:pt modelId="{129D605B-778E-459A-B927-2DD7BBF25761}" type="sibTrans" cxnId="{2C80C393-F4A9-440E-AB3E-9F49588C69FE}">
      <dgm:prSet/>
      <dgm:spPr/>
      <dgm:t>
        <a:bodyPr/>
        <a:lstStyle/>
        <a:p>
          <a:endParaRPr lang="en-US"/>
        </a:p>
      </dgm:t>
    </dgm:pt>
    <dgm:pt modelId="{1BB898C2-20E0-4028-BB0D-FCE38F257F30}">
      <dgm:prSet phldrT="[Text]" custT="1">
        <dgm:style>
          <a:lnRef idx="2">
            <a:schemeClr val="dk1"/>
          </a:lnRef>
          <a:fillRef idx="1">
            <a:schemeClr val="lt1"/>
          </a:fillRef>
          <a:effectRef idx="0">
            <a:schemeClr val="dk1"/>
          </a:effectRef>
          <a:fontRef idx="minor">
            <a:schemeClr val="dk1"/>
          </a:fontRef>
        </dgm:style>
      </dgm:prSet>
      <dgm:spPr>
        <a:xfrm>
          <a:off x="2759383" y="2243774"/>
          <a:ext cx="1048830"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Air Toxics </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Section Chief</a:t>
          </a:r>
        </a:p>
      </dgm:t>
    </dgm:pt>
    <dgm:pt modelId="{0D7D64B6-CDDC-4CA1-B501-CB40FB0CFEF3}" type="parTrans" cxnId="{229B4D09-10E0-498A-A72A-5E397E655666}">
      <dgm:prSet>
        <dgm:style>
          <a:lnRef idx="1">
            <a:schemeClr val="dk1"/>
          </a:lnRef>
          <a:fillRef idx="0">
            <a:schemeClr val="dk1"/>
          </a:fillRef>
          <a:effectRef idx="0">
            <a:schemeClr val="dk1"/>
          </a:effectRef>
          <a:fontRef idx="minor">
            <a:schemeClr val="tx1"/>
          </a:fontRef>
        </dgm:style>
      </dgm:prSet>
      <dgm:spPr>
        <a:xfrm>
          <a:off x="2780197" y="1406577"/>
          <a:ext cx="503601" cy="837197"/>
        </a:xfrm>
        <a:custGeom>
          <a:avLst/>
          <a:gdLst/>
          <a:ahLst/>
          <a:cxnLst/>
          <a:rect l="0" t="0" r="0" b="0"/>
          <a:pathLst>
            <a:path>
              <a:moveTo>
                <a:pt x="0" y="0"/>
              </a:moveTo>
              <a:lnTo>
                <a:pt x="0" y="727070"/>
              </a:lnTo>
              <a:lnTo>
                <a:pt x="503601" y="727070"/>
              </a:lnTo>
              <a:lnTo>
                <a:pt x="503601" y="837197"/>
              </a:lnTo>
            </a:path>
          </a:pathLst>
        </a:custGeom>
        <a:noFill/>
        <a:ln w="6350" cap="flat" cmpd="sng" algn="ctr">
          <a:solidFill>
            <a:sysClr val="windowText" lastClr="000000"/>
          </a:solidFill>
          <a:prstDash val="solid"/>
          <a:miter lim="800000"/>
        </a:ln>
        <a:effectLst/>
      </dgm:spPr>
      <dgm:t>
        <a:bodyPr/>
        <a:lstStyle/>
        <a:p>
          <a:endParaRPr lang="en-US"/>
        </a:p>
      </dgm:t>
    </dgm:pt>
    <dgm:pt modelId="{79EFB31E-F486-494E-9E00-D2AF6805D0BD}" type="sibTrans" cxnId="{229B4D09-10E0-498A-A72A-5E397E655666}">
      <dgm:prSet/>
      <dgm:spPr/>
      <dgm:t>
        <a:bodyPr/>
        <a:lstStyle/>
        <a:p>
          <a:endParaRPr lang="en-US"/>
        </a:p>
      </dgm:t>
    </dgm:pt>
    <dgm:pt modelId="{3DB192D4-87B7-4D80-A15D-90441C72241C}">
      <dgm:prSet phldrT="[Text]" custT="1">
        <dgm:style>
          <a:lnRef idx="2">
            <a:schemeClr val="dk1"/>
          </a:lnRef>
          <a:fillRef idx="1">
            <a:schemeClr val="lt1"/>
          </a:fillRef>
          <a:effectRef idx="0">
            <a:schemeClr val="dk1"/>
          </a:effectRef>
          <a:fontRef idx="minor">
            <a:schemeClr val="dk1"/>
          </a:fontRef>
        </dgm:style>
      </dgm:prSet>
      <dgm:spPr>
        <a:xfrm>
          <a:off x="1360830" y="2243774"/>
          <a:ext cx="1178298"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#2</a:t>
          </a:r>
        </a:p>
      </dgm:t>
    </dgm:pt>
    <dgm:pt modelId="{893C76D0-3A82-41D9-8282-0F10EFBB4404}" type="parTrans" cxnId="{7E234F63-0DE6-485B-8ED9-5A065DAAB671}">
      <dgm:prSet>
        <dgm:style>
          <a:lnRef idx="1">
            <a:schemeClr val="dk1"/>
          </a:lnRef>
          <a:fillRef idx="0">
            <a:schemeClr val="dk1"/>
          </a:fillRef>
          <a:effectRef idx="0">
            <a:schemeClr val="dk1"/>
          </a:effectRef>
          <a:fontRef idx="minor">
            <a:schemeClr val="tx1"/>
          </a:fontRef>
        </dgm:style>
      </dgm:prSet>
      <dgm:spPr>
        <a:xfrm>
          <a:off x="1949979" y="1406577"/>
          <a:ext cx="830217" cy="837197"/>
        </a:xfrm>
        <a:custGeom>
          <a:avLst/>
          <a:gdLst/>
          <a:ahLst/>
          <a:cxnLst/>
          <a:rect l="0" t="0" r="0" b="0"/>
          <a:pathLst>
            <a:path>
              <a:moveTo>
                <a:pt x="830217" y="0"/>
              </a:moveTo>
              <a:lnTo>
                <a:pt x="830217" y="727070"/>
              </a:lnTo>
              <a:lnTo>
                <a:pt x="0" y="727070"/>
              </a:lnTo>
              <a:lnTo>
                <a:pt x="0" y="837197"/>
              </a:lnTo>
            </a:path>
          </a:pathLst>
        </a:custGeom>
        <a:noFill/>
        <a:ln w="6350" cap="flat" cmpd="sng" algn="ctr">
          <a:solidFill>
            <a:sysClr val="windowText" lastClr="000000"/>
          </a:solidFill>
          <a:prstDash val="solid"/>
          <a:miter lim="800000"/>
        </a:ln>
        <a:effectLst/>
      </dgm:spPr>
      <dgm:t>
        <a:bodyPr/>
        <a:lstStyle/>
        <a:p>
          <a:endParaRPr lang="en-US"/>
        </a:p>
      </dgm:t>
    </dgm:pt>
    <dgm:pt modelId="{1CF3836F-6B98-4FB5-AAD9-96D604DAF572}" type="sibTrans" cxnId="{7E234F63-0DE6-485B-8ED9-5A065DAAB671}">
      <dgm:prSet/>
      <dgm:spPr/>
      <dgm:t>
        <a:bodyPr/>
        <a:lstStyle/>
        <a:p>
          <a:endParaRPr lang="en-US"/>
        </a:p>
      </dgm:t>
    </dgm:pt>
    <dgm:pt modelId="{A9513D69-DEF9-4021-BD5D-1C979FA1209D}">
      <dgm:prSet custT="1">
        <dgm:style>
          <a:lnRef idx="2">
            <a:schemeClr val="dk1"/>
          </a:lnRef>
          <a:fillRef idx="1">
            <a:schemeClr val="lt1"/>
          </a:fillRef>
          <a:effectRef idx="0">
            <a:schemeClr val="dk1"/>
          </a:effectRef>
          <a:fontRef idx="minor">
            <a:schemeClr val="dk1"/>
          </a:fontRef>
        </dgm:style>
      </dgm:prSet>
      <dgm:spPr>
        <a:xfrm>
          <a:off x="4663010" y="2988444"/>
          <a:ext cx="1197376" cy="586364"/>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 Managers</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Program Coordinator</a:t>
          </a:r>
        </a:p>
      </dgm:t>
    </dgm:pt>
    <dgm:pt modelId="{8272E856-917B-482C-A255-C6A3485AD15F}" type="parTrans" cxnId="{BDCA3495-EC71-4159-870F-BEBC8951596D}">
      <dgm:prSet>
        <dgm:style>
          <a:lnRef idx="1">
            <a:schemeClr val="dk1"/>
          </a:lnRef>
          <a:fillRef idx="0">
            <a:schemeClr val="dk1"/>
          </a:fillRef>
          <a:effectRef idx="0">
            <a:schemeClr val="dk1"/>
          </a:effectRef>
          <a:fontRef idx="minor">
            <a:schemeClr val="tx1"/>
          </a:fontRef>
        </dgm:style>
      </dgm:prSet>
      <dgm:spPr>
        <a:xfrm>
          <a:off x="4484428" y="2768190"/>
          <a:ext cx="178582" cy="513436"/>
        </a:xfrm>
        <a:custGeom>
          <a:avLst/>
          <a:gdLst/>
          <a:ahLst/>
          <a:cxnLst/>
          <a:rect l="0" t="0" r="0" b="0"/>
          <a:pathLst>
            <a:path>
              <a:moveTo>
                <a:pt x="0" y="0"/>
              </a:moveTo>
              <a:lnTo>
                <a:pt x="0" y="513436"/>
              </a:lnTo>
              <a:lnTo>
                <a:pt x="178582" y="513436"/>
              </a:lnTo>
            </a:path>
          </a:pathLst>
        </a:custGeom>
        <a:noFill/>
        <a:ln w="6350" cap="flat" cmpd="sng" algn="ctr">
          <a:solidFill>
            <a:sysClr val="windowText" lastClr="000000"/>
          </a:solidFill>
          <a:prstDash val="solid"/>
          <a:miter lim="800000"/>
        </a:ln>
        <a:effectLst/>
      </dgm:spPr>
      <dgm:t>
        <a:bodyPr/>
        <a:lstStyle/>
        <a:p>
          <a:endParaRPr lang="en-US"/>
        </a:p>
      </dgm:t>
    </dgm:pt>
    <dgm:pt modelId="{544313EB-D331-4FFF-BD91-36DC72D3A661}" type="sibTrans" cxnId="{BDCA3495-EC71-4159-870F-BEBC8951596D}">
      <dgm:prSet/>
      <dgm:spPr/>
      <dgm:t>
        <a:bodyPr/>
        <a:lstStyle/>
        <a:p>
          <a:endParaRPr lang="en-US"/>
        </a:p>
      </dgm:t>
    </dgm:pt>
    <dgm:pt modelId="{B5DCF8E5-4B1F-476D-A163-C4931EA645ED}">
      <dgm:prSet custT="1">
        <dgm:style>
          <a:lnRef idx="2">
            <a:schemeClr val="dk1"/>
          </a:lnRef>
          <a:fillRef idx="1">
            <a:schemeClr val="lt1"/>
          </a:fillRef>
          <a:effectRef idx="0">
            <a:schemeClr val="dk1"/>
          </a:effectRef>
          <a:fontRef idx="minor">
            <a:schemeClr val="dk1"/>
          </a:fontRef>
        </dgm:style>
      </dgm:prSet>
      <dgm:spPr>
        <a:xfrm>
          <a:off x="4472" y="2243774"/>
          <a:ext cx="1136103"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#1</a:t>
          </a:r>
        </a:p>
      </dgm:t>
    </dgm:pt>
    <dgm:pt modelId="{9F6E6E2E-105F-4167-9BD8-84680331EF2E}" type="parTrans" cxnId="{238B2C7C-166C-4743-9557-939FE89212F5}">
      <dgm:prSet>
        <dgm:style>
          <a:lnRef idx="1">
            <a:schemeClr val="dk1"/>
          </a:lnRef>
          <a:fillRef idx="0">
            <a:schemeClr val="dk1"/>
          </a:fillRef>
          <a:effectRef idx="0">
            <a:schemeClr val="dk1"/>
          </a:effectRef>
          <a:fontRef idx="minor">
            <a:schemeClr val="tx1"/>
          </a:fontRef>
        </dgm:style>
      </dgm:prSet>
      <dgm:spPr>
        <a:xfrm>
          <a:off x="572524" y="1406577"/>
          <a:ext cx="2207672" cy="837197"/>
        </a:xfrm>
        <a:custGeom>
          <a:avLst/>
          <a:gdLst/>
          <a:ahLst/>
          <a:cxnLst/>
          <a:rect l="0" t="0" r="0" b="0"/>
          <a:pathLst>
            <a:path>
              <a:moveTo>
                <a:pt x="2207672" y="0"/>
              </a:moveTo>
              <a:lnTo>
                <a:pt x="2207672" y="727070"/>
              </a:lnTo>
              <a:lnTo>
                <a:pt x="0" y="727070"/>
              </a:lnTo>
              <a:lnTo>
                <a:pt x="0" y="837197"/>
              </a:lnTo>
            </a:path>
          </a:pathLst>
        </a:custGeom>
        <a:noFill/>
        <a:ln w="6350" cap="flat" cmpd="sng" algn="ctr">
          <a:solidFill>
            <a:sysClr val="windowText" lastClr="000000"/>
          </a:solidFill>
          <a:prstDash val="solid"/>
          <a:miter lim="800000"/>
        </a:ln>
        <a:effectLst/>
      </dgm:spPr>
      <dgm:t>
        <a:bodyPr/>
        <a:lstStyle/>
        <a:p>
          <a:endParaRPr lang="en-US"/>
        </a:p>
      </dgm:t>
    </dgm:pt>
    <dgm:pt modelId="{D69FFB18-8D35-4E87-B4B6-26ABB1EC4EFA}" type="sibTrans" cxnId="{238B2C7C-166C-4743-9557-939FE89212F5}">
      <dgm:prSet/>
      <dgm:spPr/>
      <dgm:t>
        <a:bodyPr/>
        <a:lstStyle/>
        <a:p>
          <a:endParaRPr lang="en-US"/>
        </a:p>
      </dgm:t>
    </dgm:pt>
    <dgm:pt modelId="{F49EDE02-41C5-4BE6-89E8-6621FF05DACC}">
      <dgm:prSet custT="1">
        <dgm:style>
          <a:lnRef idx="2">
            <a:schemeClr val="dk1"/>
          </a:lnRef>
          <a:fillRef idx="1">
            <a:schemeClr val="lt1"/>
          </a:fillRef>
          <a:effectRef idx="0">
            <a:schemeClr val="dk1"/>
          </a:effectRef>
          <a:fontRef idx="minor">
            <a:schemeClr val="dk1"/>
          </a:fontRef>
        </dgm:style>
      </dgm:prSet>
      <dgm:spPr>
        <a:xfrm>
          <a:off x="2255782" y="144587"/>
          <a:ext cx="1048830"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Assistant Commissioner</a:t>
          </a:r>
        </a:p>
      </dgm:t>
    </dgm:pt>
    <dgm:pt modelId="{ACA815F7-E0B2-450E-9C04-D66EDE248F28}" type="parTrans" cxnId="{D8E8703F-61E4-4117-B508-9A2A8D21B2DD}">
      <dgm:prSet/>
      <dgm:spPr/>
      <dgm:t>
        <a:bodyPr/>
        <a:lstStyle/>
        <a:p>
          <a:endParaRPr lang="en-US"/>
        </a:p>
      </dgm:t>
    </dgm:pt>
    <dgm:pt modelId="{7B10AC11-70F4-4963-9CBE-DF7A3A7E9532}" type="sibTrans" cxnId="{D8E8703F-61E4-4117-B508-9A2A8D21B2DD}">
      <dgm:prSet/>
      <dgm:spPr/>
      <dgm:t>
        <a:bodyPr/>
        <a:lstStyle/>
        <a:p>
          <a:endParaRPr lang="en-US"/>
        </a:p>
      </dgm:t>
    </dgm:pt>
    <dgm:pt modelId="{E33BA272-68BC-46C3-AE5D-983F79AF0540}" type="asst">
      <dgm:prSet custT="1">
        <dgm:style>
          <a:lnRef idx="2">
            <a:schemeClr val="dk1"/>
          </a:lnRef>
          <a:fillRef idx="1">
            <a:schemeClr val="lt1"/>
          </a:fillRef>
          <a:effectRef idx="0">
            <a:schemeClr val="dk1"/>
          </a:effectRef>
          <a:fontRef idx="minor">
            <a:schemeClr val="dk1"/>
          </a:fontRef>
        </dgm:style>
      </dgm:prSet>
      <dgm:spPr>
        <a:xfrm>
          <a:off x="3393925" y="2988444"/>
          <a:ext cx="1048830"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Chemists</a:t>
          </a:r>
        </a:p>
      </dgm:t>
    </dgm:pt>
    <dgm:pt modelId="{27AC59A9-8000-4003-AA70-38A37565B2C9}" type="parTrans" cxnId="{2D6240D9-74F4-4787-8438-344504DA5258}">
      <dgm:prSet>
        <dgm:style>
          <a:lnRef idx="1">
            <a:schemeClr val="dk1"/>
          </a:lnRef>
          <a:fillRef idx="0">
            <a:schemeClr val="dk1"/>
          </a:fillRef>
          <a:effectRef idx="0">
            <a:schemeClr val="dk1"/>
          </a:effectRef>
          <a:fontRef idx="minor">
            <a:schemeClr val="tx1"/>
          </a:fontRef>
        </dgm:style>
      </dgm:prSet>
      <dgm:spPr>
        <a:xfrm>
          <a:off x="3283798" y="2768190"/>
          <a:ext cx="110127" cy="482462"/>
        </a:xfrm>
        <a:custGeom>
          <a:avLst/>
          <a:gdLst/>
          <a:ahLst/>
          <a:cxnLst/>
          <a:rect l="0" t="0" r="0" b="0"/>
          <a:pathLst>
            <a:path>
              <a:moveTo>
                <a:pt x="0" y="0"/>
              </a:moveTo>
              <a:lnTo>
                <a:pt x="0" y="482462"/>
              </a:lnTo>
              <a:lnTo>
                <a:pt x="110127" y="482462"/>
              </a:lnTo>
            </a:path>
          </a:pathLst>
        </a:custGeom>
        <a:noFill/>
        <a:ln w="6350" cap="flat" cmpd="sng" algn="ctr">
          <a:solidFill>
            <a:sysClr val="windowText" lastClr="000000"/>
          </a:solidFill>
          <a:prstDash val="solid"/>
          <a:miter lim="800000"/>
        </a:ln>
        <a:effectLst/>
      </dgm:spPr>
      <dgm:t>
        <a:bodyPr/>
        <a:lstStyle/>
        <a:p>
          <a:endParaRPr lang="en-US"/>
        </a:p>
      </dgm:t>
    </dgm:pt>
    <dgm:pt modelId="{C026136F-D74A-406A-832B-39C5C14B5D30}" type="sibTrans" cxnId="{2D6240D9-74F4-4787-8438-344504DA5258}">
      <dgm:prSet/>
      <dgm:spPr/>
      <dgm:t>
        <a:bodyPr/>
        <a:lstStyle/>
        <a:p>
          <a:endParaRPr lang="en-US"/>
        </a:p>
      </dgm:t>
    </dgm:pt>
    <dgm:pt modelId="{76363816-1FEA-427B-881D-55E5EE4FE91D}" type="asst">
      <dgm:prSet custT="1">
        <dgm:style>
          <a:lnRef idx="2">
            <a:schemeClr val="dk1"/>
          </a:lnRef>
          <a:fillRef idx="1">
            <a:schemeClr val="lt1"/>
          </a:fillRef>
          <a:effectRef idx="0">
            <a:schemeClr val="dk1"/>
          </a:effectRef>
          <a:fontRef idx="minor">
            <a:schemeClr val="dk1"/>
          </a:fontRef>
        </dgm:style>
      </dgm:prSet>
      <dgm:spPr>
        <a:xfrm>
          <a:off x="2060107" y="2988444"/>
          <a:ext cx="1048830"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Managers</a:t>
          </a:r>
        </a:p>
      </dgm:t>
    </dgm:pt>
    <dgm:pt modelId="{E98B9437-AC23-465B-90E3-CC8D0C69D3F7}" type="parTrans" cxnId="{9482789F-FDFF-4458-A1C4-94CA4118ADB0}">
      <dgm:prSet>
        <dgm:style>
          <a:lnRef idx="1">
            <a:schemeClr val="dk1"/>
          </a:lnRef>
          <a:fillRef idx="0">
            <a:schemeClr val="dk1"/>
          </a:fillRef>
          <a:effectRef idx="0">
            <a:schemeClr val="dk1"/>
          </a:effectRef>
          <a:fontRef idx="minor">
            <a:schemeClr val="tx1"/>
          </a:fontRef>
        </dgm:style>
      </dgm:prSet>
      <dgm:spPr>
        <a:xfrm>
          <a:off x="1949979" y="2768190"/>
          <a:ext cx="110127" cy="482462"/>
        </a:xfrm>
        <a:custGeom>
          <a:avLst/>
          <a:gdLst/>
          <a:ahLst/>
          <a:cxnLst/>
          <a:rect l="0" t="0" r="0" b="0"/>
          <a:pathLst>
            <a:path>
              <a:moveTo>
                <a:pt x="0" y="0"/>
              </a:moveTo>
              <a:lnTo>
                <a:pt x="0" y="482462"/>
              </a:lnTo>
              <a:lnTo>
                <a:pt x="110127" y="482462"/>
              </a:lnTo>
            </a:path>
          </a:pathLst>
        </a:custGeom>
        <a:noFill/>
        <a:ln w="6350" cap="flat" cmpd="sng" algn="ctr">
          <a:solidFill>
            <a:sysClr val="windowText" lastClr="000000"/>
          </a:solidFill>
          <a:prstDash val="solid"/>
          <a:miter lim="800000"/>
        </a:ln>
        <a:effectLst/>
      </dgm:spPr>
      <dgm:t>
        <a:bodyPr/>
        <a:lstStyle/>
        <a:p>
          <a:endParaRPr lang="en-US"/>
        </a:p>
      </dgm:t>
    </dgm:pt>
    <dgm:pt modelId="{CBC79B6A-E733-4BEA-81B9-0253ED9D0205}" type="sibTrans" cxnId="{9482789F-FDFF-4458-A1C4-94CA4118ADB0}">
      <dgm:prSet/>
      <dgm:spPr/>
      <dgm:t>
        <a:bodyPr/>
        <a:lstStyle/>
        <a:p>
          <a:endParaRPr lang="en-US"/>
        </a:p>
      </dgm:t>
    </dgm:pt>
    <dgm:pt modelId="{319A1454-AC3C-4566-B3D2-ECD520A55082}" type="asst">
      <dgm:prSet custT="1">
        <dgm:style>
          <a:lnRef idx="2">
            <a:schemeClr val="dk1"/>
          </a:lnRef>
          <a:fillRef idx="1">
            <a:schemeClr val="lt1"/>
          </a:fillRef>
          <a:effectRef idx="0">
            <a:schemeClr val="dk1"/>
          </a:effectRef>
          <a:fontRef idx="minor">
            <a:schemeClr val="dk1"/>
          </a:fontRef>
        </dgm:style>
      </dgm:prSet>
      <dgm:spPr>
        <a:xfrm>
          <a:off x="682651" y="2988444"/>
          <a:ext cx="1048830"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Managers</a:t>
          </a:r>
        </a:p>
      </dgm:t>
    </dgm:pt>
    <dgm:pt modelId="{2DD1DF51-8D4B-4442-AB95-8301C13BC89F}" type="parTrans" cxnId="{011D75DC-B785-4F99-87A7-47DE34AD45E3}">
      <dgm:prSet>
        <dgm:style>
          <a:lnRef idx="1">
            <a:schemeClr val="dk1"/>
          </a:lnRef>
          <a:fillRef idx="0">
            <a:schemeClr val="dk1"/>
          </a:fillRef>
          <a:effectRef idx="0">
            <a:schemeClr val="dk1"/>
          </a:effectRef>
          <a:fontRef idx="minor">
            <a:schemeClr val="tx1"/>
          </a:fontRef>
        </dgm:style>
      </dgm:prSet>
      <dgm:spPr>
        <a:xfrm>
          <a:off x="572524" y="2768190"/>
          <a:ext cx="110127" cy="482462"/>
        </a:xfrm>
        <a:custGeom>
          <a:avLst/>
          <a:gdLst/>
          <a:ahLst/>
          <a:cxnLst/>
          <a:rect l="0" t="0" r="0" b="0"/>
          <a:pathLst>
            <a:path>
              <a:moveTo>
                <a:pt x="0" y="0"/>
              </a:moveTo>
              <a:lnTo>
                <a:pt x="0" y="482462"/>
              </a:lnTo>
              <a:lnTo>
                <a:pt x="110127" y="482462"/>
              </a:lnTo>
            </a:path>
          </a:pathLst>
        </a:custGeom>
        <a:noFill/>
        <a:ln w="6350" cap="flat" cmpd="sng" algn="ctr">
          <a:solidFill>
            <a:sysClr val="windowText" lastClr="000000"/>
          </a:solidFill>
          <a:prstDash val="solid"/>
          <a:miter lim="800000"/>
        </a:ln>
        <a:effectLst/>
      </dgm:spPr>
      <dgm:t>
        <a:bodyPr/>
        <a:lstStyle/>
        <a:p>
          <a:endParaRPr lang="en-US"/>
        </a:p>
      </dgm:t>
    </dgm:pt>
    <dgm:pt modelId="{0851EA94-62D0-4DE3-BC12-2A94EB081676}" type="sibTrans" cxnId="{011D75DC-B785-4F99-87A7-47DE34AD45E3}">
      <dgm:prSet/>
      <dgm:spPr/>
      <dgm:t>
        <a:bodyPr/>
        <a:lstStyle/>
        <a:p>
          <a:endParaRPr lang="en-US"/>
        </a:p>
      </dgm:t>
    </dgm:pt>
    <dgm:pt modelId="{FD969ED6-6A50-4A4E-8A6D-5907488DFE1D}" type="asst">
      <dgm:prSet custT="1">
        <dgm:style>
          <a:lnRef idx="2">
            <a:schemeClr val="dk1"/>
          </a:lnRef>
          <a:fillRef idx="1">
            <a:schemeClr val="lt1"/>
          </a:fillRef>
          <a:effectRef idx="0">
            <a:schemeClr val="dk1"/>
          </a:effectRef>
          <a:fontRef idx="minor">
            <a:schemeClr val="dk1"/>
          </a:fontRef>
        </dgm:style>
      </dgm:prSet>
      <dgm:spPr>
        <a:xfrm>
          <a:off x="2890324" y="1499105"/>
          <a:ext cx="1048830" cy="524415"/>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Administrative Assistant</a:t>
          </a:r>
        </a:p>
      </dgm:t>
    </dgm:pt>
    <dgm:pt modelId="{9CE7D016-4A63-4938-9E40-0CB8FDC05A34}" type="parTrans" cxnId="{35EDBE44-88DC-4067-9B14-617C3950B500}">
      <dgm:prSet>
        <dgm:style>
          <a:lnRef idx="1">
            <a:schemeClr val="dk1"/>
          </a:lnRef>
          <a:fillRef idx="0">
            <a:schemeClr val="dk1"/>
          </a:fillRef>
          <a:effectRef idx="0">
            <a:schemeClr val="dk1"/>
          </a:effectRef>
          <a:fontRef idx="minor">
            <a:schemeClr val="tx1"/>
          </a:fontRef>
        </dgm:style>
      </dgm:prSet>
      <dgm:spPr>
        <a:xfrm>
          <a:off x="2780197" y="1406577"/>
          <a:ext cx="110127" cy="354735"/>
        </a:xfrm>
        <a:custGeom>
          <a:avLst/>
          <a:gdLst/>
          <a:ahLst/>
          <a:cxnLst/>
          <a:rect l="0" t="0" r="0" b="0"/>
          <a:pathLst>
            <a:path>
              <a:moveTo>
                <a:pt x="0" y="0"/>
              </a:moveTo>
              <a:lnTo>
                <a:pt x="0" y="354735"/>
              </a:lnTo>
              <a:lnTo>
                <a:pt x="110127" y="354735"/>
              </a:lnTo>
            </a:path>
          </a:pathLst>
        </a:custGeom>
        <a:noFill/>
        <a:ln w="6350" cap="flat" cmpd="sng" algn="ctr">
          <a:solidFill>
            <a:sysClr val="windowText" lastClr="000000"/>
          </a:solidFill>
          <a:prstDash val="solid"/>
          <a:miter lim="800000"/>
        </a:ln>
        <a:effectLst/>
      </dgm:spPr>
      <dgm:t>
        <a:bodyPr/>
        <a:lstStyle/>
        <a:p>
          <a:endParaRPr lang="en-US"/>
        </a:p>
      </dgm:t>
    </dgm:pt>
    <dgm:pt modelId="{C7790827-2A42-4FAF-AC83-BA127BAF0261}" type="sibTrans" cxnId="{35EDBE44-88DC-4067-9B14-617C3950B500}">
      <dgm:prSet/>
      <dgm:spPr/>
      <dgm:t>
        <a:bodyPr/>
        <a:lstStyle/>
        <a:p>
          <a:endParaRPr lang="en-US"/>
        </a:p>
      </dgm:t>
    </dgm:pt>
    <dgm:pt modelId="{1F2A0695-F8D3-413D-B2BA-E43AD26A11AD}" type="pres">
      <dgm:prSet presAssocID="{7F900643-6D27-403A-ABD1-F083C6E156C3}" presName="hierChild1" presStyleCnt="0">
        <dgm:presLayoutVars>
          <dgm:orgChart val="1"/>
          <dgm:chPref val="1"/>
          <dgm:dir val="rev"/>
          <dgm:animOne val="branch"/>
          <dgm:animLvl val="lvl"/>
          <dgm:resizeHandles/>
        </dgm:presLayoutVars>
      </dgm:prSet>
      <dgm:spPr/>
    </dgm:pt>
    <dgm:pt modelId="{FCE75904-2623-4DE7-88ED-9E618E9AC6AB}" type="pres">
      <dgm:prSet presAssocID="{F49EDE02-41C5-4BE6-89E8-6621FF05DACC}" presName="hierRoot1" presStyleCnt="0">
        <dgm:presLayoutVars>
          <dgm:hierBranch val="init"/>
        </dgm:presLayoutVars>
      </dgm:prSet>
      <dgm:spPr/>
    </dgm:pt>
    <dgm:pt modelId="{5FEFE28A-93CC-4AEA-A2EB-1A99459DE818}" type="pres">
      <dgm:prSet presAssocID="{F49EDE02-41C5-4BE6-89E8-6621FF05DACC}" presName="rootComposite1" presStyleCnt="0"/>
      <dgm:spPr/>
    </dgm:pt>
    <dgm:pt modelId="{47B319E1-A04E-4796-93F0-3F4B0DC02A70}" type="pres">
      <dgm:prSet presAssocID="{F49EDE02-41C5-4BE6-89E8-6621FF05DACC}" presName="rootText1" presStyleLbl="node0" presStyleIdx="0" presStyleCnt="1" custLinFactNeighborY="25709">
        <dgm:presLayoutVars>
          <dgm:chPref val="3"/>
        </dgm:presLayoutVars>
      </dgm:prSet>
      <dgm:spPr/>
    </dgm:pt>
    <dgm:pt modelId="{C1326407-967A-4E68-B5C0-F38072B156F8}" type="pres">
      <dgm:prSet presAssocID="{F49EDE02-41C5-4BE6-89E8-6621FF05DACC}" presName="rootConnector1" presStyleLbl="node1" presStyleIdx="0" presStyleCnt="0"/>
      <dgm:spPr/>
    </dgm:pt>
    <dgm:pt modelId="{F3FABD24-94A1-4222-AD2F-778342F05D3B}" type="pres">
      <dgm:prSet presAssocID="{F49EDE02-41C5-4BE6-89E8-6621FF05DACC}" presName="hierChild2" presStyleCnt="0"/>
      <dgm:spPr/>
    </dgm:pt>
    <dgm:pt modelId="{52492D19-A81B-446F-995D-2E30FDDFC148}" type="pres">
      <dgm:prSet presAssocID="{8ED69C02-1006-4D10-90F0-66E2695F498A}" presName="Name37" presStyleLbl="parChTrans1D2" presStyleIdx="0" presStyleCnt="1"/>
      <dgm:spPr/>
    </dgm:pt>
    <dgm:pt modelId="{2D0ED41A-D2FB-40E0-9D5C-D6A578F242D4}" type="pres">
      <dgm:prSet presAssocID="{3609EAF5-E8EF-4DFF-98C2-62E710602F70}" presName="hierRoot2" presStyleCnt="0">
        <dgm:presLayoutVars>
          <dgm:hierBranch val="init"/>
        </dgm:presLayoutVars>
      </dgm:prSet>
      <dgm:spPr/>
    </dgm:pt>
    <dgm:pt modelId="{DCD84416-69C9-4207-848B-D05E6476D073}" type="pres">
      <dgm:prSet presAssocID="{3609EAF5-E8EF-4DFF-98C2-62E710602F70}" presName="rootComposite" presStyleCnt="0"/>
      <dgm:spPr/>
    </dgm:pt>
    <dgm:pt modelId="{8446941F-FADD-4402-9A5E-F712266696BD}" type="pres">
      <dgm:prSet presAssocID="{3609EAF5-E8EF-4DFF-98C2-62E710602F70}" presName="rootText" presStyleLbl="node2" presStyleIdx="0" presStyleCnt="1" custLinFactNeighborY="24356">
        <dgm:presLayoutVars>
          <dgm:chPref val="3"/>
        </dgm:presLayoutVars>
      </dgm:prSet>
      <dgm:spPr/>
    </dgm:pt>
    <dgm:pt modelId="{21542339-A9B2-43D5-861D-AD2C3C4E5137}" type="pres">
      <dgm:prSet presAssocID="{3609EAF5-E8EF-4DFF-98C2-62E710602F70}" presName="rootConnector" presStyleLbl="node2" presStyleIdx="0" presStyleCnt="1"/>
      <dgm:spPr/>
    </dgm:pt>
    <dgm:pt modelId="{0877A55F-8F39-4F22-AF8C-6C9B46A43C1F}" type="pres">
      <dgm:prSet presAssocID="{3609EAF5-E8EF-4DFF-98C2-62E710602F70}" presName="hierChild4" presStyleCnt="0"/>
      <dgm:spPr/>
    </dgm:pt>
    <dgm:pt modelId="{A1F23787-3A7D-4B7D-AD92-19D151E7D3FD}" type="pres">
      <dgm:prSet presAssocID="{21398B4B-3DD1-4CF5-AAB4-AC72F70B6331}" presName="Name37" presStyleLbl="parChTrans1D3" presStyleIdx="0" presStyleCnt="5"/>
      <dgm:spPr/>
    </dgm:pt>
    <dgm:pt modelId="{E83116BB-CB61-4303-B5F5-AB7BBDB10FFD}" type="pres">
      <dgm:prSet presAssocID="{7544DDEE-8224-4F91-8706-BD97CE52EBF5}" presName="hierRoot2" presStyleCnt="0">
        <dgm:presLayoutVars>
          <dgm:hierBranch val="init"/>
        </dgm:presLayoutVars>
      </dgm:prSet>
      <dgm:spPr/>
    </dgm:pt>
    <dgm:pt modelId="{1B8C8E1E-DF79-4A77-AB4C-D97A8C149A66}" type="pres">
      <dgm:prSet presAssocID="{7544DDEE-8224-4F91-8706-BD97CE52EBF5}" presName="rootComposite" presStyleCnt="0"/>
      <dgm:spPr/>
    </dgm:pt>
    <dgm:pt modelId="{FB63BFBB-B7C2-4D9A-84F5-FBFB98AABB28}" type="pres">
      <dgm:prSet presAssocID="{7544DDEE-8224-4F91-8706-BD97CE52EBF5}" presName="rootText" presStyleLbl="node3" presStyleIdx="0" presStyleCnt="4" custScaleX="113512">
        <dgm:presLayoutVars>
          <dgm:chPref val="3"/>
        </dgm:presLayoutVars>
      </dgm:prSet>
      <dgm:spPr/>
    </dgm:pt>
    <dgm:pt modelId="{9C9AE67A-94F7-415B-8104-391CB43828F8}" type="pres">
      <dgm:prSet presAssocID="{7544DDEE-8224-4F91-8706-BD97CE52EBF5}" presName="rootConnector" presStyleLbl="node3" presStyleIdx="0" presStyleCnt="4"/>
      <dgm:spPr/>
    </dgm:pt>
    <dgm:pt modelId="{A5C7B0A5-A189-49D6-8099-A3359BC38E52}" type="pres">
      <dgm:prSet presAssocID="{7544DDEE-8224-4F91-8706-BD97CE52EBF5}" presName="hierChild4" presStyleCnt="0"/>
      <dgm:spPr/>
    </dgm:pt>
    <dgm:pt modelId="{C70848F7-530E-4ECD-B477-B520A2E4331F}" type="pres">
      <dgm:prSet presAssocID="{8272E856-917B-482C-A255-C6A3485AD15F}" presName="Name37" presStyleLbl="parChTrans1D4" presStyleIdx="0" presStyleCnt="4"/>
      <dgm:spPr/>
    </dgm:pt>
    <dgm:pt modelId="{9FA6807C-A9A4-4582-8969-783F0BBF7E45}" type="pres">
      <dgm:prSet presAssocID="{A9513D69-DEF9-4021-BD5D-1C979FA1209D}" presName="hierRoot2" presStyleCnt="0">
        <dgm:presLayoutVars>
          <dgm:hierBranch val="init"/>
        </dgm:presLayoutVars>
      </dgm:prSet>
      <dgm:spPr/>
    </dgm:pt>
    <dgm:pt modelId="{2EF43865-5493-471A-8560-6BE00900E413}" type="pres">
      <dgm:prSet presAssocID="{A9513D69-DEF9-4021-BD5D-1C979FA1209D}" presName="rootComposite" presStyleCnt="0"/>
      <dgm:spPr/>
    </dgm:pt>
    <dgm:pt modelId="{182EF472-D0E8-4B8A-8372-C24DBFC1A811}" type="pres">
      <dgm:prSet presAssocID="{A9513D69-DEF9-4021-BD5D-1C979FA1209D}" presName="rootText" presStyleLbl="node4" presStyleIdx="0" presStyleCnt="1" custScaleX="114163" custScaleY="111813">
        <dgm:presLayoutVars>
          <dgm:chPref val="3"/>
        </dgm:presLayoutVars>
      </dgm:prSet>
      <dgm:spPr/>
    </dgm:pt>
    <dgm:pt modelId="{2C89BC36-BB42-4268-A395-67FEF417CF8F}" type="pres">
      <dgm:prSet presAssocID="{A9513D69-DEF9-4021-BD5D-1C979FA1209D}" presName="rootConnector" presStyleLbl="node4" presStyleIdx="0" presStyleCnt="1"/>
      <dgm:spPr/>
    </dgm:pt>
    <dgm:pt modelId="{507E8FC5-0F5A-4AED-BB47-93C3861F287E}" type="pres">
      <dgm:prSet presAssocID="{A9513D69-DEF9-4021-BD5D-1C979FA1209D}" presName="hierChild4" presStyleCnt="0"/>
      <dgm:spPr/>
    </dgm:pt>
    <dgm:pt modelId="{9D2D4166-B16B-49DC-84C5-674DCE812063}" type="pres">
      <dgm:prSet presAssocID="{A9513D69-DEF9-4021-BD5D-1C979FA1209D}" presName="hierChild5" presStyleCnt="0"/>
      <dgm:spPr/>
    </dgm:pt>
    <dgm:pt modelId="{9324C865-243D-45FE-86C2-815C0F6649BE}" type="pres">
      <dgm:prSet presAssocID="{7544DDEE-8224-4F91-8706-BD97CE52EBF5}" presName="hierChild5" presStyleCnt="0"/>
      <dgm:spPr/>
    </dgm:pt>
    <dgm:pt modelId="{ADC3630E-F8B3-44C8-A6A6-5E59FAC1E4C2}" type="pres">
      <dgm:prSet presAssocID="{0D7D64B6-CDDC-4CA1-B501-CB40FB0CFEF3}" presName="Name37" presStyleLbl="parChTrans1D3" presStyleIdx="1" presStyleCnt="5"/>
      <dgm:spPr/>
    </dgm:pt>
    <dgm:pt modelId="{53C61507-33D5-49BB-A8F9-68EA0D97909F}" type="pres">
      <dgm:prSet presAssocID="{1BB898C2-20E0-4028-BB0D-FCE38F257F30}" presName="hierRoot2" presStyleCnt="0">
        <dgm:presLayoutVars>
          <dgm:hierBranch val="init"/>
        </dgm:presLayoutVars>
      </dgm:prSet>
      <dgm:spPr/>
    </dgm:pt>
    <dgm:pt modelId="{CE043FEA-758E-4E0D-B2DF-369214E0411D}" type="pres">
      <dgm:prSet presAssocID="{1BB898C2-20E0-4028-BB0D-FCE38F257F30}" presName="rootComposite" presStyleCnt="0"/>
      <dgm:spPr/>
    </dgm:pt>
    <dgm:pt modelId="{333C9016-AD3E-4B37-9733-40F46F177CCE}" type="pres">
      <dgm:prSet presAssocID="{1BB898C2-20E0-4028-BB0D-FCE38F257F30}" presName="rootText" presStyleLbl="node3" presStyleIdx="1" presStyleCnt="4">
        <dgm:presLayoutVars>
          <dgm:chPref val="3"/>
        </dgm:presLayoutVars>
      </dgm:prSet>
      <dgm:spPr/>
    </dgm:pt>
    <dgm:pt modelId="{CB7294BC-45D2-4C62-97D6-B150312239F2}" type="pres">
      <dgm:prSet presAssocID="{1BB898C2-20E0-4028-BB0D-FCE38F257F30}" presName="rootConnector" presStyleLbl="node3" presStyleIdx="1" presStyleCnt="4"/>
      <dgm:spPr/>
    </dgm:pt>
    <dgm:pt modelId="{385CF0D9-238F-4D24-92EE-781C74657B3E}" type="pres">
      <dgm:prSet presAssocID="{1BB898C2-20E0-4028-BB0D-FCE38F257F30}" presName="hierChild4" presStyleCnt="0"/>
      <dgm:spPr/>
    </dgm:pt>
    <dgm:pt modelId="{115ACFB1-8703-477B-8B97-B5486FDA9D99}" type="pres">
      <dgm:prSet presAssocID="{1BB898C2-20E0-4028-BB0D-FCE38F257F30}" presName="hierChild5" presStyleCnt="0"/>
      <dgm:spPr/>
    </dgm:pt>
    <dgm:pt modelId="{86D25E01-6D4B-4496-93C0-9BBBF57CF1CC}" type="pres">
      <dgm:prSet presAssocID="{27AC59A9-8000-4003-AA70-38A37565B2C9}" presName="Name111" presStyleLbl="parChTrans1D4" presStyleIdx="1" presStyleCnt="4"/>
      <dgm:spPr/>
    </dgm:pt>
    <dgm:pt modelId="{EA11CBD8-AB3C-4703-BCDA-99471E0EF95A}" type="pres">
      <dgm:prSet presAssocID="{E33BA272-68BC-46C3-AE5D-983F79AF0540}" presName="hierRoot3" presStyleCnt="0">
        <dgm:presLayoutVars>
          <dgm:hierBranch val="init"/>
        </dgm:presLayoutVars>
      </dgm:prSet>
      <dgm:spPr/>
    </dgm:pt>
    <dgm:pt modelId="{FA5A80E9-6643-4E72-B013-211FB33AA994}" type="pres">
      <dgm:prSet presAssocID="{E33BA272-68BC-46C3-AE5D-983F79AF0540}" presName="rootComposite3" presStyleCnt="0"/>
      <dgm:spPr/>
    </dgm:pt>
    <dgm:pt modelId="{89D60C9D-0EB8-43A3-BE47-E900620DBB62}" type="pres">
      <dgm:prSet presAssocID="{E33BA272-68BC-46C3-AE5D-983F79AF0540}" presName="rootText3" presStyleLbl="asst3" presStyleIdx="0" presStyleCnt="3">
        <dgm:presLayoutVars>
          <dgm:chPref val="3"/>
        </dgm:presLayoutVars>
      </dgm:prSet>
      <dgm:spPr/>
    </dgm:pt>
    <dgm:pt modelId="{75AB7C2C-D98E-4C25-AC68-14014C1A21E6}" type="pres">
      <dgm:prSet presAssocID="{E33BA272-68BC-46C3-AE5D-983F79AF0540}" presName="rootConnector3" presStyleLbl="asst3" presStyleIdx="0" presStyleCnt="3"/>
      <dgm:spPr/>
    </dgm:pt>
    <dgm:pt modelId="{45D29F49-280F-4304-B9A3-CA1818885560}" type="pres">
      <dgm:prSet presAssocID="{E33BA272-68BC-46C3-AE5D-983F79AF0540}" presName="hierChild6" presStyleCnt="0"/>
      <dgm:spPr/>
    </dgm:pt>
    <dgm:pt modelId="{24C9068E-D71E-4900-A216-739EF66401EC}" type="pres">
      <dgm:prSet presAssocID="{E33BA272-68BC-46C3-AE5D-983F79AF0540}" presName="hierChild7" presStyleCnt="0"/>
      <dgm:spPr/>
    </dgm:pt>
    <dgm:pt modelId="{190730E2-67C2-4AA3-9017-CBD698D9EA33}" type="pres">
      <dgm:prSet presAssocID="{893C76D0-3A82-41D9-8282-0F10EFBB4404}" presName="Name37" presStyleLbl="parChTrans1D3" presStyleIdx="2" presStyleCnt="5"/>
      <dgm:spPr/>
    </dgm:pt>
    <dgm:pt modelId="{6C1D60F3-98FE-4411-BBBD-89F6284BA6A5}" type="pres">
      <dgm:prSet presAssocID="{3DB192D4-87B7-4D80-A15D-90441C72241C}" presName="hierRoot2" presStyleCnt="0">
        <dgm:presLayoutVars>
          <dgm:hierBranch val="init"/>
        </dgm:presLayoutVars>
      </dgm:prSet>
      <dgm:spPr/>
    </dgm:pt>
    <dgm:pt modelId="{D9D1B20E-A710-4A89-908E-03F15A4EFEF4}" type="pres">
      <dgm:prSet presAssocID="{3DB192D4-87B7-4D80-A15D-90441C72241C}" presName="rootComposite" presStyleCnt="0"/>
      <dgm:spPr/>
    </dgm:pt>
    <dgm:pt modelId="{C264E19A-E6A0-40A1-ABA8-2AE4AF5C82B8}" type="pres">
      <dgm:prSet presAssocID="{3DB192D4-87B7-4D80-A15D-90441C72241C}" presName="rootText" presStyleLbl="node3" presStyleIdx="2" presStyleCnt="4" custScaleX="112344">
        <dgm:presLayoutVars>
          <dgm:chPref val="3"/>
        </dgm:presLayoutVars>
      </dgm:prSet>
      <dgm:spPr/>
    </dgm:pt>
    <dgm:pt modelId="{FC6F1DAE-0DCF-4966-AD6B-AD6B8DB0F02F}" type="pres">
      <dgm:prSet presAssocID="{3DB192D4-87B7-4D80-A15D-90441C72241C}" presName="rootConnector" presStyleLbl="node3" presStyleIdx="2" presStyleCnt="4"/>
      <dgm:spPr/>
    </dgm:pt>
    <dgm:pt modelId="{7E26F94B-D2B4-4017-B9DA-C9A03A8CE26A}" type="pres">
      <dgm:prSet presAssocID="{3DB192D4-87B7-4D80-A15D-90441C72241C}" presName="hierChild4" presStyleCnt="0"/>
      <dgm:spPr/>
    </dgm:pt>
    <dgm:pt modelId="{CF21422F-BE58-40DD-B342-7ED4B838882F}" type="pres">
      <dgm:prSet presAssocID="{3DB192D4-87B7-4D80-A15D-90441C72241C}" presName="hierChild5" presStyleCnt="0"/>
      <dgm:spPr/>
    </dgm:pt>
    <dgm:pt modelId="{93BFAA9A-51A3-4684-9BCF-4070C89BEA37}" type="pres">
      <dgm:prSet presAssocID="{E98B9437-AC23-465B-90E3-CC8D0C69D3F7}" presName="Name111" presStyleLbl="parChTrans1D4" presStyleIdx="2" presStyleCnt="4"/>
      <dgm:spPr/>
    </dgm:pt>
    <dgm:pt modelId="{B8C92FE8-8298-4D72-BC81-463C77036B59}" type="pres">
      <dgm:prSet presAssocID="{76363816-1FEA-427B-881D-55E5EE4FE91D}" presName="hierRoot3" presStyleCnt="0">
        <dgm:presLayoutVars>
          <dgm:hierBranch val="init"/>
        </dgm:presLayoutVars>
      </dgm:prSet>
      <dgm:spPr/>
    </dgm:pt>
    <dgm:pt modelId="{9008797A-9F4E-41E5-8C4B-8F82B4C4756E}" type="pres">
      <dgm:prSet presAssocID="{76363816-1FEA-427B-881D-55E5EE4FE91D}" presName="rootComposite3" presStyleCnt="0"/>
      <dgm:spPr/>
    </dgm:pt>
    <dgm:pt modelId="{027C6A7F-872A-4A55-B49D-8A38E091FE1B}" type="pres">
      <dgm:prSet presAssocID="{76363816-1FEA-427B-881D-55E5EE4FE91D}" presName="rootText3" presStyleLbl="asst3" presStyleIdx="1" presStyleCnt="3">
        <dgm:presLayoutVars>
          <dgm:chPref val="3"/>
        </dgm:presLayoutVars>
      </dgm:prSet>
      <dgm:spPr/>
    </dgm:pt>
    <dgm:pt modelId="{26248A46-031C-491E-A726-0584AF62557C}" type="pres">
      <dgm:prSet presAssocID="{76363816-1FEA-427B-881D-55E5EE4FE91D}" presName="rootConnector3" presStyleLbl="asst3" presStyleIdx="1" presStyleCnt="3"/>
      <dgm:spPr/>
    </dgm:pt>
    <dgm:pt modelId="{1158B3EF-38B6-4C43-9D98-7954405B7C5B}" type="pres">
      <dgm:prSet presAssocID="{76363816-1FEA-427B-881D-55E5EE4FE91D}" presName="hierChild6" presStyleCnt="0"/>
      <dgm:spPr/>
    </dgm:pt>
    <dgm:pt modelId="{BAABFA3E-3A8A-449E-BD79-73944450D727}" type="pres">
      <dgm:prSet presAssocID="{76363816-1FEA-427B-881D-55E5EE4FE91D}" presName="hierChild7" presStyleCnt="0"/>
      <dgm:spPr/>
    </dgm:pt>
    <dgm:pt modelId="{1E664B47-FB35-4C9E-B4BF-D4EC14A33E43}" type="pres">
      <dgm:prSet presAssocID="{9F6E6E2E-105F-4167-9BD8-84680331EF2E}" presName="Name37" presStyleLbl="parChTrans1D3" presStyleIdx="3" presStyleCnt="5"/>
      <dgm:spPr/>
    </dgm:pt>
    <dgm:pt modelId="{3DC42A0E-D1BB-487B-868A-377E5C8B0836}" type="pres">
      <dgm:prSet presAssocID="{B5DCF8E5-4B1F-476D-A163-C4931EA645ED}" presName="hierRoot2" presStyleCnt="0">
        <dgm:presLayoutVars>
          <dgm:hierBranch val="init"/>
        </dgm:presLayoutVars>
      </dgm:prSet>
      <dgm:spPr/>
    </dgm:pt>
    <dgm:pt modelId="{A3C7596B-94F3-4F72-9033-FEDD4D9D7569}" type="pres">
      <dgm:prSet presAssocID="{B5DCF8E5-4B1F-476D-A163-C4931EA645ED}" presName="rootComposite" presStyleCnt="0"/>
      <dgm:spPr/>
    </dgm:pt>
    <dgm:pt modelId="{F3DEF694-5C46-434C-AB31-936573BBEE7D}" type="pres">
      <dgm:prSet presAssocID="{B5DCF8E5-4B1F-476D-A163-C4931EA645ED}" presName="rootText" presStyleLbl="node3" presStyleIdx="3" presStyleCnt="4" custScaleX="108321">
        <dgm:presLayoutVars>
          <dgm:chPref val="3"/>
        </dgm:presLayoutVars>
      </dgm:prSet>
      <dgm:spPr/>
    </dgm:pt>
    <dgm:pt modelId="{3D3AB96C-5E30-45C7-A2BD-4CEAE349B6DC}" type="pres">
      <dgm:prSet presAssocID="{B5DCF8E5-4B1F-476D-A163-C4931EA645ED}" presName="rootConnector" presStyleLbl="node3" presStyleIdx="3" presStyleCnt="4"/>
      <dgm:spPr/>
    </dgm:pt>
    <dgm:pt modelId="{BC544610-C3F4-4FF9-9601-4D8AA553BC83}" type="pres">
      <dgm:prSet presAssocID="{B5DCF8E5-4B1F-476D-A163-C4931EA645ED}" presName="hierChild4" presStyleCnt="0"/>
      <dgm:spPr/>
    </dgm:pt>
    <dgm:pt modelId="{DD63E954-7A52-4D41-AEA4-C22C07484054}" type="pres">
      <dgm:prSet presAssocID="{B5DCF8E5-4B1F-476D-A163-C4931EA645ED}" presName="hierChild5" presStyleCnt="0"/>
      <dgm:spPr/>
    </dgm:pt>
    <dgm:pt modelId="{91BAA050-A1FF-4247-940C-65E972EA9ABD}" type="pres">
      <dgm:prSet presAssocID="{2DD1DF51-8D4B-4442-AB95-8301C13BC89F}" presName="Name111" presStyleLbl="parChTrans1D4" presStyleIdx="3" presStyleCnt="4"/>
      <dgm:spPr/>
    </dgm:pt>
    <dgm:pt modelId="{89FAB85F-1F97-4CB8-BA7D-15F2FDAAE4F2}" type="pres">
      <dgm:prSet presAssocID="{319A1454-AC3C-4566-B3D2-ECD520A55082}" presName="hierRoot3" presStyleCnt="0">
        <dgm:presLayoutVars>
          <dgm:hierBranch val="init"/>
        </dgm:presLayoutVars>
      </dgm:prSet>
      <dgm:spPr/>
    </dgm:pt>
    <dgm:pt modelId="{0EC81F6E-040D-4B55-9054-1D88037AD14F}" type="pres">
      <dgm:prSet presAssocID="{319A1454-AC3C-4566-B3D2-ECD520A55082}" presName="rootComposite3" presStyleCnt="0"/>
      <dgm:spPr/>
    </dgm:pt>
    <dgm:pt modelId="{28010296-6AD6-4F4A-A7DE-2148BB86C021}" type="pres">
      <dgm:prSet presAssocID="{319A1454-AC3C-4566-B3D2-ECD520A55082}" presName="rootText3" presStyleLbl="asst3" presStyleIdx="2" presStyleCnt="3">
        <dgm:presLayoutVars>
          <dgm:chPref val="3"/>
        </dgm:presLayoutVars>
      </dgm:prSet>
      <dgm:spPr/>
    </dgm:pt>
    <dgm:pt modelId="{1F4A7E1A-4BEA-467F-8F77-CBD74C0A0B42}" type="pres">
      <dgm:prSet presAssocID="{319A1454-AC3C-4566-B3D2-ECD520A55082}" presName="rootConnector3" presStyleLbl="asst3" presStyleIdx="2" presStyleCnt="3"/>
      <dgm:spPr/>
    </dgm:pt>
    <dgm:pt modelId="{C5C1B89E-67B9-4E5A-91EB-492CEF841150}" type="pres">
      <dgm:prSet presAssocID="{319A1454-AC3C-4566-B3D2-ECD520A55082}" presName="hierChild6" presStyleCnt="0"/>
      <dgm:spPr/>
    </dgm:pt>
    <dgm:pt modelId="{5E927E56-F59F-4355-9CF3-D32B8CD89F7A}" type="pres">
      <dgm:prSet presAssocID="{319A1454-AC3C-4566-B3D2-ECD520A55082}" presName="hierChild7" presStyleCnt="0"/>
      <dgm:spPr/>
    </dgm:pt>
    <dgm:pt modelId="{7748D103-C5A8-425E-B310-AB3BD61ED2DE}" type="pres">
      <dgm:prSet presAssocID="{3609EAF5-E8EF-4DFF-98C2-62E710602F70}" presName="hierChild5" presStyleCnt="0"/>
      <dgm:spPr/>
    </dgm:pt>
    <dgm:pt modelId="{E965669A-CC03-47EF-B375-37992F77D151}" type="pres">
      <dgm:prSet presAssocID="{9CE7D016-4A63-4938-9E40-0CB8FDC05A34}" presName="Name111" presStyleLbl="parChTrans1D3" presStyleIdx="4" presStyleCnt="5"/>
      <dgm:spPr/>
    </dgm:pt>
    <dgm:pt modelId="{D7116BE0-6083-4E9E-B714-A8C7A7DFC6D5}" type="pres">
      <dgm:prSet presAssocID="{FD969ED6-6A50-4A4E-8A6D-5907488DFE1D}" presName="hierRoot3" presStyleCnt="0">
        <dgm:presLayoutVars>
          <dgm:hierBranch val="init"/>
        </dgm:presLayoutVars>
      </dgm:prSet>
      <dgm:spPr/>
    </dgm:pt>
    <dgm:pt modelId="{D71FD87A-B1D0-4D9C-9399-5F052689A77C}" type="pres">
      <dgm:prSet presAssocID="{FD969ED6-6A50-4A4E-8A6D-5907488DFE1D}" presName="rootComposite3" presStyleCnt="0"/>
      <dgm:spPr/>
    </dgm:pt>
    <dgm:pt modelId="{19C5F9AA-745E-4E38-81D6-5D627D4D3503}" type="pres">
      <dgm:prSet presAssocID="{FD969ED6-6A50-4A4E-8A6D-5907488DFE1D}" presName="rootText3" presStyleLbl="asst2" presStyleIdx="0" presStyleCnt="1">
        <dgm:presLayoutVars>
          <dgm:chPref val="3"/>
        </dgm:presLayoutVars>
      </dgm:prSet>
      <dgm:spPr/>
    </dgm:pt>
    <dgm:pt modelId="{F9C7E2FE-842D-4DBA-9F78-E1DDF3C36AED}" type="pres">
      <dgm:prSet presAssocID="{FD969ED6-6A50-4A4E-8A6D-5907488DFE1D}" presName="rootConnector3" presStyleLbl="asst2" presStyleIdx="0" presStyleCnt="1"/>
      <dgm:spPr/>
    </dgm:pt>
    <dgm:pt modelId="{6059915C-1356-47AB-973E-A2C5B79B23EA}" type="pres">
      <dgm:prSet presAssocID="{FD969ED6-6A50-4A4E-8A6D-5907488DFE1D}" presName="hierChild6" presStyleCnt="0"/>
      <dgm:spPr/>
    </dgm:pt>
    <dgm:pt modelId="{F72B9095-6356-49BF-BC83-16104A01D6CE}" type="pres">
      <dgm:prSet presAssocID="{FD969ED6-6A50-4A4E-8A6D-5907488DFE1D}" presName="hierChild7" presStyleCnt="0"/>
      <dgm:spPr/>
    </dgm:pt>
    <dgm:pt modelId="{1E338A34-0E40-43D7-A6EE-2AB979E2CD34}" type="pres">
      <dgm:prSet presAssocID="{F49EDE02-41C5-4BE6-89E8-6621FF05DACC}" presName="hierChild3" presStyleCnt="0"/>
      <dgm:spPr/>
    </dgm:pt>
  </dgm:ptLst>
  <dgm:cxnLst>
    <dgm:cxn modelId="{859BE006-3EFD-411F-92E4-D0F4C6BA2C92}" type="presOf" srcId="{FD969ED6-6A50-4A4E-8A6D-5907488DFE1D}" destId="{F9C7E2FE-842D-4DBA-9F78-E1DDF3C36AED}" srcOrd="1" destOrd="0" presId="urn:microsoft.com/office/officeart/2005/8/layout/orgChart1"/>
    <dgm:cxn modelId="{229B4D09-10E0-498A-A72A-5E397E655666}" srcId="{3609EAF5-E8EF-4DFF-98C2-62E710602F70}" destId="{1BB898C2-20E0-4028-BB0D-FCE38F257F30}" srcOrd="1" destOrd="0" parTransId="{0D7D64B6-CDDC-4CA1-B501-CB40FB0CFEF3}" sibTransId="{79EFB31E-F486-494E-9E00-D2AF6805D0BD}"/>
    <dgm:cxn modelId="{59DE1E1E-4A2C-46DE-BA9C-AA391FCDDABE}" type="presOf" srcId="{A9513D69-DEF9-4021-BD5D-1C979FA1209D}" destId="{182EF472-D0E8-4B8A-8372-C24DBFC1A811}" srcOrd="0" destOrd="0" presId="urn:microsoft.com/office/officeart/2005/8/layout/orgChart1"/>
    <dgm:cxn modelId="{6737D522-99EC-4BFA-AA4D-905BC21429B5}" type="presOf" srcId="{21398B4B-3DD1-4CF5-AAB4-AC72F70B6331}" destId="{A1F23787-3A7D-4B7D-AD92-19D151E7D3FD}" srcOrd="0" destOrd="0" presId="urn:microsoft.com/office/officeart/2005/8/layout/orgChart1"/>
    <dgm:cxn modelId="{070C8226-9628-47A9-9562-5F5859E14560}" type="presOf" srcId="{0D7D64B6-CDDC-4CA1-B501-CB40FB0CFEF3}" destId="{ADC3630E-F8B3-44C8-A6A6-5E59FAC1E4C2}" srcOrd="0" destOrd="0" presId="urn:microsoft.com/office/officeart/2005/8/layout/orgChart1"/>
    <dgm:cxn modelId="{08E0552C-14C7-4741-857B-F5B109F59E60}" type="presOf" srcId="{76363816-1FEA-427B-881D-55E5EE4FE91D}" destId="{027C6A7F-872A-4A55-B49D-8A38E091FE1B}" srcOrd="0" destOrd="0" presId="urn:microsoft.com/office/officeart/2005/8/layout/orgChart1"/>
    <dgm:cxn modelId="{21ACEF2C-AAA8-47B7-9960-E5953392DCDF}" type="presOf" srcId="{F49EDE02-41C5-4BE6-89E8-6621FF05DACC}" destId="{47B319E1-A04E-4796-93F0-3F4B0DC02A70}" srcOrd="0" destOrd="0" presId="urn:microsoft.com/office/officeart/2005/8/layout/orgChart1"/>
    <dgm:cxn modelId="{CFBA712D-12A2-4829-B728-52EC74FDC348}" type="presOf" srcId="{F49EDE02-41C5-4BE6-89E8-6621FF05DACC}" destId="{C1326407-967A-4E68-B5C0-F38072B156F8}" srcOrd="1" destOrd="0" presId="urn:microsoft.com/office/officeart/2005/8/layout/orgChart1"/>
    <dgm:cxn modelId="{3100D931-61CA-4E4D-B760-CC4CB08D3AF5}" type="presOf" srcId="{E33BA272-68BC-46C3-AE5D-983F79AF0540}" destId="{75AB7C2C-D98E-4C25-AC68-14014C1A21E6}" srcOrd="1" destOrd="0" presId="urn:microsoft.com/office/officeart/2005/8/layout/orgChart1"/>
    <dgm:cxn modelId="{087E3033-7A93-4EE1-8345-8F17C98FB682}" type="presOf" srcId="{3609EAF5-E8EF-4DFF-98C2-62E710602F70}" destId="{8446941F-FADD-4402-9A5E-F712266696BD}" srcOrd="0" destOrd="0" presId="urn:microsoft.com/office/officeart/2005/8/layout/orgChart1"/>
    <dgm:cxn modelId="{E0C4CF35-D1AF-4B12-9755-F47C7CDD8088}" type="presOf" srcId="{3DB192D4-87B7-4D80-A15D-90441C72241C}" destId="{C264E19A-E6A0-40A1-ABA8-2AE4AF5C82B8}" srcOrd="0" destOrd="0" presId="urn:microsoft.com/office/officeart/2005/8/layout/orgChart1"/>
    <dgm:cxn modelId="{A4011F3A-D0E8-49C5-9A8F-FB515E359630}" type="presOf" srcId="{8272E856-917B-482C-A255-C6A3485AD15F}" destId="{C70848F7-530E-4ECD-B477-B520A2E4331F}" srcOrd="0" destOrd="0" presId="urn:microsoft.com/office/officeart/2005/8/layout/orgChart1"/>
    <dgm:cxn modelId="{559E7A3B-728E-4574-85B9-A31C7318C928}" type="presOf" srcId="{319A1454-AC3C-4566-B3D2-ECD520A55082}" destId="{28010296-6AD6-4F4A-A7DE-2148BB86C021}" srcOrd="0" destOrd="0" presId="urn:microsoft.com/office/officeart/2005/8/layout/orgChart1"/>
    <dgm:cxn modelId="{D8E8703F-61E4-4117-B508-9A2A8D21B2DD}" srcId="{7F900643-6D27-403A-ABD1-F083C6E156C3}" destId="{F49EDE02-41C5-4BE6-89E8-6621FF05DACC}" srcOrd="0" destOrd="0" parTransId="{ACA815F7-E0B2-450E-9C04-D66EDE248F28}" sibTransId="{7B10AC11-70F4-4963-9CBE-DF7A3A7E9532}"/>
    <dgm:cxn modelId="{057D195E-2D14-47A5-83CE-BB148428E6DC}" type="presOf" srcId="{7544DDEE-8224-4F91-8706-BD97CE52EBF5}" destId="{FB63BFBB-B7C2-4D9A-84F5-FBFB98AABB28}" srcOrd="0" destOrd="0" presId="urn:microsoft.com/office/officeart/2005/8/layout/orgChart1"/>
    <dgm:cxn modelId="{7E234F63-0DE6-485B-8ED9-5A065DAAB671}" srcId="{3609EAF5-E8EF-4DFF-98C2-62E710602F70}" destId="{3DB192D4-87B7-4D80-A15D-90441C72241C}" srcOrd="2" destOrd="0" parTransId="{893C76D0-3A82-41D9-8282-0F10EFBB4404}" sibTransId="{1CF3836F-6B98-4FB5-AAD9-96D604DAF572}"/>
    <dgm:cxn modelId="{10950764-75D4-42C6-BB27-0063ECD197BF}" type="presOf" srcId="{9F6E6E2E-105F-4167-9BD8-84680331EF2E}" destId="{1E664B47-FB35-4C9E-B4BF-D4EC14A33E43}" srcOrd="0" destOrd="0" presId="urn:microsoft.com/office/officeart/2005/8/layout/orgChart1"/>
    <dgm:cxn modelId="{5321AB64-320B-45D1-90B1-7E289AC66AA9}" type="presOf" srcId="{1BB898C2-20E0-4028-BB0D-FCE38F257F30}" destId="{CB7294BC-45D2-4C62-97D6-B150312239F2}" srcOrd="1" destOrd="0" presId="urn:microsoft.com/office/officeart/2005/8/layout/orgChart1"/>
    <dgm:cxn modelId="{35EDBE44-88DC-4067-9B14-617C3950B500}" srcId="{3609EAF5-E8EF-4DFF-98C2-62E710602F70}" destId="{FD969ED6-6A50-4A4E-8A6D-5907488DFE1D}" srcOrd="4" destOrd="0" parTransId="{9CE7D016-4A63-4938-9E40-0CB8FDC05A34}" sibTransId="{C7790827-2A42-4FAF-AC83-BA127BAF0261}"/>
    <dgm:cxn modelId="{D3FB426B-3FDF-499C-84F8-12A0BD9B4F02}" srcId="{F49EDE02-41C5-4BE6-89E8-6621FF05DACC}" destId="{3609EAF5-E8EF-4DFF-98C2-62E710602F70}" srcOrd="0" destOrd="0" parTransId="{8ED69C02-1006-4D10-90F0-66E2695F498A}" sibTransId="{76E8FEB1-B85B-42DD-8162-F6B2EEFDA65F}"/>
    <dgm:cxn modelId="{25D3E56B-C9E3-48D2-BCA0-9E91A19DA5EA}" type="presOf" srcId="{E33BA272-68BC-46C3-AE5D-983F79AF0540}" destId="{89D60C9D-0EB8-43A3-BE47-E900620DBB62}" srcOrd="0" destOrd="0" presId="urn:microsoft.com/office/officeart/2005/8/layout/orgChart1"/>
    <dgm:cxn modelId="{87D4176E-1AE8-485E-AE91-23D89A48C5B2}" type="presOf" srcId="{3DB192D4-87B7-4D80-A15D-90441C72241C}" destId="{FC6F1DAE-0DCF-4966-AD6B-AD6B8DB0F02F}" srcOrd="1" destOrd="0" presId="urn:microsoft.com/office/officeart/2005/8/layout/orgChart1"/>
    <dgm:cxn modelId="{569E0F6F-93CE-4F5A-A3FE-710B0E4552F8}" type="presOf" srcId="{E98B9437-AC23-465B-90E3-CC8D0C69D3F7}" destId="{93BFAA9A-51A3-4684-9BCF-4070C89BEA37}" srcOrd="0" destOrd="0" presId="urn:microsoft.com/office/officeart/2005/8/layout/orgChart1"/>
    <dgm:cxn modelId="{CC61C26F-44FF-47E7-BF65-C7293E2FB411}" type="presOf" srcId="{893C76D0-3A82-41D9-8282-0F10EFBB4404}" destId="{190730E2-67C2-4AA3-9017-CBD698D9EA33}" srcOrd="0" destOrd="0" presId="urn:microsoft.com/office/officeart/2005/8/layout/orgChart1"/>
    <dgm:cxn modelId="{A615FF51-0E0D-4FD1-945E-584B2E7C491B}" type="presOf" srcId="{7F900643-6D27-403A-ABD1-F083C6E156C3}" destId="{1F2A0695-F8D3-413D-B2BA-E43AD26A11AD}" srcOrd="0" destOrd="0" presId="urn:microsoft.com/office/officeart/2005/8/layout/orgChart1"/>
    <dgm:cxn modelId="{238B2C7C-166C-4743-9557-939FE89212F5}" srcId="{3609EAF5-E8EF-4DFF-98C2-62E710602F70}" destId="{B5DCF8E5-4B1F-476D-A163-C4931EA645ED}" srcOrd="3" destOrd="0" parTransId="{9F6E6E2E-105F-4167-9BD8-84680331EF2E}" sibTransId="{D69FFB18-8D35-4E87-B4B6-26ABB1EC4EFA}"/>
    <dgm:cxn modelId="{0B6EAC87-1A8C-4A58-8541-FC6FB2D888DA}" type="presOf" srcId="{2DD1DF51-8D4B-4442-AB95-8301C13BC89F}" destId="{91BAA050-A1FF-4247-940C-65E972EA9ABD}" srcOrd="0" destOrd="0" presId="urn:microsoft.com/office/officeart/2005/8/layout/orgChart1"/>
    <dgm:cxn modelId="{5C220C93-D1F6-422C-BD85-E895C86EA25F}" type="presOf" srcId="{27AC59A9-8000-4003-AA70-38A37565B2C9}" destId="{86D25E01-6D4B-4496-93C0-9BBBF57CF1CC}" srcOrd="0" destOrd="0" presId="urn:microsoft.com/office/officeart/2005/8/layout/orgChart1"/>
    <dgm:cxn modelId="{2C80C393-F4A9-440E-AB3E-9F49588C69FE}" srcId="{3609EAF5-E8EF-4DFF-98C2-62E710602F70}" destId="{7544DDEE-8224-4F91-8706-BD97CE52EBF5}" srcOrd="0" destOrd="0" parTransId="{21398B4B-3DD1-4CF5-AAB4-AC72F70B6331}" sibTransId="{129D605B-778E-459A-B927-2DD7BBF25761}"/>
    <dgm:cxn modelId="{BDCA3495-EC71-4159-870F-BEBC8951596D}" srcId="{7544DDEE-8224-4F91-8706-BD97CE52EBF5}" destId="{A9513D69-DEF9-4021-BD5D-1C979FA1209D}" srcOrd="0" destOrd="0" parTransId="{8272E856-917B-482C-A255-C6A3485AD15F}" sibTransId="{544313EB-D331-4FFF-BD91-36DC72D3A661}"/>
    <dgm:cxn modelId="{87B7559E-F684-4C41-9FD8-A6BC53BFAEE6}" type="presOf" srcId="{7544DDEE-8224-4F91-8706-BD97CE52EBF5}" destId="{9C9AE67A-94F7-415B-8104-391CB43828F8}" srcOrd="1" destOrd="0" presId="urn:microsoft.com/office/officeart/2005/8/layout/orgChart1"/>
    <dgm:cxn modelId="{9482789F-FDFF-4458-A1C4-94CA4118ADB0}" srcId="{3DB192D4-87B7-4D80-A15D-90441C72241C}" destId="{76363816-1FEA-427B-881D-55E5EE4FE91D}" srcOrd="0" destOrd="0" parTransId="{E98B9437-AC23-465B-90E3-CC8D0C69D3F7}" sibTransId="{CBC79B6A-E733-4BEA-81B9-0253ED9D0205}"/>
    <dgm:cxn modelId="{FE3705A9-6CD9-4120-8C02-A57F5C3B8BBD}" type="presOf" srcId="{8ED69C02-1006-4D10-90F0-66E2695F498A}" destId="{52492D19-A81B-446F-995D-2E30FDDFC148}" srcOrd="0" destOrd="0" presId="urn:microsoft.com/office/officeart/2005/8/layout/orgChart1"/>
    <dgm:cxn modelId="{889B46B3-569D-4F7E-BEC7-399DE8D03741}" type="presOf" srcId="{B5DCF8E5-4B1F-476D-A163-C4931EA645ED}" destId="{3D3AB96C-5E30-45C7-A2BD-4CEAE349B6DC}" srcOrd="1" destOrd="0" presId="urn:microsoft.com/office/officeart/2005/8/layout/orgChart1"/>
    <dgm:cxn modelId="{6EB505B6-2F20-4943-905F-AF5901FECA06}" type="presOf" srcId="{B5DCF8E5-4B1F-476D-A163-C4931EA645ED}" destId="{F3DEF694-5C46-434C-AB31-936573BBEE7D}" srcOrd="0" destOrd="0" presId="urn:microsoft.com/office/officeart/2005/8/layout/orgChart1"/>
    <dgm:cxn modelId="{D48E56BE-8034-4CC0-9575-65CCE14A9D35}" type="presOf" srcId="{9CE7D016-4A63-4938-9E40-0CB8FDC05A34}" destId="{E965669A-CC03-47EF-B375-37992F77D151}" srcOrd="0" destOrd="0" presId="urn:microsoft.com/office/officeart/2005/8/layout/orgChart1"/>
    <dgm:cxn modelId="{36E113C1-C729-4DCB-9A37-469F84E0671B}" type="presOf" srcId="{FD969ED6-6A50-4A4E-8A6D-5907488DFE1D}" destId="{19C5F9AA-745E-4E38-81D6-5D627D4D3503}" srcOrd="0" destOrd="0" presId="urn:microsoft.com/office/officeart/2005/8/layout/orgChart1"/>
    <dgm:cxn modelId="{BD2C58C6-1540-4B0E-9177-97583D657B42}" type="presOf" srcId="{1BB898C2-20E0-4028-BB0D-FCE38F257F30}" destId="{333C9016-AD3E-4B37-9733-40F46F177CCE}" srcOrd="0" destOrd="0" presId="urn:microsoft.com/office/officeart/2005/8/layout/orgChart1"/>
    <dgm:cxn modelId="{467194C7-D011-43AA-B12F-B43D199546C6}" type="presOf" srcId="{A9513D69-DEF9-4021-BD5D-1C979FA1209D}" destId="{2C89BC36-BB42-4268-A395-67FEF417CF8F}" srcOrd="1" destOrd="0" presId="urn:microsoft.com/office/officeart/2005/8/layout/orgChart1"/>
    <dgm:cxn modelId="{C84DEEC8-DCD9-417D-B579-2A6793175B89}" type="presOf" srcId="{76363816-1FEA-427B-881D-55E5EE4FE91D}" destId="{26248A46-031C-491E-A726-0584AF62557C}" srcOrd="1" destOrd="0" presId="urn:microsoft.com/office/officeart/2005/8/layout/orgChart1"/>
    <dgm:cxn modelId="{4BF902C9-1FE4-43F6-A54D-A2880D05A1F0}" type="presOf" srcId="{319A1454-AC3C-4566-B3D2-ECD520A55082}" destId="{1F4A7E1A-4BEA-467F-8F77-CBD74C0A0B42}" srcOrd="1" destOrd="0" presId="urn:microsoft.com/office/officeart/2005/8/layout/orgChart1"/>
    <dgm:cxn modelId="{2D6240D9-74F4-4787-8438-344504DA5258}" srcId="{1BB898C2-20E0-4028-BB0D-FCE38F257F30}" destId="{E33BA272-68BC-46C3-AE5D-983F79AF0540}" srcOrd="0" destOrd="0" parTransId="{27AC59A9-8000-4003-AA70-38A37565B2C9}" sibTransId="{C026136F-D74A-406A-832B-39C5C14B5D30}"/>
    <dgm:cxn modelId="{011D75DC-B785-4F99-87A7-47DE34AD45E3}" srcId="{B5DCF8E5-4B1F-476D-A163-C4931EA645ED}" destId="{319A1454-AC3C-4566-B3D2-ECD520A55082}" srcOrd="0" destOrd="0" parTransId="{2DD1DF51-8D4B-4442-AB95-8301C13BC89F}" sibTransId="{0851EA94-62D0-4DE3-BC12-2A94EB081676}"/>
    <dgm:cxn modelId="{81B192EA-FBE3-4B0E-9025-2AEA3AC219A4}" type="presOf" srcId="{3609EAF5-E8EF-4DFF-98C2-62E710602F70}" destId="{21542339-A9B2-43D5-861D-AD2C3C4E5137}" srcOrd="1" destOrd="0" presId="urn:microsoft.com/office/officeart/2005/8/layout/orgChart1"/>
    <dgm:cxn modelId="{52D84EF0-459A-4BFE-B4F4-2DAE1D1AF546}" type="presParOf" srcId="{1F2A0695-F8D3-413D-B2BA-E43AD26A11AD}" destId="{FCE75904-2623-4DE7-88ED-9E618E9AC6AB}" srcOrd="0" destOrd="0" presId="urn:microsoft.com/office/officeart/2005/8/layout/orgChart1"/>
    <dgm:cxn modelId="{AB487271-F59D-431F-8DBC-B3FC5609DB03}" type="presParOf" srcId="{FCE75904-2623-4DE7-88ED-9E618E9AC6AB}" destId="{5FEFE28A-93CC-4AEA-A2EB-1A99459DE818}" srcOrd="0" destOrd="0" presId="urn:microsoft.com/office/officeart/2005/8/layout/orgChart1"/>
    <dgm:cxn modelId="{6141D037-3B9C-47DE-98A6-5E430460A26D}" type="presParOf" srcId="{5FEFE28A-93CC-4AEA-A2EB-1A99459DE818}" destId="{47B319E1-A04E-4796-93F0-3F4B0DC02A70}" srcOrd="0" destOrd="0" presId="urn:microsoft.com/office/officeart/2005/8/layout/orgChart1"/>
    <dgm:cxn modelId="{082FA534-6D9A-4676-865F-F1568EDF8CB2}" type="presParOf" srcId="{5FEFE28A-93CC-4AEA-A2EB-1A99459DE818}" destId="{C1326407-967A-4E68-B5C0-F38072B156F8}" srcOrd="1" destOrd="0" presId="urn:microsoft.com/office/officeart/2005/8/layout/orgChart1"/>
    <dgm:cxn modelId="{290A300C-D979-4E3C-B833-1D9CBADBE758}" type="presParOf" srcId="{FCE75904-2623-4DE7-88ED-9E618E9AC6AB}" destId="{F3FABD24-94A1-4222-AD2F-778342F05D3B}" srcOrd="1" destOrd="0" presId="urn:microsoft.com/office/officeart/2005/8/layout/orgChart1"/>
    <dgm:cxn modelId="{0157225A-F902-419B-AF55-13A747D8C28E}" type="presParOf" srcId="{F3FABD24-94A1-4222-AD2F-778342F05D3B}" destId="{52492D19-A81B-446F-995D-2E30FDDFC148}" srcOrd="0" destOrd="0" presId="urn:microsoft.com/office/officeart/2005/8/layout/orgChart1"/>
    <dgm:cxn modelId="{1BDADBD5-36EE-4C2A-935D-33CA7FE609D1}" type="presParOf" srcId="{F3FABD24-94A1-4222-AD2F-778342F05D3B}" destId="{2D0ED41A-D2FB-40E0-9D5C-D6A578F242D4}" srcOrd="1" destOrd="0" presId="urn:microsoft.com/office/officeart/2005/8/layout/orgChart1"/>
    <dgm:cxn modelId="{05D654AE-5264-4C89-8E3B-B21BB0D32BE6}" type="presParOf" srcId="{2D0ED41A-D2FB-40E0-9D5C-D6A578F242D4}" destId="{DCD84416-69C9-4207-848B-D05E6476D073}" srcOrd="0" destOrd="0" presId="urn:microsoft.com/office/officeart/2005/8/layout/orgChart1"/>
    <dgm:cxn modelId="{5BB138E5-EAE5-48DC-86E0-3806C55BFAC7}" type="presParOf" srcId="{DCD84416-69C9-4207-848B-D05E6476D073}" destId="{8446941F-FADD-4402-9A5E-F712266696BD}" srcOrd="0" destOrd="0" presId="urn:microsoft.com/office/officeart/2005/8/layout/orgChart1"/>
    <dgm:cxn modelId="{FF9EBD5A-CE51-4062-BA78-13CB289DB5DC}" type="presParOf" srcId="{DCD84416-69C9-4207-848B-D05E6476D073}" destId="{21542339-A9B2-43D5-861D-AD2C3C4E5137}" srcOrd="1" destOrd="0" presId="urn:microsoft.com/office/officeart/2005/8/layout/orgChart1"/>
    <dgm:cxn modelId="{32CD4149-1AFF-4D36-AA90-906F818405E5}" type="presParOf" srcId="{2D0ED41A-D2FB-40E0-9D5C-D6A578F242D4}" destId="{0877A55F-8F39-4F22-AF8C-6C9B46A43C1F}" srcOrd="1" destOrd="0" presId="urn:microsoft.com/office/officeart/2005/8/layout/orgChart1"/>
    <dgm:cxn modelId="{EC33DA00-1D72-40B3-91A3-FDCCF43ABFB1}" type="presParOf" srcId="{0877A55F-8F39-4F22-AF8C-6C9B46A43C1F}" destId="{A1F23787-3A7D-4B7D-AD92-19D151E7D3FD}" srcOrd="0" destOrd="0" presId="urn:microsoft.com/office/officeart/2005/8/layout/orgChart1"/>
    <dgm:cxn modelId="{BEF2525C-48B4-454B-A03C-919CA4DF663D}" type="presParOf" srcId="{0877A55F-8F39-4F22-AF8C-6C9B46A43C1F}" destId="{E83116BB-CB61-4303-B5F5-AB7BBDB10FFD}" srcOrd="1" destOrd="0" presId="urn:microsoft.com/office/officeart/2005/8/layout/orgChart1"/>
    <dgm:cxn modelId="{A182F310-3E22-44FA-B081-F847CEFB83A7}" type="presParOf" srcId="{E83116BB-CB61-4303-B5F5-AB7BBDB10FFD}" destId="{1B8C8E1E-DF79-4A77-AB4C-D97A8C149A66}" srcOrd="0" destOrd="0" presId="urn:microsoft.com/office/officeart/2005/8/layout/orgChart1"/>
    <dgm:cxn modelId="{FC66981C-30DA-456C-8CA9-1F58F0E4B242}" type="presParOf" srcId="{1B8C8E1E-DF79-4A77-AB4C-D97A8C149A66}" destId="{FB63BFBB-B7C2-4D9A-84F5-FBFB98AABB28}" srcOrd="0" destOrd="0" presId="urn:microsoft.com/office/officeart/2005/8/layout/orgChart1"/>
    <dgm:cxn modelId="{FC65AAAE-5994-489F-B77F-987913A346F5}" type="presParOf" srcId="{1B8C8E1E-DF79-4A77-AB4C-D97A8C149A66}" destId="{9C9AE67A-94F7-415B-8104-391CB43828F8}" srcOrd="1" destOrd="0" presId="urn:microsoft.com/office/officeart/2005/8/layout/orgChart1"/>
    <dgm:cxn modelId="{E3BDCD1B-CAE8-4473-8DBA-CCE80BA01F6D}" type="presParOf" srcId="{E83116BB-CB61-4303-B5F5-AB7BBDB10FFD}" destId="{A5C7B0A5-A189-49D6-8099-A3359BC38E52}" srcOrd="1" destOrd="0" presId="urn:microsoft.com/office/officeart/2005/8/layout/orgChart1"/>
    <dgm:cxn modelId="{931844D8-7DE9-47E9-AD60-B3DEF24DFC73}" type="presParOf" srcId="{A5C7B0A5-A189-49D6-8099-A3359BC38E52}" destId="{C70848F7-530E-4ECD-B477-B520A2E4331F}" srcOrd="0" destOrd="0" presId="urn:microsoft.com/office/officeart/2005/8/layout/orgChart1"/>
    <dgm:cxn modelId="{416A0EDA-9B5E-4D58-B856-B713E8EB20C9}" type="presParOf" srcId="{A5C7B0A5-A189-49D6-8099-A3359BC38E52}" destId="{9FA6807C-A9A4-4582-8969-783F0BBF7E45}" srcOrd="1" destOrd="0" presId="urn:microsoft.com/office/officeart/2005/8/layout/orgChart1"/>
    <dgm:cxn modelId="{6E202F56-5205-4731-A545-3BA3E63F0756}" type="presParOf" srcId="{9FA6807C-A9A4-4582-8969-783F0BBF7E45}" destId="{2EF43865-5493-471A-8560-6BE00900E413}" srcOrd="0" destOrd="0" presId="urn:microsoft.com/office/officeart/2005/8/layout/orgChart1"/>
    <dgm:cxn modelId="{4A00E269-C97A-4A6D-9E29-E258683513CA}" type="presParOf" srcId="{2EF43865-5493-471A-8560-6BE00900E413}" destId="{182EF472-D0E8-4B8A-8372-C24DBFC1A811}" srcOrd="0" destOrd="0" presId="urn:microsoft.com/office/officeart/2005/8/layout/orgChart1"/>
    <dgm:cxn modelId="{39800761-FED7-4B21-B5A3-2BF91F141336}" type="presParOf" srcId="{2EF43865-5493-471A-8560-6BE00900E413}" destId="{2C89BC36-BB42-4268-A395-67FEF417CF8F}" srcOrd="1" destOrd="0" presId="urn:microsoft.com/office/officeart/2005/8/layout/orgChart1"/>
    <dgm:cxn modelId="{A8CF85BE-2616-402F-9F67-3B849A91880D}" type="presParOf" srcId="{9FA6807C-A9A4-4582-8969-783F0BBF7E45}" destId="{507E8FC5-0F5A-4AED-BB47-93C3861F287E}" srcOrd="1" destOrd="0" presId="urn:microsoft.com/office/officeart/2005/8/layout/orgChart1"/>
    <dgm:cxn modelId="{17C9EFC2-EE80-4AD0-B965-EB62DBA9845E}" type="presParOf" srcId="{9FA6807C-A9A4-4582-8969-783F0BBF7E45}" destId="{9D2D4166-B16B-49DC-84C5-674DCE812063}" srcOrd="2" destOrd="0" presId="urn:microsoft.com/office/officeart/2005/8/layout/orgChart1"/>
    <dgm:cxn modelId="{6B8D27E6-6655-4D00-A9B8-E07CE6955793}" type="presParOf" srcId="{E83116BB-CB61-4303-B5F5-AB7BBDB10FFD}" destId="{9324C865-243D-45FE-86C2-815C0F6649BE}" srcOrd="2" destOrd="0" presId="urn:microsoft.com/office/officeart/2005/8/layout/orgChart1"/>
    <dgm:cxn modelId="{7E8D28FB-5AE4-4E76-B75B-23EAB10AE9C8}" type="presParOf" srcId="{0877A55F-8F39-4F22-AF8C-6C9B46A43C1F}" destId="{ADC3630E-F8B3-44C8-A6A6-5E59FAC1E4C2}" srcOrd="2" destOrd="0" presId="urn:microsoft.com/office/officeart/2005/8/layout/orgChart1"/>
    <dgm:cxn modelId="{9D3DB062-6CB7-46D8-8F49-CAA6689C3F5F}" type="presParOf" srcId="{0877A55F-8F39-4F22-AF8C-6C9B46A43C1F}" destId="{53C61507-33D5-49BB-A8F9-68EA0D97909F}" srcOrd="3" destOrd="0" presId="urn:microsoft.com/office/officeart/2005/8/layout/orgChart1"/>
    <dgm:cxn modelId="{12D033B9-43B8-4B09-A41D-564AC9FA9C5A}" type="presParOf" srcId="{53C61507-33D5-49BB-A8F9-68EA0D97909F}" destId="{CE043FEA-758E-4E0D-B2DF-369214E0411D}" srcOrd="0" destOrd="0" presId="urn:microsoft.com/office/officeart/2005/8/layout/orgChart1"/>
    <dgm:cxn modelId="{D2EF0B4B-77BF-412A-9849-9E92F8201B03}" type="presParOf" srcId="{CE043FEA-758E-4E0D-B2DF-369214E0411D}" destId="{333C9016-AD3E-4B37-9733-40F46F177CCE}" srcOrd="0" destOrd="0" presId="urn:microsoft.com/office/officeart/2005/8/layout/orgChart1"/>
    <dgm:cxn modelId="{D3E31DC0-02E4-411C-968C-D063D0A755F8}" type="presParOf" srcId="{CE043FEA-758E-4E0D-B2DF-369214E0411D}" destId="{CB7294BC-45D2-4C62-97D6-B150312239F2}" srcOrd="1" destOrd="0" presId="urn:microsoft.com/office/officeart/2005/8/layout/orgChart1"/>
    <dgm:cxn modelId="{A0D6B14B-D686-4088-9DA5-CF9FBC28E070}" type="presParOf" srcId="{53C61507-33D5-49BB-A8F9-68EA0D97909F}" destId="{385CF0D9-238F-4D24-92EE-781C74657B3E}" srcOrd="1" destOrd="0" presId="urn:microsoft.com/office/officeart/2005/8/layout/orgChart1"/>
    <dgm:cxn modelId="{31B96C8E-8142-4BDC-B3BF-C93AAA3999E0}" type="presParOf" srcId="{53C61507-33D5-49BB-A8F9-68EA0D97909F}" destId="{115ACFB1-8703-477B-8B97-B5486FDA9D99}" srcOrd="2" destOrd="0" presId="urn:microsoft.com/office/officeart/2005/8/layout/orgChart1"/>
    <dgm:cxn modelId="{157D5EA1-8B4E-459D-8309-1D5D2BF94A83}" type="presParOf" srcId="{115ACFB1-8703-477B-8B97-B5486FDA9D99}" destId="{86D25E01-6D4B-4496-93C0-9BBBF57CF1CC}" srcOrd="0" destOrd="0" presId="urn:microsoft.com/office/officeart/2005/8/layout/orgChart1"/>
    <dgm:cxn modelId="{BF0A4422-80EA-4FCC-964D-376B245B47F3}" type="presParOf" srcId="{115ACFB1-8703-477B-8B97-B5486FDA9D99}" destId="{EA11CBD8-AB3C-4703-BCDA-99471E0EF95A}" srcOrd="1" destOrd="0" presId="urn:microsoft.com/office/officeart/2005/8/layout/orgChart1"/>
    <dgm:cxn modelId="{038C4E92-DA6E-45DC-A57C-9155747E9F73}" type="presParOf" srcId="{EA11CBD8-AB3C-4703-BCDA-99471E0EF95A}" destId="{FA5A80E9-6643-4E72-B013-211FB33AA994}" srcOrd="0" destOrd="0" presId="urn:microsoft.com/office/officeart/2005/8/layout/orgChart1"/>
    <dgm:cxn modelId="{7C72773E-6127-4FF5-A841-92F40879878B}" type="presParOf" srcId="{FA5A80E9-6643-4E72-B013-211FB33AA994}" destId="{89D60C9D-0EB8-43A3-BE47-E900620DBB62}" srcOrd="0" destOrd="0" presId="urn:microsoft.com/office/officeart/2005/8/layout/orgChart1"/>
    <dgm:cxn modelId="{FCA04E7B-7097-4B9B-8171-43B358FC5C9A}" type="presParOf" srcId="{FA5A80E9-6643-4E72-B013-211FB33AA994}" destId="{75AB7C2C-D98E-4C25-AC68-14014C1A21E6}" srcOrd="1" destOrd="0" presId="urn:microsoft.com/office/officeart/2005/8/layout/orgChart1"/>
    <dgm:cxn modelId="{1D8E9F0B-6E89-417C-A11D-4228557B3A8A}" type="presParOf" srcId="{EA11CBD8-AB3C-4703-BCDA-99471E0EF95A}" destId="{45D29F49-280F-4304-B9A3-CA1818885560}" srcOrd="1" destOrd="0" presId="urn:microsoft.com/office/officeart/2005/8/layout/orgChart1"/>
    <dgm:cxn modelId="{F4D014BB-BB21-4CC6-827D-7447214F296C}" type="presParOf" srcId="{EA11CBD8-AB3C-4703-BCDA-99471E0EF95A}" destId="{24C9068E-D71E-4900-A216-739EF66401EC}" srcOrd="2" destOrd="0" presId="urn:microsoft.com/office/officeart/2005/8/layout/orgChart1"/>
    <dgm:cxn modelId="{3F167FE5-7290-471F-8791-BEC3C1BCDFDC}" type="presParOf" srcId="{0877A55F-8F39-4F22-AF8C-6C9B46A43C1F}" destId="{190730E2-67C2-4AA3-9017-CBD698D9EA33}" srcOrd="4" destOrd="0" presId="urn:microsoft.com/office/officeart/2005/8/layout/orgChart1"/>
    <dgm:cxn modelId="{BCDFF125-1226-44C2-850D-7268270506C1}" type="presParOf" srcId="{0877A55F-8F39-4F22-AF8C-6C9B46A43C1F}" destId="{6C1D60F3-98FE-4411-BBBD-89F6284BA6A5}" srcOrd="5" destOrd="0" presId="urn:microsoft.com/office/officeart/2005/8/layout/orgChart1"/>
    <dgm:cxn modelId="{AC6DA8AA-9D57-4CE9-9DF5-4D2B6F68F365}" type="presParOf" srcId="{6C1D60F3-98FE-4411-BBBD-89F6284BA6A5}" destId="{D9D1B20E-A710-4A89-908E-03F15A4EFEF4}" srcOrd="0" destOrd="0" presId="urn:microsoft.com/office/officeart/2005/8/layout/orgChart1"/>
    <dgm:cxn modelId="{5042CA8C-7CC8-4625-8562-C1EDB694B027}" type="presParOf" srcId="{D9D1B20E-A710-4A89-908E-03F15A4EFEF4}" destId="{C264E19A-E6A0-40A1-ABA8-2AE4AF5C82B8}" srcOrd="0" destOrd="0" presId="urn:microsoft.com/office/officeart/2005/8/layout/orgChart1"/>
    <dgm:cxn modelId="{DD5B037E-7753-4A15-A21C-C01D5B88655D}" type="presParOf" srcId="{D9D1B20E-A710-4A89-908E-03F15A4EFEF4}" destId="{FC6F1DAE-0DCF-4966-AD6B-AD6B8DB0F02F}" srcOrd="1" destOrd="0" presId="urn:microsoft.com/office/officeart/2005/8/layout/orgChart1"/>
    <dgm:cxn modelId="{014163B9-DD10-453E-A23D-A1D7CE3FD7AA}" type="presParOf" srcId="{6C1D60F3-98FE-4411-BBBD-89F6284BA6A5}" destId="{7E26F94B-D2B4-4017-B9DA-C9A03A8CE26A}" srcOrd="1" destOrd="0" presId="urn:microsoft.com/office/officeart/2005/8/layout/orgChart1"/>
    <dgm:cxn modelId="{0D688D78-7D85-4012-8515-88CFDC36399C}" type="presParOf" srcId="{6C1D60F3-98FE-4411-BBBD-89F6284BA6A5}" destId="{CF21422F-BE58-40DD-B342-7ED4B838882F}" srcOrd="2" destOrd="0" presId="urn:microsoft.com/office/officeart/2005/8/layout/orgChart1"/>
    <dgm:cxn modelId="{EA25A638-844A-4DA9-9F9B-1B1F7BA62246}" type="presParOf" srcId="{CF21422F-BE58-40DD-B342-7ED4B838882F}" destId="{93BFAA9A-51A3-4684-9BCF-4070C89BEA37}" srcOrd="0" destOrd="0" presId="urn:microsoft.com/office/officeart/2005/8/layout/orgChart1"/>
    <dgm:cxn modelId="{07941AB1-03A8-481C-99EE-ED21A1003D65}" type="presParOf" srcId="{CF21422F-BE58-40DD-B342-7ED4B838882F}" destId="{B8C92FE8-8298-4D72-BC81-463C77036B59}" srcOrd="1" destOrd="0" presId="urn:microsoft.com/office/officeart/2005/8/layout/orgChart1"/>
    <dgm:cxn modelId="{C62F6CE9-A317-4EE4-83BA-EB8C3F970759}" type="presParOf" srcId="{B8C92FE8-8298-4D72-BC81-463C77036B59}" destId="{9008797A-9F4E-41E5-8C4B-8F82B4C4756E}" srcOrd="0" destOrd="0" presId="urn:microsoft.com/office/officeart/2005/8/layout/orgChart1"/>
    <dgm:cxn modelId="{8EB674C3-9C41-42AD-B51B-C799F954176F}" type="presParOf" srcId="{9008797A-9F4E-41E5-8C4B-8F82B4C4756E}" destId="{027C6A7F-872A-4A55-B49D-8A38E091FE1B}" srcOrd="0" destOrd="0" presId="urn:microsoft.com/office/officeart/2005/8/layout/orgChart1"/>
    <dgm:cxn modelId="{09FDD289-BC16-4ABE-82ED-E5C21B6F5C4B}" type="presParOf" srcId="{9008797A-9F4E-41E5-8C4B-8F82B4C4756E}" destId="{26248A46-031C-491E-A726-0584AF62557C}" srcOrd="1" destOrd="0" presId="urn:microsoft.com/office/officeart/2005/8/layout/orgChart1"/>
    <dgm:cxn modelId="{FDD19896-AF87-421C-B4B6-23D56954FF35}" type="presParOf" srcId="{B8C92FE8-8298-4D72-BC81-463C77036B59}" destId="{1158B3EF-38B6-4C43-9D98-7954405B7C5B}" srcOrd="1" destOrd="0" presId="urn:microsoft.com/office/officeart/2005/8/layout/orgChart1"/>
    <dgm:cxn modelId="{4CA7BE55-B3C9-4128-BF94-D077136A3E61}" type="presParOf" srcId="{B8C92FE8-8298-4D72-BC81-463C77036B59}" destId="{BAABFA3E-3A8A-449E-BD79-73944450D727}" srcOrd="2" destOrd="0" presId="urn:microsoft.com/office/officeart/2005/8/layout/orgChart1"/>
    <dgm:cxn modelId="{3CCED147-EAC5-4FD1-82B4-CFC190FE94EF}" type="presParOf" srcId="{0877A55F-8F39-4F22-AF8C-6C9B46A43C1F}" destId="{1E664B47-FB35-4C9E-B4BF-D4EC14A33E43}" srcOrd="6" destOrd="0" presId="urn:microsoft.com/office/officeart/2005/8/layout/orgChart1"/>
    <dgm:cxn modelId="{ABCF7F42-0C23-41EB-B813-76BF30895F57}" type="presParOf" srcId="{0877A55F-8F39-4F22-AF8C-6C9B46A43C1F}" destId="{3DC42A0E-D1BB-487B-868A-377E5C8B0836}" srcOrd="7" destOrd="0" presId="urn:microsoft.com/office/officeart/2005/8/layout/orgChart1"/>
    <dgm:cxn modelId="{D152CAB3-6E86-4241-BBEA-693B00E25EDC}" type="presParOf" srcId="{3DC42A0E-D1BB-487B-868A-377E5C8B0836}" destId="{A3C7596B-94F3-4F72-9033-FEDD4D9D7569}" srcOrd="0" destOrd="0" presId="urn:microsoft.com/office/officeart/2005/8/layout/orgChart1"/>
    <dgm:cxn modelId="{F37350FD-6C2C-420F-B03B-88B789F4E090}" type="presParOf" srcId="{A3C7596B-94F3-4F72-9033-FEDD4D9D7569}" destId="{F3DEF694-5C46-434C-AB31-936573BBEE7D}" srcOrd="0" destOrd="0" presId="urn:microsoft.com/office/officeart/2005/8/layout/orgChart1"/>
    <dgm:cxn modelId="{776140DC-EE59-471F-8D85-5F04B4256FBB}" type="presParOf" srcId="{A3C7596B-94F3-4F72-9033-FEDD4D9D7569}" destId="{3D3AB96C-5E30-45C7-A2BD-4CEAE349B6DC}" srcOrd="1" destOrd="0" presId="urn:microsoft.com/office/officeart/2005/8/layout/orgChart1"/>
    <dgm:cxn modelId="{BACD113A-00D7-49AB-87F8-65F82FB141D8}" type="presParOf" srcId="{3DC42A0E-D1BB-487B-868A-377E5C8B0836}" destId="{BC544610-C3F4-4FF9-9601-4D8AA553BC83}" srcOrd="1" destOrd="0" presId="urn:microsoft.com/office/officeart/2005/8/layout/orgChart1"/>
    <dgm:cxn modelId="{2D46F8EC-0B3A-48FF-8464-3C58DD6FEE40}" type="presParOf" srcId="{3DC42A0E-D1BB-487B-868A-377E5C8B0836}" destId="{DD63E954-7A52-4D41-AEA4-C22C07484054}" srcOrd="2" destOrd="0" presId="urn:microsoft.com/office/officeart/2005/8/layout/orgChart1"/>
    <dgm:cxn modelId="{06B9F7FA-D103-451B-9FE4-3C9964EE15F0}" type="presParOf" srcId="{DD63E954-7A52-4D41-AEA4-C22C07484054}" destId="{91BAA050-A1FF-4247-940C-65E972EA9ABD}" srcOrd="0" destOrd="0" presId="urn:microsoft.com/office/officeart/2005/8/layout/orgChart1"/>
    <dgm:cxn modelId="{1386164C-2409-4128-A069-5DE2E4C2B475}" type="presParOf" srcId="{DD63E954-7A52-4D41-AEA4-C22C07484054}" destId="{89FAB85F-1F97-4CB8-BA7D-15F2FDAAE4F2}" srcOrd="1" destOrd="0" presId="urn:microsoft.com/office/officeart/2005/8/layout/orgChart1"/>
    <dgm:cxn modelId="{31802AB0-9BE4-4263-9221-A7C2305DFAEE}" type="presParOf" srcId="{89FAB85F-1F97-4CB8-BA7D-15F2FDAAE4F2}" destId="{0EC81F6E-040D-4B55-9054-1D88037AD14F}" srcOrd="0" destOrd="0" presId="urn:microsoft.com/office/officeart/2005/8/layout/orgChart1"/>
    <dgm:cxn modelId="{215CD9CC-424B-4108-8582-F8D8F3937D08}" type="presParOf" srcId="{0EC81F6E-040D-4B55-9054-1D88037AD14F}" destId="{28010296-6AD6-4F4A-A7DE-2148BB86C021}" srcOrd="0" destOrd="0" presId="urn:microsoft.com/office/officeart/2005/8/layout/orgChart1"/>
    <dgm:cxn modelId="{800BE330-48A7-4E04-A195-0B0B86E1523D}" type="presParOf" srcId="{0EC81F6E-040D-4B55-9054-1D88037AD14F}" destId="{1F4A7E1A-4BEA-467F-8F77-CBD74C0A0B42}" srcOrd="1" destOrd="0" presId="urn:microsoft.com/office/officeart/2005/8/layout/orgChart1"/>
    <dgm:cxn modelId="{AD30C46F-F2DC-4BFB-90AD-BEE1EFC72B41}" type="presParOf" srcId="{89FAB85F-1F97-4CB8-BA7D-15F2FDAAE4F2}" destId="{C5C1B89E-67B9-4E5A-91EB-492CEF841150}" srcOrd="1" destOrd="0" presId="urn:microsoft.com/office/officeart/2005/8/layout/orgChart1"/>
    <dgm:cxn modelId="{F855BC5D-D780-42B3-A6B7-B89515214083}" type="presParOf" srcId="{89FAB85F-1F97-4CB8-BA7D-15F2FDAAE4F2}" destId="{5E927E56-F59F-4355-9CF3-D32B8CD89F7A}" srcOrd="2" destOrd="0" presId="urn:microsoft.com/office/officeart/2005/8/layout/orgChart1"/>
    <dgm:cxn modelId="{5D61F06D-86BE-41E0-93DF-6C2A00D5B7D6}" type="presParOf" srcId="{2D0ED41A-D2FB-40E0-9D5C-D6A578F242D4}" destId="{7748D103-C5A8-425E-B310-AB3BD61ED2DE}" srcOrd="2" destOrd="0" presId="urn:microsoft.com/office/officeart/2005/8/layout/orgChart1"/>
    <dgm:cxn modelId="{4625790F-307A-4B18-9E11-2974C62D4ED2}" type="presParOf" srcId="{7748D103-C5A8-425E-B310-AB3BD61ED2DE}" destId="{E965669A-CC03-47EF-B375-37992F77D151}" srcOrd="0" destOrd="0" presId="urn:microsoft.com/office/officeart/2005/8/layout/orgChart1"/>
    <dgm:cxn modelId="{F6F59099-30F9-4BFC-90F6-6CD2A1DC842B}" type="presParOf" srcId="{7748D103-C5A8-425E-B310-AB3BD61ED2DE}" destId="{D7116BE0-6083-4E9E-B714-A8C7A7DFC6D5}" srcOrd="1" destOrd="0" presId="urn:microsoft.com/office/officeart/2005/8/layout/orgChart1"/>
    <dgm:cxn modelId="{88121FE3-15D8-4457-97A5-8DDA0AED9459}" type="presParOf" srcId="{D7116BE0-6083-4E9E-B714-A8C7A7DFC6D5}" destId="{D71FD87A-B1D0-4D9C-9399-5F052689A77C}" srcOrd="0" destOrd="0" presId="urn:microsoft.com/office/officeart/2005/8/layout/orgChart1"/>
    <dgm:cxn modelId="{FC15E6BC-0101-4176-8DCE-A8F5C5830F21}" type="presParOf" srcId="{D71FD87A-B1D0-4D9C-9399-5F052689A77C}" destId="{19C5F9AA-745E-4E38-81D6-5D627D4D3503}" srcOrd="0" destOrd="0" presId="urn:microsoft.com/office/officeart/2005/8/layout/orgChart1"/>
    <dgm:cxn modelId="{0B906F12-C555-4E79-B477-134F9C539233}" type="presParOf" srcId="{D71FD87A-B1D0-4D9C-9399-5F052689A77C}" destId="{F9C7E2FE-842D-4DBA-9F78-E1DDF3C36AED}" srcOrd="1" destOrd="0" presId="urn:microsoft.com/office/officeart/2005/8/layout/orgChart1"/>
    <dgm:cxn modelId="{CF9DF60C-029F-4093-A458-7FE8B8B4AD0A}" type="presParOf" srcId="{D7116BE0-6083-4E9E-B714-A8C7A7DFC6D5}" destId="{6059915C-1356-47AB-973E-A2C5B79B23EA}" srcOrd="1" destOrd="0" presId="urn:microsoft.com/office/officeart/2005/8/layout/orgChart1"/>
    <dgm:cxn modelId="{23D7E77B-8306-45DB-971E-473BE88191BE}" type="presParOf" srcId="{D7116BE0-6083-4E9E-B714-A8C7A7DFC6D5}" destId="{F72B9095-6356-49BF-BC83-16104A01D6CE}" srcOrd="2" destOrd="0" presId="urn:microsoft.com/office/officeart/2005/8/layout/orgChart1"/>
    <dgm:cxn modelId="{3760FB8E-D724-4471-B6C6-EAAFD44AD4CE}" type="presParOf" srcId="{FCE75904-2623-4DE7-88ED-9E618E9AC6AB}" destId="{1E338A34-0E40-43D7-A6EE-2AB979E2CD34}" srcOrd="2" destOrd="0" presId="urn:microsoft.com/office/officeart/2005/8/layout/orgChart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F900643-6D27-403A-ABD1-F083C6E156C3}"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7544DDEE-8224-4F91-8706-BD97CE52EBF5}">
      <dgm:prSet phldrT="[Text]" custT="1">
        <dgm:style>
          <a:lnRef idx="2">
            <a:schemeClr val="dk1"/>
          </a:lnRef>
          <a:fillRef idx="1">
            <a:schemeClr val="lt1"/>
          </a:fillRef>
          <a:effectRef idx="0">
            <a:schemeClr val="dk1"/>
          </a:effectRef>
          <a:fontRef idx="minor">
            <a:schemeClr val="dk1"/>
          </a:fontRef>
        </dgm:style>
      </dgm:prSet>
      <dgm:spPr>
        <a:xfrm>
          <a:off x="4413111" y="2304592"/>
          <a:ext cx="1203567" cy="530150"/>
        </a:xfr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Quality Assurance</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Section Chief</a:t>
          </a:r>
        </a:p>
      </dgm:t>
    </dgm:pt>
    <dgm:pt modelId="{21398B4B-3DD1-4CF5-AAB4-AC72F70B6331}" type="parTrans" cxnId="{2C80C393-F4A9-440E-AB3E-9F49588C69FE}">
      <dgm:prSet>
        <dgm:style>
          <a:lnRef idx="1">
            <a:schemeClr val="dk1"/>
          </a:lnRef>
          <a:fillRef idx="0">
            <a:schemeClr val="dk1"/>
          </a:fillRef>
          <a:effectRef idx="0">
            <a:schemeClr val="dk1"/>
          </a:effectRef>
          <a:fontRef idx="minor">
            <a:schemeClr val="tx1"/>
          </a:fontRef>
        </dgm:style>
      </dgm:prSet>
      <dgm:spPr>
        <a:xfrm>
          <a:off x="2810600" y="1329116"/>
          <a:ext cx="2204294" cy="975476"/>
        </a:xfrm>
        <a:noFill/>
        <a:ln w="6350" cap="flat" cmpd="sng" algn="ctr">
          <a:solidFill>
            <a:sysClr val="windowText" lastClr="000000"/>
          </a:solidFill>
          <a:prstDash val="solid"/>
          <a:miter lim="800000"/>
        </a:ln>
        <a:effectLst/>
      </dgm:spPr>
      <dgm:t>
        <a:bodyPr/>
        <a:lstStyle/>
        <a:p>
          <a:endParaRPr lang="en-US"/>
        </a:p>
      </dgm:t>
    </dgm:pt>
    <dgm:pt modelId="{129D605B-778E-459A-B927-2DD7BBF25761}" type="sibTrans" cxnId="{2C80C393-F4A9-440E-AB3E-9F49588C69FE}">
      <dgm:prSet/>
      <dgm:spPr/>
      <dgm:t>
        <a:bodyPr/>
        <a:lstStyle/>
        <a:p>
          <a:endParaRPr lang="en-US"/>
        </a:p>
      </dgm:t>
    </dgm:pt>
    <dgm:pt modelId="{1BB898C2-20E0-4028-BB0D-FCE38F257F30}">
      <dgm:prSet phldrT="[Text]" custT="1">
        <dgm:style>
          <a:lnRef idx="2">
            <a:schemeClr val="dk1"/>
          </a:lnRef>
          <a:fillRef idx="1">
            <a:schemeClr val="lt1"/>
          </a:fillRef>
          <a:effectRef idx="0">
            <a:schemeClr val="dk1"/>
          </a:effectRef>
          <a:fontRef idx="minor">
            <a:schemeClr val="dk1"/>
          </a:fontRef>
        </dgm:style>
      </dgm:prSet>
      <dgm:spPr>
        <a:xfrm>
          <a:off x="2789558" y="2304592"/>
          <a:ext cx="1060300" cy="530150"/>
        </a:xfr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Air Toxics </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Section Chief</a:t>
          </a:r>
        </a:p>
      </dgm:t>
    </dgm:pt>
    <dgm:pt modelId="{0D7D64B6-CDDC-4CA1-B501-CB40FB0CFEF3}" type="parTrans" cxnId="{229B4D09-10E0-498A-A72A-5E397E655666}">
      <dgm:prSet>
        <dgm:style>
          <a:lnRef idx="1">
            <a:schemeClr val="dk1"/>
          </a:lnRef>
          <a:fillRef idx="0">
            <a:schemeClr val="dk1"/>
          </a:fillRef>
          <a:effectRef idx="0">
            <a:schemeClr val="dk1"/>
          </a:effectRef>
          <a:fontRef idx="minor">
            <a:schemeClr val="tx1"/>
          </a:fontRef>
        </dgm:style>
      </dgm:prSet>
      <dgm:spPr>
        <a:xfrm>
          <a:off x="2810600" y="1329116"/>
          <a:ext cx="509108" cy="975476"/>
        </a:xfrm>
        <a:noFill/>
        <a:ln w="6350" cap="flat" cmpd="sng" algn="ctr">
          <a:solidFill>
            <a:sysClr val="windowText" lastClr="000000"/>
          </a:solidFill>
          <a:prstDash val="solid"/>
          <a:miter lim="800000"/>
        </a:ln>
        <a:effectLst/>
      </dgm:spPr>
      <dgm:t>
        <a:bodyPr/>
        <a:lstStyle/>
        <a:p>
          <a:endParaRPr lang="en-US"/>
        </a:p>
      </dgm:t>
    </dgm:pt>
    <dgm:pt modelId="{79EFB31E-F486-494E-9E00-D2AF6805D0BD}" type="sibTrans" cxnId="{229B4D09-10E0-498A-A72A-5E397E655666}">
      <dgm:prSet/>
      <dgm:spPr/>
      <dgm:t>
        <a:bodyPr/>
        <a:lstStyle/>
        <a:p>
          <a:endParaRPr lang="en-US"/>
        </a:p>
      </dgm:t>
    </dgm:pt>
    <dgm:pt modelId="{3DB192D4-87B7-4D80-A15D-90441C72241C}">
      <dgm:prSet phldrT="[Text]" custT="1">
        <dgm:style>
          <a:lnRef idx="2">
            <a:schemeClr val="dk1"/>
          </a:lnRef>
          <a:fillRef idx="1">
            <a:schemeClr val="lt1"/>
          </a:fillRef>
          <a:effectRef idx="0">
            <a:schemeClr val="dk1"/>
          </a:effectRef>
          <a:fontRef idx="minor">
            <a:schemeClr val="dk1"/>
          </a:fontRef>
        </dgm:style>
      </dgm:prSet>
      <dgm:spPr>
        <a:xfrm>
          <a:off x="1375712" y="2304592"/>
          <a:ext cx="1191183" cy="530150"/>
        </a:xfr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#2</a:t>
          </a:r>
        </a:p>
      </dgm:t>
    </dgm:pt>
    <dgm:pt modelId="{893C76D0-3A82-41D9-8282-0F10EFBB4404}" type="parTrans" cxnId="{7E234F63-0DE6-485B-8ED9-5A065DAAB671}">
      <dgm:prSet>
        <dgm:style>
          <a:lnRef idx="1">
            <a:schemeClr val="dk1"/>
          </a:lnRef>
          <a:fillRef idx="0">
            <a:schemeClr val="dk1"/>
          </a:fillRef>
          <a:effectRef idx="0">
            <a:schemeClr val="dk1"/>
          </a:effectRef>
          <a:fontRef idx="minor">
            <a:schemeClr val="tx1"/>
          </a:fontRef>
        </dgm:style>
      </dgm:prSet>
      <dgm:spPr>
        <a:xfrm>
          <a:off x="1971303" y="1329116"/>
          <a:ext cx="839296" cy="975476"/>
        </a:xfrm>
        <a:noFill/>
        <a:ln w="6350" cap="flat" cmpd="sng" algn="ctr">
          <a:solidFill>
            <a:sysClr val="windowText" lastClr="000000"/>
          </a:solidFill>
          <a:prstDash val="solid"/>
          <a:miter lim="800000"/>
        </a:ln>
        <a:effectLst/>
      </dgm:spPr>
      <dgm:t>
        <a:bodyPr/>
        <a:lstStyle/>
        <a:p>
          <a:endParaRPr lang="en-US"/>
        </a:p>
      </dgm:t>
    </dgm:pt>
    <dgm:pt modelId="{1CF3836F-6B98-4FB5-AAD9-96D604DAF572}" type="sibTrans" cxnId="{7E234F63-0DE6-485B-8ED9-5A065DAAB671}">
      <dgm:prSet/>
      <dgm:spPr/>
      <dgm:t>
        <a:bodyPr/>
        <a:lstStyle/>
        <a:p>
          <a:endParaRPr lang="en-US"/>
        </a:p>
      </dgm:t>
    </dgm:pt>
    <dgm:pt modelId="{A9513D69-DEF9-4021-BD5D-1C979FA1209D}">
      <dgm:prSet custT="1">
        <dgm:style>
          <a:lnRef idx="2">
            <a:schemeClr val="dk1"/>
          </a:lnRef>
          <a:fillRef idx="1">
            <a:schemeClr val="lt1"/>
          </a:fillRef>
          <a:effectRef idx="0">
            <a:schemeClr val="dk1"/>
          </a:effectRef>
          <a:fontRef idx="minor">
            <a:schemeClr val="dk1"/>
          </a:fontRef>
        </dgm:style>
      </dgm:prSet>
      <dgm:spPr>
        <a:xfrm>
          <a:off x="4714003" y="3057405"/>
          <a:ext cx="1210470" cy="592776"/>
        </a:xfr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 Managers</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Program Coordinator</a:t>
          </a:r>
        </a:p>
      </dgm:t>
    </dgm:pt>
    <dgm:pt modelId="{8272E856-917B-482C-A255-C6A3485AD15F}" type="parTrans" cxnId="{BDCA3495-EC71-4159-870F-BEBC8951596D}">
      <dgm:prSet>
        <dgm:style>
          <a:lnRef idx="1">
            <a:schemeClr val="dk1"/>
          </a:lnRef>
          <a:fillRef idx="0">
            <a:schemeClr val="dk1"/>
          </a:fillRef>
          <a:effectRef idx="0">
            <a:schemeClr val="dk1"/>
          </a:effectRef>
          <a:fontRef idx="minor">
            <a:schemeClr val="tx1"/>
          </a:fontRef>
        </dgm:style>
      </dgm:prSet>
      <dgm:spPr>
        <a:xfrm>
          <a:off x="4533467" y="2834742"/>
          <a:ext cx="180535" cy="519051"/>
        </a:xfrm>
        <a:noFill/>
        <a:ln w="6350" cap="flat" cmpd="sng" algn="ctr">
          <a:solidFill>
            <a:sysClr val="windowText" lastClr="000000"/>
          </a:solidFill>
          <a:prstDash val="solid"/>
          <a:miter lim="800000"/>
        </a:ln>
        <a:effectLst/>
      </dgm:spPr>
      <dgm:t>
        <a:bodyPr/>
        <a:lstStyle/>
        <a:p>
          <a:endParaRPr lang="en-US"/>
        </a:p>
      </dgm:t>
    </dgm:pt>
    <dgm:pt modelId="{544313EB-D331-4FFF-BD91-36DC72D3A661}" type="sibTrans" cxnId="{BDCA3495-EC71-4159-870F-BEBC8951596D}">
      <dgm:prSet/>
      <dgm:spPr/>
      <dgm:t>
        <a:bodyPr/>
        <a:lstStyle/>
        <a:p>
          <a:endParaRPr lang="en-US"/>
        </a:p>
      </dgm:t>
    </dgm:pt>
    <dgm:pt modelId="{B5DCF8E5-4B1F-476D-A163-C4931EA645ED}">
      <dgm:prSet custT="1">
        <dgm:style>
          <a:lnRef idx="2">
            <a:schemeClr val="dk1"/>
          </a:lnRef>
          <a:fillRef idx="1">
            <a:schemeClr val="lt1"/>
          </a:fillRef>
          <a:effectRef idx="0">
            <a:schemeClr val="dk1"/>
          </a:effectRef>
          <a:fontRef idx="minor">
            <a:schemeClr val="dk1"/>
          </a:fontRef>
        </dgm:style>
      </dgm:prSet>
      <dgm:spPr>
        <a:xfrm>
          <a:off x="4521" y="2304592"/>
          <a:ext cx="1148527" cy="530150"/>
        </a:xfr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#1</a:t>
          </a:r>
        </a:p>
      </dgm:t>
    </dgm:pt>
    <dgm:pt modelId="{9F6E6E2E-105F-4167-9BD8-84680331EF2E}" type="parTrans" cxnId="{238B2C7C-166C-4743-9557-939FE89212F5}">
      <dgm:prSet>
        <dgm:style>
          <a:lnRef idx="1">
            <a:schemeClr val="dk1"/>
          </a:lnRef>
          <a:fillRef idx="0">
            <a:schemeClr val="dk1"/>
          </a:fillRef>
          <a:effectRef idx="0">
            <a:schemeClr val="dk1"/>
          </a:effectRef>
          <a:fontRef idx="minor">
            <a:schemeClr val="tx1"/>
          </a:fontRef>
        </dgm:style>
      </dgm:prSet>
      <dgm:spPr>
        <a:xfrm>
          <a:off x="578785" y="1329116"/>
          <a:ext cx="2231814" cy="975476"/>
        </a:xfrm>
        <a:noFill/>
        <a:ln w="6350" cap="flat" cmpd="sng" algn="ctr">
          <a:solidFill>
            <a:sysClr val="windowText" lastClr="000000"/>
          </a:solidFill>
          <a:prstDash val="solid"/>
          <a:miter lim="800000"/>
        </a:ln>
        <a:effectLst/>
      </dgm:spPr>
      <dgm:t>
        <a:bodyPr/>
        <a:lstStyle/>
        <a:p>
          <a:endParaRPr lang="en-US"/>
        </a:p>
      </dgm:t>
    </dgm:pt>
    <dgm:pt modelId="{D69FFB18-8D35-4E87-B4B6-26ABB1EC4EFA}" type="sibTrans" cxnId="{238B2C7C-166C-4743-9557-939FE89212F5}">
      <dgm:prSet/>
      <dgm:spPr/>
      <dgm:t>
        <a:bodyPr/>
        <a:lstStyle/>
        <a:p>
          <a:endParaRPr lang="en-US"/>
        </a:p>
      </dgm:t>
    </dgm:pt>
    <dgm:pt modelId="{F49EDE02-41C5-4BE6-89E8-6621FF05DACC}">
      <dgm:prSet custT="1">
        <dgm:style>
          <a:lnRef idx="2">
            <a:schemeClr val="dk1"/>
          </a:lnRef>
          <a:fillRef idx="1">
            <a:schemeClr val="lt1"/>
          </a:fillRef>
          <a:effectRef idx="0">
            <a:schemeClr val="dk1"/>
          </a:effectRef>
          <a:fontRef idx="minor">
            <a:schemeClr val="dk1"/>
          </a:fontRef>
        </dgm:style>
      </dgm:prSet>
      <dgm:spPr>
        <a:xfrm>
          <a:off x="2280450" y="46153"/>
          <a:ext cx="1060300" cy="530150"/>
        </a:xfrm>
        <a:prstGeom prst="rect">
          <a:avLst/>
        </a:prstGeo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Assistant Commissioner</a:t>
          </a:r>
        </a:p>
      </dgm:t>
    </dgm:pt>
    <dgm:pt modelId="{ACA815F7-E0B2-450E-9C04-D66EDE248F28}" type="parTrans" cxnId="{D8E8703F-61E4-4117-B508-9A2A8D21B2DD}">
      <dgm:prSet/>
      <dgm:spPr/>
      <dgm:t>
        <a:bodyPr/>
        <a:lstStyle/>
        <a:p>
          <a:endParaRPr lang="en-US"/>
        </a:p>
      </dgm:t>
    </dgm:pt>
    <dgm:pt modelId="{7B10AC11-70F4-4963-9CBE-DF7A3A7E9532}" type="sibTrans" cxnId="{D8E8703F-61E4-4117-B508-9A2A8D21B2DD}">
      <dgm:prSet/>
      <dgm:spPr/>
      <dgm:t>
        <a:bodyPr/>
        <a:lstStyle/>
        <a:p>
          <a:endParaRPr lang="en-US"/>
        </a:p>
      </dgm:t>
    </dgm:pt>
    <dgm:pt modelId="{E33BA272-68BC-46C3-AE5D-983F79AF0540}" type="asst">
      <dgm:prSet custT="1">
        <dgm:style>
          <a:lnRef idx="2">
            <a:schemeClr val="dk1"/>
          </a:lnRef>
          <a:fillRef idx="1">
            <a:schemeClr val="lt1"/>
          </a:fillRef>
          <a:effectRef idx="0">
            <a:schemeClr val="dk1"/>
          </a:effectRef>
          <a:fontRef idx="minor">
            <a:schemeClr val="dk1"/>
          </a:fontRef>
        </dgm:style>
      </dgm:prSet>
      <dgm:spPr>
        <a:xfrm>
          <a:off x="3431040" y="3057405"/>
          <a:ext cx="1060300" cy="530150"/>
        </a:xfr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Chemists</a:t>
          </a:r>
        </a:p>
      </dgm:t>
    </dgm:pt>
    <dgm:pt modelId="{27AC59A9-8000-4003-AA70-38A37565B2C9}" type="parTrans" cxnId="{2D6240D9-74F4-4787-8438-344504DA5258}">
      <dgm:prSet>
        <dgm:style>
          <a:lnRef idx="1">
            <a:schemeClr val="dk1"/>
          </a:lnRef>
          <a:fillRef idx="0">
            <a:schemeClr val="dk1"/>
          </a:fillRef>
          <a:effectRef idx="0">
            <a:schemeClr val="dk1"/>
          </a:effectRef>
          <a:fontRef idx="minor">
            <a:schemeClr val="tx1"/>
          </a:fontRef>
        </dgm:style>
      </dgm:prSet>
      <dgm:spPr>
        <a:xfrm>
          <a:off x="3319708" y="2834742"/>
          <a:ext cx="111331" cy="487738"/>
        </a:xfrm>
        <a:noFill/>
        <a:ln w="6350" cap="flat" cmpd="sng" algn="ctr">
          <a:solidFill>
            <a:sysClr val="windowText" lastClr="000000"/>
          </a:solidFill>
          <a:prstDash val="solid"/>
          <a:miter lim="800000"/>
        </a:ln>
        <a:effectLst/>
      </dgm:spPr>
      <dgm:t>
        <a:bodyPr/>
        <a:lstStyle/>
        <a:p>
          <a:endParaRPr lang="en-US"/>
        </a:p>
      </dgm:t>
    </dgm:pt>
    <dgm:pt modelId="{C026136F-D74A-406A-832B-39C5C14B5D30}" type="sibTrans" cxnId="{2D6240D9-74F4-4787-8438-344504DA5258}">
      <dgm:prSet/>
      <dgm:spPr/>
      <dgm:t>
        <a:bodyPr/>
        <a:lstStyle/>
        <a:p>
          <a:endParaRPr lang="en-US"/>
        </a:p>
      </dgm:t>
    </dgm:pt>
    <dgm:pt modelId="{76363816-1FEA-427B-881D-55E5EE4FE91D}" type="asst">
      <dgm:prSet custT="1">
        <dgm:style>
          <a:lnRef idx="2">
            <a:schemeClr val="dk1"/>
          </a:lnRef>
          <a:fillRef idx="1">
            <a:schemeClr val="lt1"/>
          </a:fillRef>
          <a:effectRef idx="0">
            <a:schemeClr val="dk1"/>
          </a:effectRef>
          <a:fontRef idx="minor">
            <a:schemeClr val="dk1"/>
          </a:fontRef>
        </dgm:style>
      </dgm:prSet>
      <dgm:spPr>
        <a:xfrm>
          <a:off x="2082635" y="3057405"/>
          <a:ext cx="1060300" cy="530150"/>
        </a:xfr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Managers</a:t>
          </a:r>
        </a:p>
      </dgm:t>
    </dgm:pt>
    <dgm:pt modelId="{E98B9437-AC23-465B-90E3-CC8D0C69D3F7}" type="parTrans" cxnId="{9482789F-FDFF-4458-A1C4-94CA4118ADB0}">
      <dgm:prSet>
        <dgm:style>
          <a:lnRef idx="1">
            <a:schemeClr val="dk1"/>
          </a:lnRef>
          <a:fillRef idx="0">
            <a:schemeClr val="dk1"/>
          </a:fillRef>
          <a:effectRef idx="0">
            <a:schemeClr val="dk1"/>
          </a:effectRef>
          <a:fontRef idx="minor">
            <a:schemeClr val="tx1"/>
          </a:fontRef>
        </dgm:style>
      </dgm:prSet>
      <dgm:spPr>
        <a:xfrm>
          <a:off x="1971303" y="2834742"/>
          <a:ext cx="111331" cy="487738"/>
        </a:xfrm>
        <a:noFill/>
        <a:ln w="6350" cap="flat" cmpd="sng" algn="ctr">
          <a:solidFill>
            <a:sysClr val="windowText" lastClr="000000"/>
          </a:solidFill>
          <a:prstDash val="solid"/>
          <a:miter lim="800000"/>
        </a:ln>
        <a:effectLst/>
      </dgm:spPr>
      <dgm:t>
        <a:bodyPr/>
        <a:lstStyle/>
        <a:p>
          <a:endParaRPr lang="en-US"/>
        </a:p>
      </dgm:t>
    </dgm:pt>
    <dgm:pt modelId="{CBC79B6A-E733-4BEA-81B9-0253ED9D0205}" type="sibTrans" cxnId="{9482789F-FDFF-4458-A1C4-94CA4118ADB0}">
      <dgm:prSet/>
      <dgm:spPr/>
      <dgm:t>
        <a:bodyPr/>
        <a:lstStyle/>
        <a:p>
          <a:endParaRPr lang="en-US"/>
        </a:p>
      </dgm:t>
    </dgm:pt>
    <dgm:pt modelId="{319A1454-AC3C-4566-B3D2-ECD520A55082}" type="asst">
      <dgm:prSet custT="1">
        <dgm:style>
          <a:lnRef idx="2">
            <a:schemeClr val="dk1"/>
          </a:lnRef>
          <a:fillRef idx="1">
            <a:schemeClr val="lt1"/>
          </a:fillRef>
          <a:effectRef idx="0">
            <a:schemeClr val="dk1"/>
          </a:effectRef>
          <a:fontRef idx="minor">
            <a:schemeClr val="dk1"/>
          </a:fontRef>
        </dgm:style>
      </dgm:prSet>
      <dgm:spPr>
        <a:xfrm>
          <a:off x="690116" y="3057405"/>
          <a:ext cx="1060300" cy="530150"/>
        </a:xfrm>
        <a:solidFill>
          <a:sysClr val="window" lastClr="FFFFFF"/>
        </a:solidFill>
        <a:ln w="12700" cap="flat" cmpd="sng" algn="ctr">
          <a:solidFill>
            <a:sysClr val="windowText" lastClr="000000"/>
          </a:solidFill>
          <a:prstDash val="solid"/>
          <a:miter lim="800000"/>
        </a:ln>
        <a:effectLst/>
      </dgm:spPr>
      <dgm:t>
        <a:bodyPr/>
        <a:lstStyle/>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Environmental</a:t>
          </a:r>
        </a:p>
        <a:p>
          <a:pPr>
            <a:buNone/>
          </a:pPr>
          <a:r>
            <a:rPr lang="en-US" sz="1000">
              <a:solidFill>
                <a:sysClr val="windowText" lastClr="000000"/>
              </a:solidFill>
              <a:latin typeface="Times New Roman" panose="02020603050405020304" pitchFamily="18" charset="0"/>
              <a:ea typeface="+mn-ea"/>
              <a:cs typeface="Times New Roman" panose="02020603050405020304" pitchFamily="18" charset="0"/>
            </a:rPr>
            <a:t>Managers</a:t>
          </a:r>
        </a:p>
      </dgm:t>
    </dgm:pt>
    <dgm:pt modelId="{2DD1DF51-8D4B-4442-AB95-8301C13BC89F}" type="parTrans" cxnId="{011D75DC-B785-4F99-87A7-47DE34AD45E3}">
      <dgm:prSet>
        <dgm:style>
          <a:lnRef idx="1">
            <a:schemeClr val="dk1"/>
          </a:lnRef>
          <a:fillRef idx="0">
            <a:schemeClr val="dk1"/>
          </a:fillRef>
          <a:effectRef idx="0">
            <a:schemeClr val="dk1"/>
          </a:effectRef>
          <a:fontRef idx="minor">
            <a:schemeClr val="tx1"/>
          </a:fontRef>
        </dgm:style>
      </dgm:prSet>
      <dgm:spPr>
        <a:xfrm>
          <a:off x="578785" y="2834742"/>
          <a:ext cx="111331" cy="487738"/>
        </a:xfrm>
        <a:noFill/>
        <a:ln w="6350" cap="flat" cmpd="sng" algn="ctr">
          <a:solidFill>
            <a:sysClr val="windowText" lastClr="000000"/>
          </a:solidFill>
          <a:prstDash val="solid"/>
          <a:miter lim="800000"/>
        </a:ln>
        <a:effectLst/>
      </dgm:spPr>
      <dgm:t>
        <a:bodyPr/>
        <a:lstStyle/>
        <a:p>
          <a:endParaRPr lang="en-US"/>
        </a:p>
      </dgm:t>
    </dgm:pt>
    <dgm:pt modelId="{0851EA94-62D0-4DE3-BC12-2A94EB081676}" type="sibTrans" cxnId="{011D75DC-B785-4F99-87A7-47DE34AD45E3}">
      <dgm:prSet/>
      <dgm:spPr/>
      <dgm:t>
        <a:bodyPr/>
        <a:lstStyle/>
        <a:p>
          <a:endParaRPr lang="en-US"/>
        </a:p>
      </dgm:t>
    </dgm:pt>
    <dgm:pt modelId="{1F2A0695-F8D3-413D-B2BA-E43AD26A11AD}" type="pres">
      <dgm:prSet presAssocID="{7F900643-6D27-403A-ABD1-F083C6E156C3}" presName="hierChild1" presStyleCnt="0">
        <dgm:presLayoutVars>
          <dgm:orgChart val="1"/>
          <dgm:chPref val="1"/>
          <dgm:dir val="rev"/>
          <dgm:animOne val="branch"/>
          <dgm:animLvl val="lvl"/>
          <dgm:resizeHandles/>
        </dgm:presLayoutVars>
      </dgm:prSet>
      <dgm:spPr/>
    </dgm:pt>
    <dgm:pt modelId="{FCE75904-2623-4DE7-88ED-9E618E9AC6AB}" type="pres">
      <dgm:prSet presAssocID="{F49EDE02-41C5-4BE6-89E8-6621FF05DACC}" presName="hierRoot1" presStyleCnt="0">
        <dgm:presLayoutVars>
          <dgm:hierBranch val="init"/>
        </dgm:presLayoutVars>
      </dgm:prSet>
      <dgm:spPr/>
    </dgm:pt>
    <dgm:pt modelId="{5FEFE28A-93CC-4AEA-A2EB-1A99459DE818}" type="pres">
      <dgm:prSet presAssocID="{F49EDE02-41C5-4BE6-89E8-6621FF05DACC}" presName="rootComposite1" presStyleCnt="0"/>
      <dgm:spPr/>
    </dgm:pt>
    <dgm:pt modelId="{47B319E1-A04E-4796-93F0-3F4B0DC02A70}" type="pres">
      <dgm:prSet presAssocID="{F49EDE02-41C5-4BE6-89E8-6621FF05DACC}" presName="rootText1" presStyleLbl="node0" presStyleIdx="0" presStyleCnt="1">
        <dgm:presLayoutVars>
          <dgm:chPref val="3"/>
        </dgm:presLayoutVars>
      </dgm:prSet>
      <dgm:spPr/>
    </dgm:pt>
    <dgm:pt modelId="{C1326407-967A-4E68-B5C0-F38072B156F8}" type="pres">
      <dgm:prSet presAssocID="{F49EDE02-41C5-4BE6-89E8-6621FF05DACC}" presName="rootConnector1" presStyleLbl="node1" presStyleIdx="0" presStyleCnt="0"/>
      <dgm:spPr/>
    </dgm:pt>
    <dgm:pt modelId="{F3FABD24-94A1-4222-AD2F-778342F05D3B}" type="pres">
      <dgm:prSet presAssocID="{F49EDE02-41C5-4BE6-89E8-6621FF05DACC}" presName="hierChild2" presStyleCnt="0"/>
      <dgm:spPr/>
    </dgm:pt>
    <dgm:pt modelId="{A1F23787-3A7D-4B7D-AD92-19D151E7D3FD}" type="pres">
      <dgm:prSet presAssocID="{21398B4B-3DD1-4CF5-AAB4-AC72F70B6331}" presName="Name37" presStyleLbl="parChTrans1D2" presStyleIdx="0" presStyleCnt="1"/>
      <dgm:spPr>
        <a:custGeom>
          <a:avLst/>
          <a:gdLst/>
          <a:ahLst/>
          <a:cxnLst/>
          <a:rect l="0" t="0" r="0" b="0"/>
          <a:pathLst>
            <a:path>
              <a:moveTo>
                <a:pt x="0" y="0"/>
              </a:moveTo>
              <a:lnTo>
                <a:pt x="0" y="864144"/>
              </a:lnTo>
              <a:lnTo>
                <a:pt x="2204294" y="864144"/>
              </a:lnTo>
              <a:lnTo>
                <a:pt x="2204294" y="975476"/>
              </a:lnTo>
            </a:path>
          </a:pathLst>
        </a:custGeom>
      </dgm:spPr>
    </dgm:pt>
    <dgm:pt modelId="{E83116BB-CB61-4303-B5F5-AB7BBDB10FFD}" type="pres">
      <dgm:prSet presAssocID="{7544DDEE-8224-4F91-8706-BD97CE52EBF5}" presName="hierRoot2" presStyleCnt="0">
        <dgm:presLayoutVars>
          <dgm:hierBranch val="init"/>
        </dgm:presLayoutVars>
      </dgm:prSet>
      <dgm:spPr/>
    </dgm:pt>
    <dgm:pt modelId="{1B8C8E1E-DF79-4A77-AB4C-D97A8C149A66}" type="pres">
      <dgm:prSet presAssocID="{7544DDEE-8224-4F91-8706-BD97CE52EBF5}" presName="rootComposite" presStyleCnt="0"/>
      <dgm:spPr/>
    </dgm:pt>
    <dgm:pt modelId="{FB63BFBB-B7C2-4D9A-84F5-FBFB98AABB28}" type="pres">
      <dgm:prSet presAssocID="{7544DDEE-8224-4F91-8706-BD97CE52EBF5}" presName="rootText" presStyleLbl="node2" presStyleIdx="0" presStyleCnt="1" custScaleX="113512">
        <dgm:presLayoutVars>
          <dgm:chPref val="3"/>
        </dgm:presLayoutVars>
      </dgm:prSet>
      <dgm:spPr>
        <a:prstGeom prst="rect">
          <a:avLst/>
        </a:prstGeom>
      </dgm:spPr>
    </dgm:pt>
    <dgm:pt modelId="{9C9AE67A-94F7-415B-8104-391CB43828F8}" type="pres">
      <dgm:prSet presAssocID="{7544DDEE-8224-4F91-8706-BD97CE52EBF5}" presName="rootConnector" presStyleLbl="node2" presStyleIdx="0" presStyleCnt="1"/>
      <dgm:spPr/>
    </dgm:pt>
    <dgm:pt modelId="{A5C7B0A5-A189-49D6-8099-A3359BC38E52}" type="pres">
      <dgm:prSet presAssocID="{7544DDEE-8224-4F91-8706-BD97CE52EBF5}" presName="hierChild4" presStyleCnt="0"/>
      <dgm:spPr/>
    </dgm:pt>
    <dgm:pt modelId="{C70848F7-530E-4ECD-B477-B520A2E4331F}" type="pres">
      <dgm:prSet presAssocID="{8272E856-917B-482C-A255-C6A3485AD15F}" presName="Name37" presStyleLbl="parChTrans1D3" presStyleIdx="0" presStyleCnt="4"/>
      <dgm:spPr>
        <a:custGeom>
          <a:avLst/>
          <a:gdLst/>
          <a:ahLst/>
          <a:cxnLst/>
          <a:rect l="0" t="0" r="0" b="0"/>
          <a:pathLst>
            <a:path>
              <a:moveTo>
                <a:pt x="0" y="0"/>
              </a:moveTo>
              <a:lnTo>
                <a:pt x="0" y="519051"/>
              </a:lnTo>
              <a:lnTo>
                <a:pt x="180535" y="519051"/>
              </a:lnTo>
            </a:path>
          </a:pathLst>
        </a:custGeom>
      </dgm:spPr>
    </dgm:pt>
    <dgm:pt modelId="{9FA6807C-A9A4-4582-8969-783F0BBF7E45}" type="pres">
      <dgm:prSet presAssocID="{A9513D69-DEF9-4021-BD5D-1C979FA1209D}" presName="hierRoot2" presStyleCnt="0">
        <dgm:presLayoutVars>
          <dgm:hierBranch val="init"/>
        </dgm:presLayoutVars>
      </dgm:prSet>
      <dgm:spPr/>
    </dgm:pt>
    <dgm:pt modelId="{2EF43865-5493-471A-8560-6BE00900E413}" type="pres">
      <dgm:prSet presAssocID="{A9513D69-DEF9-4021-BD5D-1C979FA1209D}" presName="rootComposite" presStyleCnt="0"/>
      <dgm:spPr/>
    </dgm:pt>
    <dgm:pt modelId="{182EF472-D0E8-4B8A-8372-C24DBFC1A811}" type="pres">
      <dgm:prSet presAssocID="{A9513D69-DEF9-4021-BD5D-1C979FA1209D}" presName="rootText" presStyleLbl="node3" presStyleIdx="0" presStyleCnt="4" custScaleX="114163" custScaleY="111813">
        <dgm:presLayoutVars>
          <dgm:chPref val="3"/>
        </dgm:presLayoutVars>
      </dgm:prSet>
      <dgm:spPr>
        <a:prstGeom prst="rect">
          <a:avLst/>
        </a:prstGeom>
      </dgm:spPr>
    </dgm:pt>
    <dgm:pt modelId="{2C89BC36-BB42-4268-A395-67FEF417CF8F}" type="pres">
      <dgm:prSet presAssocID="{A9513D69-DEF9-4021-BD5D-1C979FA1209D}" presName="rootConnector" presStyleLbl="node3" presStyleIdx="0" presStyleCnt="4"/>
      <dgm:spPr/>
    </dgm:pt>
    <dgm:pt modelId="{507E8FC5-0F5A-4AED-BB47-93C3861F287E}" type="pres">
      <dgm:prSet presAssocID="{A9513D69-DEF9-4021-BD5D-1C979FA1209D}" presName="hierChild4" presStyleCnt="0"/>
      <dgm:spPr/>
    </dgm:pt>
    <dgm:pt modelId="{9D2D4166-B16B-49DC-84C5-674DCE812063}" type="pres">
      <dgm:prSet presAssocID="{A9513D69-DEF9-4021-BD5D-1C979FA1209D}" presName="hierChild5" presStyleCnt="0"/>
      <dgm:spPr/>
    </dgm:pt>
    <dgm:pt modelId="{ADC3630E-F8B3-44C8-A6A6-5E59FAC1E4C2}" type="pres">
      <dgm:prSet presAssocID="{0D7D64B6-CDDC-4CA1-B501-CB40FB0CFEF3}" presName="Name37" presStyleLbl="parChTrans1D3" presStyleIdx="1" presStyleCnt="4"/>
      <dgm:spPr>
        <a:custGeom>
          <a:avLst/>
          <a:gdLst/>
          <a:ahLst/>
          <a:cxnLst/>
          <a:rect l="0" t="0" r="0" b="0"/>
          <a:pathLst>
            <a:path>
              <a:moveTo>
                <a:pt x="0" y="0"/>
              </a:moveTo>
              <a:lnTo>
                <a:pt x="0" y="864144"/>
              </a:lnTo>
              <a:lnTo>
                <a:pt x="509108" y="864144"/>
              </a:lnTo>
              <a:lnTo>
                <a:pt x="509108" y="975476"/>
              </a:lnTo>
            </a:path>
          </a:pathLst>
        </a:custGeom>
      </dgm:spPr>
    </dgm:pt>
    <dgm:pt modelId="{53C61507-33D5-49BB-A8F9-68EA0D97909F}" type="pres">
      <dgm:prSet presAssocID="{1BB898C2-20E0-4028-BB0D-FCE38F257F30}" presName="hierRoot2" presStyleCnt="0">
        <dgm:presLayoutVars>
          <dgm:hierBranch val="init"/>
        </dgm:presLayoutVars>
      </dgm:prSet>
      <dgm:spPr/>
    </dgm:pt>
    <dgm:pt modelId="{CE043FEA-758E-4E0D-B2DF-369214E0411D}" type="pres">
      <dgm:prSet presAssocID="{1BB898C2-20E0-4028-BB0D-FCE38F257F30}" presName="rootComposite" presStyleCnt="0"/>
      <dgm:spPr/>
    </dgm:pt>
    <dgm:pt modelId="{333C9016-AD3E-4B37-9733-40F46F177CCE}" type="pres">
      <dgm:prSet presAssocID="{1BB898C2-20E0-4028-BB0D-FCE38F257F30}" presName="rootText" presStyleLbl="node3" presStyleIdx="1" presStyleCnt="4">
        <dgm:presLayoutVars>
          <dgm:chPref val="3"/>
        </dgm:presLayoutVars>
      </dgm:prSet>
      <dgm:spPr>
        <a:prstGeom prst="rect">
          <a:avLst/>
        </a:prstGeom>
      </dgm:spPr>
    </dgm:pt>
    <dgm:pt modelId="{CB7294BC-45D2-4C62-97D6-B150312239F2}" type="pres">
      <dgm:prSet presAssocID="{1BB898C2-20E0-4028-BB0D-FCE38F257F30}" presName="rootConnector" presStyleLbl="node3" presStyleIdx="1" presStyleCnt="4"/>
      <dgm:spPr/>
    </dgm:pt>
    <dgm:pt modelId="{385CF0D9-238F-4D24-92EE-781C74657B3E}" type="pres">
      <dgm:prSet presAssocID="{1BB898C2-20E0-4028-BB0D-FCE38F257F30}" presName="hierChild4" presStyleCnt="0"/>
      <dgm:spPr/>
    </dgm:pt>
    <dgm:pt modelId="{115ACFB1-8703-477B-8B97-B5486FDA9D99}" type="pres">
      <dgm:prSet presAssocID="{1BB898C2-20E0-4028-BB0D-FCE38F257F30}" presName="hierChild5" presStyleCnt="0"/>
      <dgm:spPr/>
    </dgm:pt>
    <dgm:pt modelId="{86D25E01-6D4B-4496-93C0-9BBBF57CF1CC}" type="pres">
      <dgm:prSet presAssocID="{27AC59A9-8000-4003-AA70-38A37565B2C9}" presName="Name111" presStyleLbl="parChTrans1D4" presStyleIdx="0" presStyleCnt="3"/>
      <dgm:spPr>
        <a:custGeom>
          <a:avLst/>
          <a:gdLst/>
          <a:ahLst/>
          <a:cxnLst/>
          <a:rect l="0" t="0" r="0" b="0"/>
          <a:pathLst>
            <a:path>
              <a:moveTo>
                <a:pt x="0" y="0"/>
              </a:moveTo>
              <a:lnTo>
                <a:pt x="0" y="487738"/>
              </a:lnTo>
              <a:lnTo>
                <a:pt x="111331" y="487738"/>
              </a:lnTo>
            </a:path>
          </a:pathLst>
        </a:custGeom>
      </dgm:spPr>
    </dgm:pt>
    <dgm:pt modelId="{EA11CBD8-AB3C-4703-BCDA-99471E0EF95A}" type="pres">
      <dgm:prSet presAssocID="{E33BA272-68BC-46C3-AE5D-983F79AF0540}" presName="hierRoot3" presStyleCnt="0">
        <dgm:presLayoutVars>
          <dgm:hierBranch val="init"/>
        </dgm:presLayoutVars>
      </dgm:prSet>
      <dgm:spPr/>
    </dgm:pt>
    <dgm:pt modelId="{FA5A80E9-6643-4E72-B013-211FB33AA994}" type="pres">
      <dgm:prSet presAssocID="{E33BA272-68BC-46C3-AE5D-983F79AF0540}" presName="rootComposite3" presStyleCnt="0"/>
      <dgm:spPr/>
    </dgm:pt>
    <dgm:pt modelId="{89D60C9D-0EB8-43A3-BE47-E900620DBB62}" type="pres">
      <dgm:prSet presAssocID="{E33BA272-68BC-46C3-AE5D-983F79AF0540}" presName="rootText3" presStyleLbl="asst3" presStyleIdx="0" presStyleCnt="3">
        <dgm:presLayoutVars>
          <dgm:chPref val="3"/>
        </dgm:presLayoutVars>
      </dgm:prSet>
      <dgm:spPr>
        <a:prstGeom prst="rect">
          <a:avLst/>
        </a:prstGeom>
      </dgm:spPr>
    </dgm:pt>
    <dgm:pt modelId="{75AB7C2C-D98E-4C25-AC68-14014C1A21E6}" type="pres">
      <dgm:prSet presAssocID="{E33BA272-68BC-46C3-AE5D-983F79AF0540}" presName="rootConnector3" presStyleLbl="asst3" presStyleIdx="0" presStyleCnt="3"/>
      <dgm:spPr/>
    </dgm:pt>
    <dgm:pt modelId="{45D29F49-280F-4304-B9A3-CA1818885560}" type="pres">
      <dgm:prSet presAssocID="{E33BA272-68BC-46C3-AE5D-983F79AF0540}" presName="hierChild6" presStyleCnt="0"/>
      <dgm:spPr/>
    </dgm:pt>
    <dgm:pt modelId="{24C9068E-D71E-4900-A216-739EF66401EC}" type="pres">
      <dgm:prSet presAssocID="{E33BA272-68BC-46C3-AE5D-983F79AF0540}" presName="hierChild7" presStyleCnt="0"/>
      <dgm:spPr/>
    </dgm:pt>
    <dgm:pt modelId="{190730E2-67C2-4AA3-9017-CBD698D9EA33}" type="pres">
      <dgm:prSet presAssocID="{893C76D0-3A82-41D9-8282-0F10EFBB4404}" presName="Name37" presStyleLbl="parChTrans1D3" presStyleIdx="2" presStyleCnt="4"/>
      <dgm:spPr>
        <a:custGeom>
          <a:avLst/>
          <a:gdLst/>
          <a:ahLst/>
          <a:cxnLst/>
          <a:rect l="0" t="0" r="0" b="0"/>
          <a:pathLst>
            <a:path>
              <a:moveTo>
                <a:pt x="839296" y="0"/>
              </a:moveTo>
              <a:lnTo>
                <a:pt x="839296" y="864144"/>
              </a:lnTo>
              <a:lnTo>
                <a:pt x="0" y="864144"/>
              </a:lnTo>
              <a:lnTo>
                <a:pt x="0" y="975476"/>
              </a:lnTo>
            </a:path>
          </a:pathLst>
        </a:custGeom>
      </dgm:spPr>
    </dgm:pt>
    <dgm:pt modelId="{6C1D60F3-98FE-4411-BBBD-89F6284BA6A5}" type="pres">
      <dgm:prSet presAssocID="{3DB192D4-87B7-4D80-A15D-90441C72241C}" presName="hierRoot2" presStyleCnt="0">
        <dgm:presLayoutVars>
          <dgm:hierBranch val="init"/>
        </dgm:presLayoutVars>
      </dgm:prSet>
      <dgm:spPr/>
    </dgm:pt>
    <dgm:pt modelId="{D9D1B20E-A710-4A89-908E-03F15A4EFEF4}" type="pres">
      <dgm:prSet presAssocID="{3DB192D4-87B7-4D80-A15D-90441C72241C}" presName="rootComposite" presStyleCnt="0"/>
      <dgm:spPr/>
    </dgm:pt>
    <dgm:pt modelId="{C264E19A-E6A0-40A1-ABA8-2AE4AF5C82B8}" type="pres">
      <dgm:prSet presAssocID="{3DB192D4-87B7-4D80-A15D-90441C72241C}" presName="rootText" presStyleLbl="node3" presStyleIdx="2" presStyleCnt="4" custScaleX="112344">
        <dgm:presLayoutVars>
          <dgm:chPref val="3"/>
        </dgm:presLayoutVars>
      </dgm:prSet>
      <dgm:spPr>
        <a:prstGeom prst="rect">
          <a:avLst/>
        </a:prstGeom>
      </dgm:spPr>
    </dgm:pt>
    <dgm:pt modelId="{FC6F1DAE-0DCF-4966-AD6B-AD6B8DB0F02F}" type="pres">
      <dgm:prSet presAssocID="{3DB192D4-87B7-4D80-A15D-90441C72241C}" presName="rootConnector" presStyleLbl="node3" presStyleIdx="2" presStyleCnt="4"/>
      <dgm:spPr/>
    </dgm:pt>
    <dgm:pt modelId="{7E26F94B-D2B4-4017-B9DA-C9A03A8CE26A}" type="pres">
      <dgm:prSet presAssocID="{3DB192D4-87B7-4D80-A15D-90441C72241C}" presName="hierChild4" presStyleCnt="0"/>
      <dgm:spPr/>
    </dgm:pt>
    <dgm:pt modelId="{CF21422F-BE58-40DD-B342-7ED4B838882F}" type="pres">
      <dgm:prSet presAssocID="{3DB192D4-87B7-4D80-A15D-90441C72241C}" presName="hierChild5" presStyleCnt="0"/>
      <dgm:spPr/>
    </dgm:pt>
    <dgm:pt modelId="{93BFAA9A-51A3-4684-9BCF-4070C89BEA37}" type="pres">
      <dgm:prSet presAssocID="{E98B9437-AC23-465B-90E3-CC8D0C69D3F7}" presName="Name111" presStyleLbl="parChTrans1D4" presStyleIdx="1" presStyleCnt="3"/>
      <dgm:spPr>
        <a:custGeom>
          <a:avLst/>
          <a:gdLst/>
          <a:ahLst/>
          <a:cxnLst/>
          <a:rect l="0" t="0" r="0" b="0"/>
          <a:pathLst>
            <a:path>
              <a:moveTo>
                <a:pt x="0" y="0"/>
              </a:moveTo>
              <a:lnTo>
                <a:pt x="0" y="487738"/>
              </a:lnTo>
              <a:lnTo>
                <a:pt x="111331" y="487738"/>
              </a:lnTo>
            </a:path>
          </a:pathLst>
        </a:custGeom>
      </dgm:spPr>
    </dgm:pt>
    <dgm:pt modelId="{B8C92FE8-8298-4D72-BC81-463C77036B59}" type="pres">
      <dgm:prSet presAssocID="{76363816-1FEA-427B-881D-55E5EE4FE91D}" presName="hierRoot3" presStyleCnt="0">
        <dgm:presLayoutVars>
          <dgm:hierBranch val="init"/>
        </dgm:presLayoutVars>
      </dgm:prSet>
      <dgm:spPr/>
    </dgm:pt>
    <dgm:pt modelId="{9008797A-9F4E-41E5-8C4B-8F82B4C4756E}" type="pres">
      <dgm:prSet presAssocID="{76363816-1FEA-427B-881D-55E5EE4FE91D}" presName="rootComposite3" presStyleCnt="0"/>
      <dgm:spPr/>
    </dgm:pt>
    <dgm:pt modelId="{027C6A7F-872A-4A55-B49D-8A38E091FE1B}" type="pres">
      <dgm:prSet presAssocID="{76363816-1FEA-427B-881D-55E5EE4FE91D}" presName="rootText3" presStyleLbl="asst3" presStyleIdx="1" presStyleCnt="3">
        <dgm:presLayoutVars>
          <dgm:chPref val="3"/>
        </dgm:presLayoutVars>
      </dgm:prSet>
      <dgm:spPr>
        <a:prstGeom prst="rect">
          <a:avLst/>
        </a:prstGeom>
      </dgm:spPr>
    </dgm:pt>
    <dgm:pt modelId="{26248A46-031C-491E-A726-0584AF62557C}" type="pres">
      <dgm:prSet presAssocID="{76363816-1FEA-427B-881D-55E5EE4FE91D}" presName="rootConnector3" presStyleLbl="asst3" presStyleIdx="1" presStyleCnt="3"/>
      <dgm:spPr/>
    </dgm:pt>
    <dgm:pt modelId="{1158B3EF-38B6-4C43-9D98-7954405B7C5B}" type="pres">
      <dgm:prSet presAssocID="{76363816-1FEA-427B-881D-55E5EE4FE91D}" presName="hierChild6" presStyleCnt="0"/>
      <dgm:spPr/>
    </dgm:pt>
    <dgm:pt modelId="{BAABFA3E-3A8A-449E-BD79-73944450D727}" type="pres">
      <dgm:prSet presAssocID="{76363816-1FEA-427B-881D-55E5EE4FE91D}" presName="hierChild7" presStyleCnt="0"/>
      <dgm:spPr/>
    </dgm:pt>
    <dgm:pt modelId="{1E664B47-FB35-4C9E-B4BF-D4EC14A33E43}" type="pres">
      <dgm:prSet presAssocID="{9F6E6E2E-105F-4167-9BD8-84680331EF2E}" presName="Name37" presStyleLbl="parChTrans1D3" presStyleIdx="3" presStyleCnt="4"/>
      <dgm:spPr>
        <a:custGeom>
          <a:avLst/>
          <a:gdLst/>
          <a:ahLst/>
          <a:cxnLst/>
          <a:rect l="0" t="0" r="0" b="0"/>
          <a:pathLst>
            <a:path>
              <a:moveTo>
                <a:pt x="2231814" y="0"/>
              </a:moveTo>
              <a:lnTo>
                <a:pt x="2231814" y="864144"/>
              </a:lnTo>
              <a:lnTo>
                <a:pt x="0" y="864144"/>
              </a:lnTo>
              <a:lnTo>
                <a:pt x="0" y="975476"/>
              </a:lnTo>
            </a:path>
          </a:pathLst>
        </a:custGeom>
      </dgm:spPr>
    </dgm:pt>
    <dgm:pt modelId="{3DC42A0E-D1BB-487B-868A-377E5C8B0836}" type="pres">
      <dgm:prSet presAssocID="{B5DCF8E5-4B1F-476D-A163-C4931EA645ED}" presName="hierRoot2" presStyleCnt="0">
        <dgm:presLayoutVars>
          <dgm:hierBranch val="init"/>
        </dgm:presLayoutVars>
      </dgm:prSet>
      <dgm:spPr/>
    </dgm:pt>
    <dgm:pt modelId="{A3C7596B-94F3-4F72-9033-FEDD4D9D7569}" type="pres">
      <dgm:prSet presAssocID="{B5DCF8E5-4B1F-476D-A163-C4931EA645ED}" presName="rootComposite" presStyleCnt="0"/>
      <dgm:spPr/>
    </dgm:pt>
    <dgm:pt modelId="{F3DEF694-5C46-434C-AB31-936573BBEE7D}" type="pres">
      <dgm:prSet presAssocID="{B5DCF8E5-4B1F-476D-A163-C4931EA645ED}" presName="rootText" presStyleLbl="node3" presStyleIdx="3" presStyleCnt="4" custScaleX="108321">
        <dgm:presLayoutVars>
          <dgm:chPref val="3"/>
        </dgm:presLayoutVars>
      </dgm:prSet>
      <dgm:spPr>
        <a:prstGeom prst="rect">
          <a:avLst/>
        </a:prstGeom>
      </dgm:spPr>
    </dgm:pt>
    <dgm:pt modelId="{3D3AB96C-5E30-45C7-A2BD-4CEAE349B6DC}" type="pres">
      <dgm:prSet presAssocID="{B5DCF8E5-4B1F-476D-A163-C4931EA645ED}" presName="rootConnector" presStyleLbl="node3" presStyleIdx="3" presStyleCnt="4"/>
      <dgm:spPr/>
    </dgm:pt>
    <dgm:pt modelId="{BC544610-C3F4-4FF9-9601-4D8AA553BC83}" type="pres">
      <dgm:prSet presAssocID="{B5DCF8E5-4B1F-476D-A163-C4931EA645ED}" presName="hierChild4" presStyleCnt="0"/>
      <dgm:spPr/>
    </dgm:pt>
    <dgm:pt modelId="{DD63E954-7A52-4D41-AEA4-C22C07484054}" type="pres">
      <dgm:prSet presAssocID="{B5DCF8E5-4B1F-476D-A163-C4931EA645ED}" presName="hierChild5" presStyleCnt="0"/>
      <dgm:spPr/>
    </dgm:pt>
    <dgm:pt modelId="{91BAA050-A1FF-4247-940C-65E972EA9ABD}" type="pres">
      <dgm:prSet presAssocID="{2DD1DF51-8D4B-4442-AB95-8301C13BC89F}" presName="Name111" presStyleLbl="parChTrans1D4" presStyleIdx="2" presStyleCnt="3"/>
      <dgm:spPr>
        <a:custGeom>
          <a:avLst/>
          <a:gdLst/>
          <a:ahLst/>
          <a:cxnLst/>
          <a:rect l="0" t="0" r="0" b="0"/>
          <a:pathLst>
            <a:path>
              <a:moveTo>
                <a:pt x="0" y="0"/>
              </a:moveTo>
              <a:lnTo>
                <a:pt x="0" y="487738"/>
              </a:lnTo>
              <a:lnTo>
                <a:pt x="111331" y="487738"/>
              </a:lnTo>
            </a:path>
          </a:pathLst>
        </a:custGeom>
      </dgm:spPr>
    </dgm:pt>
    <dgm:pt modelId="{89FAB85F-1F97-4CB8-BA7D-15F2FDAAE4F2}" type="pres">
      <dgm:prSet presAssocID="{319A1454-AC3C-4566-B3D2-ECD520A55082}" presName="hierRoot3" presStyleCnt="0">
        <dgm:presLayoutVars>
          <dgm:hierBranch val="init"/>
        </dgm:presLayoutVars>
      </dgm:prSet>
      <dgm:spPr/>
    </dgm:pt>
    <dgm:pt modelId="{0EC81F6E-040D-4B55-9054-1D88037AD14F}" type="pres">
      <dgm:prSet presAssocID="{319A1454-AC3C-4566-B3D2-ECD520A55082}" presName="rootComposite3" presStyleCnt="0"/>
      <dgm:spPr/>
    </dgm:pt>
    <dgm:pt modelId="{28010296-6AD6-4F4A-A7DE-2148BB86C021}" type="pres">
      <dgm:prSet presAssocID="{319A1454-AC3C-4566-B3D2-ECD520A55082}" presName="rootText3" presStyleLbl="asst3" presStyleIdx="2" presStyleCnt="3">
        <dgm:presLayoutVars>
          <dgm:chPref val="3"/>
        </dgm:presLayoutVars>
      </dgm:prSet>
      <dgm:spPr>
        <a:prstGeom prst="rect">
          <a:avLst/>
        </a:prstGeom>
      </dgm:spPr>
    </dgm:pt>
    <dgm:pt modelId="{1F4A7E1A-4BEA-467F-8F77-CBD74C0A0B42}" type="pres">
      <dgm:prSet presAssocID="{319A1454-AC3C-4566-B3D2-ECD520A55082}" presName="rootConnector3" presStyleLbl="asst3" presStyleIdx="2" presStyleCnt="3"/>
      <dgm:spPr/>
    </dgm:pt>
    <dgm:pt modelId="{C5C1B89E-67B9-4E5A-91EB-492CEF841150}" type="pres">
      <dgm:prSet presAssocID="{319A1454-AC3C-4566-B3D2-ECD520A55082}" presName="hierChild6" presStyleCnt="0"/>
      <dgm:spPr/>
    </dgm:pt>
    <dgm:pt modelId="{5E927E56-F59F-4355-9CF3-D32B8CD89F7A}" type="pres">
      <dgm:prSet presAssocID="{319A1454-AC3C-4566-B3D2-ECD520A55082}" presName="hierChild7" presStyleCnt="0"/>
      <dgm:spPr/>
    </dgm:pt>
    <dgm:pt modelId="{9324C865-243D-45FE-86C2-815C0F6649BE}" type="pres">
      <dgm:prSet presAssocID="{7544DDEE-8224-4F91-8706-BD97CE52EBF5}" presName="hierChild5" presStyleCnt="0"/>
      <dgm:spPr/>
    </dgm:pt>
    <dgm:pt modelId="{1E338A34-0E40-43D7-A6EE-2AB979E2CD34}" type="pres">
      <dgm:prSet presAssocID="{F49EDE02-41C5-4BE6-89E8-6621FF05DACC}" presName="hierChild3" presStyleCnt="0"/>
      <dgm:spPr/>
    </dgm:pt>
  </dgm:ptLst>
  <dgm:cxnLst>
    <dgm:cxn modelId="{229B4D09-10E0-498A-A72A-5E397E655666}" srcId="{7544DDEE-8224-4F91-8706-BD97CE52EBF5}" destId="{1BB898C2-20E0-4028-BB0D-FCE38F257F30}" srcOrd="1" destOrd="0" parTransId="{0D7D64B6-CDDC-4CA1-B501-CB40FB0CFEF3}" sibTransId="{79EFB31E-F486-494E-9E00-D2AF6805D0BD}"/>
    <dgm:cxn modelId="{B321210D-5502-447F-909B-CC454103DAB5}" type="presOf" srcId="{76363816-1FEA-427B-881D-55E5EE4FE91D}" destId="{027C6A7F-872A-4A55-B49D-8A38E091FE1B}" srcOrd="0" destOrd="0" presId="urn:microsoft.com/office/officeart/2005/8/layout/orgChart1"/>
    <dgm:cxn modelId="{784F661D-F5A3-435A-88CB-9564A0FE2C12}" type="presOf" srcId="{E98B9437-AC23-465B-90E3-CC8D0C69D3F7}" destId="{93BFAA9A-51A3-4684-9BCF-4070C89BEA37}" srcOrd="0" destOrd="0" presId="urn:microsoft.com/office/officeart/2005/8/layout/orgChart1"/>
    <dgm:cxn modelId="{42A4ED1D-26D1-416D-A2EC-B0960CAC11D5}" type="presOf" srcId="{319A1454-AC3C-4566-B3D2-ECD520A55082}" destId="{28010296-6AD6-4F4A-A7DE-2148BB86C021}" srcOrd="0" destOrd="0" presId="urn:microsoft.com/office/officeart/2005/8/layout/orgChart1"/>
    <dgm:cxn modelId="{99253B28-ECFD-4CC0-8BD4-D449741B01CA}" type="presOf" srcId="{A9513D69-DEF9-4021-BD5D-1C979FA1209D}" destId="{182EF472-D0E8-4B8A-8372-C24DBFC1A811}" srcOrd="0" destOrd="0" presId="urn:microsoft.com/office/officeart/2005/8/layout/orgChart1"/>
    <dgm:cxn modelId="{FA04B92A-7EC3-4E26-84D6-4EC4FA7DADE6}" type="presOf" srcId="{B5DCF8E5-4B1F-476D-A163-C4931EA645ED}" destId="{F3DEF694-5C46-434C-AB31-936573BBEE7D}" srcOrd="0" destOrd="0" presId="urn:microsoft.com/office/officeart/2005/8/layout/orgChart1"/>
    <dgm:cxn modelId="{687B002B-B253-4593-ABEE-B8D4DC0D83D6}" type="presOf" srcId="{1BB898C2-20E0-4028-BB0D-FCE38F257F30}" destId="{333C9016-AD3E-4B37-9733-40F46F177CCE}" srcOrd="0" destOrd="0" presId="urn:microsoft.com/office/officeart/2005/8/layout/orgChart1"/>
    <dgm:cxn modelId="{21ACEF2C-AAA8-47B7-9960-E5953392DCDF}" type="presOf" srcId="{F49EDE02-41C5-4BE6-89E8-6621FF05DACC}" destId="{47B319E1-A04E-4796-93F0-3F4B0DC02A70}" srcOrd="0" destOrd="0" presId="urn:microsoft.com/office/officeart/2005/8/layout/orgChart1"/>
    <dgm:cxn modelId="{CFBA712D-12A2-4829-B728-52EC74FDC348}" type="presOf" srcId="{F49EDE02-41C5-4BE6-89E8-6621FF05DACC}" destId="{C1326407-967A-4E68-B5C0-F38072B156F8}" srcOrd="1" destOrd="0" presId="urn:microsoft.com/office/officeart/2005/8/layout/orgChart1"/>
    <dgm:cxn modelId="{AA495F31-61A5-437C-874A-BAD09457B3DD}" type="presOf" srcId="{21398B4B-3DD1-4CF5-AAB4-AC72F70B6331}" destId="{A1F23787-3A7D-4B7D-AD92-19D151E7D3FD}" srcOrd="0" destOrd="0" presId="urn:microsoft.com/office/officeart/2005/8/layout/orgChart1"/>
    <dgm:cxn modelId="{D8E8703F-61E4-4117-B508-9A2A8D21B2DD}" srcId="{7F900643-6D27-403A-ABD1-F083C6E156C3}" destId="{F49EDE02-41C5-4BE6-89E8-6621FF05DACC}" srcOrd="0" destOrd="0" parTransId="{ACA815F7-E0B2-450E-9C04-D66EDE248F28}" sibTransId="{7B10AC11-70F4-4963-9CBE-DF7A3A7E9532}"/>
    <dgm:cxn modelId="{7E234F63-0DE6-485B-8ED9-5A065DAAB671}" srcId="{7544DDEE-8224-4F91-8706-BD97CE52EBF5}" destId="{3DB192D4-87B7-4D80-A15D-90441C72241C}" srcOrd="2" destOrd="0" parTransId="{893C76D0-3A82-41D9-8282-0F10EFBB4404}" sibTransId="{1CF3836F-6B98-4FB5-AAD9-96D604DAF572}"/>
    <dgm:cxn modelId="{B641C747-DDD0-4C43-96D8-359BBA0D35AB}" type="presOf" srcId="{3DB192D4-87B7-4D80-A15D-90441C72241C}" destId="{FC6F1DAE-0DCF-4966-AD6B-AD6B8DB0F02F}" srcOrd="1" destOrd="0" presId="urn:microsoft.com/office/officeart/2005/8/layout/orgChart1"/>
    <dgm:cxn modelId="{8F891948-0630-460C-8315-C23F53C28CAB}" type="presOf" srcId="{76363816-1FEA-427B-881D-55E5EE4FE91D}" destId="{26248A46-031C-491E-A726-0584AF62557C}" srcOrd="1" destOrd="0" presId="urn:microsoft.com/office/officeart/2005/8/layout/orgChart1"/>
    <dgm:cxn modelId="{84677269-B5A7-4969-BE7E-D2B6AABBE844}" type="presOf" srcId="{893C76D0-3A82-41D9-8282-0F10EFBB4404}" destId="{190730E2-67C2-4AA3-9017-CBD698D9EA33}" srcOrd="0" destOrd="0" presId="urn:microsoft.com/office/officeart/2005/8/layout/orgChart1"/>
    <dgm:cxn modelId="{58B9544A-3B8E-4F11-B207-58E897D663A5}" type="presOf" srcId="{27AC59A9-8000-4003-AA70-38A37565B2C9}" destId="{86D25E01-6D4B-4496-93C0-9BBBF57CF1CC}" srcOrd="0" destOrd="0" presId="urn:microsoft.com/office/officeart/2005/8/layout/orgChart1"/>
    <dgm:cxn modelId="{458F7F4E-F79D-4E6A-8A89-1067ACAE74D8}" type="presOf" srcId="{3DB192D4-87B7-4D80-A15D-90441C72241C}" destId="{C264E19A-E6A0-40A1-ABA8-2AE4AF5C82B8}" srcOrd="0" destOrd="0" presId="urn:microsoft.com/office/officeart/2005/8/layout/orgChart1"/>
    <dgm:cxn modelId="{A615FF51-0E0D-4FD1-945E-584B2E7C491B}" type="presOf" srcId="{7F900643-6D27-403A-ABD1-F083C6E156C3}" destId="{1F2A0695-F8D3-413D-B2BA-E43AD26A11AD}" srcOrd="0" destOrd="0" presId="urn:microsoft.com/office/officeart/2005/8/layout/orgChart1"/>
    <dgm:cxn modelId="{C0B03358-54AF-4A51-9A5C-13B4E32B71AB}" type="presOf" srcId="{8272E856-917B-482C-A255-C6A3485AD15F}" destId="{C70848F7-530E-4ECD-B477-B520A2E4331F}" srcOrd="0" destOrd="0" presId="urn:microsoft.com/office/officeart/2005/8/layout/orgChart1"/>
    <dgm:cxn modelId="{238B2C7C-166C-4743-9557-939FE89212F5}" srcId="{7544DDEE-8224-4F91-8706-BD97CE52EBF5}" destId="{B5DCF8E5-4B1F-476D-A163-C4931EA645ED}" srcOrd="3" destOrd="0" parTransId="{9F6E6E2E-105F-4167-9BD8-84680331EF2E}" sibTransId="{D69FFB18-8D35-4E87-B4B6-26ABB1EC4EFA}"/>
    <dgm:cxn modelId="{D1093485-84AA-4798-B2E1-3A9ACE6E898C}" type="presOf" srcId="{7544DDEE-8224-4F91-8706-BD97CE52EBF5}" destId="{9C9AE67A-94F7-415B-8104-391CB43828F8}" srcOrd="1" destOrd="0" presId="urn:microsoft.com/office/officeart/2005/8/layout/orgChart1"/>
    <dgm:cxn modelId="{2C80C393-F4A9-440E-AB3E-9F49588C69FE}" srcId="{F49EDE02-41C5-4BE6-89E8-6621FF05DACC}" destId="{7544DDEE-8224-4F91-8706-BD97CE52EBF5}" srcOrd="0" destOrd="0" parTransId="{21398B4B-3DD1-4CF5-AAB4-AC72F70B6331}" sibTransId="{129D605B-778E-459A-B927-2DD7BBF25761}"/>
    <dgm:cxn modelId="{BDCA3495-EC71-4159-870F-BEBC8951596D}" srcId="{7544DDEE-8224-4F91-8706-BD97CE52EBF5}" destId="{A9513D69-DEF9-4021-BD5D-1C979FA1209D}" srcOrd="0" destOrd="0" parTransId="{8272E856-917B-482C-A255-C6A3485AD15F}" sibTransId="{544313EB-D331-4FFF-BD91-36DC72D3A661}"/>
    <dgm:cxn modelId="{49295999-A01D-4690-A51C-9CD2D055D283}" type="presOf" srcId="{7544DDEE-8224-4F91-8706-BD97CE52EBF5}" destId="{FB63BFBB-B7C2-4D9A-84F5-FBFB98AABB28}" srcOrd="0" destOrd="0" presId="urn:microsoft.com/office/officeart/2005/8/layout/orgChart1"/>
    <dgm:cxn modelId="{9482789F-FDFF-4458-A1C4-94CA4118ADB0}" srcId="{3DB192D4-87B7-4D80-A15D-90441C72241C}" destId="{76363816-1FEA-427B-881D-55E5EE4FE91D}" srcOrd="0" destOrd="0" parTransId="{E98B9437-AC23-465B-90E3-CC8D0C69D3F7}" sibTransId="{CBC79B6A-E733-4BEA-81B9-0253ED9D0205}"/>
    <dgm:cxn modelId="{B47443A2-AF88-411A-98A3-393EA6961F33}" type="presOf" srcId="{319A1454-AC3C-4566-B3D2-ECD520A55082}" destId="{1F4A7E1A-4BEA-467F-8F77-CBD74C0A0B42}" srcOrd="1" destOrd="0" presId="urn:microsoft.com/office/officeart/2005/8/layout/orgChart1"/>
    <dgm:cxn modelId="{5C48D2AC-DDBA-4857-BA0C-7DE1C9CBFF5B}" type="presOf" srcId="{0D7D64B6-CDDC-4CA1-B501-CB40FB0CFEF3}" destId="{ADC3630E-F8B3-44C8-A6A6-5E59FAC1E4C2}" srcOrd="0" destOrd="0" presId="urn:microsoft.com/office/officeart/2005/8/layout/orgChart1"/>
    <dgm:cxn modelId="{955EDAB0-5459-4558-A9BF-0E53163EE80A}" type="presOf" srcId="{9F6E6E2E-105F-4167-9BD8-84680331EF2E}" destId="{1E664B47-FB35-4C9E-B4BF-D4EC14A33E43}" srcOrd="0" destOrd="0" presId="urn:microsoft.com/office/officeart/2005/8/layout/orgChart1"/>
    <dgm:cxn modelId="{EDC247D8-D4EF-4C54-B58D-52539621F433}" type="presOf" srcId="{2DD1DF51-8D4B-4442-AB95-8301C13BC89F}" destId="{91BAA050-A1FF-4247-940C-65E972EA9ABD}" srcOrd="0" destOrd="0" presId="urn:microsoft.com/office/officeart/2005/8/layout/orgChart1"/>
    <dgm:cxn modelId="{2D6240D9-74F4-4787-8438-344504DA5258}" srcId="{1BB898C2-20E0-4028-BB0D-FCE38F257F30}" destId="{E33BA272-68BC-46C3-AE5D-983F79AF0540}" srcOrd="0" destOrd="0" parTransId="{27AC59A9-8000-4003-AA70-38A37565B2C9}" sibTransId="{C026136F-D74A-406A-832B-39C5C14B5D30}"/>
    <dgm:cxn modelId="{E49219DB-5FAE-4F53-A5E2-F995AAD2BA8A}" type="presOf" srcId="{E33BA272-68BC-46C3-AE5D-983F79AF0540}" destId="{75AB7C2C-D98E-4C25-AC68-14014C1A21E6}" srcOrd="1" destOrd="0" presId="urn:microsoft.com/office/officeart/2005/8/layout/orgChart1"/>
    <dgm:cxn modelId="{011D75DC-B785-4F99-87A7-47DE34AD45E3}" srcId="{B5DCF8E5-4B1F-476D-A163-C4931EA645ED}" destId="{319A1454-AC3C-4566-B3D2-ECD520A55082}" srcOrd="0" destOrd="0" parTransId="{2DD1DF51-8D4B-4442-AB95-8301C13BC89F}" sibTransId="{0851EA94-62D0-4DE3-BC12-2A94EB081676}"/>
    <dgm:cxn modelId="{49C0F7F0-01E9-4A52-BA89-83D98175382B}" type="presOf" srcId="{1BB898C2-20E0-4028-BB0D-FCE38F257F30}" destId="{CB7294BC-45D2-4C62-97D6-B150312239F2}" srcOrd="1" destOrd="0" presId="urn:microsoft.com/office/officeart/2005/8/layout/orgChart1"/>
    <dgm:cxn modelId="{CD6C90F1-F6B5-4507-8EF0-38094A40BDB2}" type="presOf" srcId="{B5DCF8E5-4B1F-476D-A163-C4931EA645ED}" destId="{3D3AB96C-5E30-45C7-A2BD-4CEAE349B6DC}" srcOrd="1" destOrd="0" presId="urn:microsoft.com/office/officeart/2005/8/layout/orgChart1"/>
    <dgm:cxn modelId="{79D78FF2-C6F5-47E0-A7FF-9856DF0D0238}" type="presOf" srcId="{A9513D69-DEF9-4021-BD5D-1C979FA1209D}" destId="{2C89BC36-BB42-4268-A395-67FEF417CF8F}" srcOrd="1" destOrd="0" presId="urn:microsoft.com/office/officeart/2005/8/layout/orgChart1"/>
    <dgm:cxn modelId="{6E8154FB-197E-4942-8DA5-A6C5859E7FF0}" type="presOf" srcId="{E33BA272-68BC-46C3-AE5D-983F79AF0540}" destId="{89D60C9D-0EB8-43A3-BE47-E900620DBB62}" srcOrd="0" destOrd="0" presId="urn:microsoft.com/office/officeart/2005/8/layout/orgChart1"/>
    <dgm:cxn modelId="{52D84EF0-459A-4BFE-B4F4-2DAE1D1AF546}" type="presParOf" srcId="{1F2A0695-F8D3-413D-B2BA-E43AD26A11AD}" destId="{FCE75904-2623-4DE7-88ED-9E618E9AC6AB}" srcOrd="0" destOrd="0" presId="urn:microsoft.com/office/officeart/2005/8/layout/orgChart1"/>
    <dgm:cxn modelId="{AB487271-F59D-431F-8DBC-B3FC5609DB03}" type="presParOf" srcId="{FCE75904-2623-4DE7-88ED-9E618E9AC6AB}" destId="{5FEFE28A-93CC-4AEA-A2EB-1A99459DE818}" srcOrd="0" destOrd="0" presId="urn:microsoft.com/office/officeart/2005/8/layout/orgChart1"/>
    <dgm:cxn modelId="{6141D037-3B9C-47DE-98A6-5E430460A26D}" type="presParOf" srcId="{5FEFE28A-93CC-4AEA-A2EB-1A99459DE818}" destId="{47B319E1-A04E-4796-93F0-3F4B0DC02A70}" srcOrd="0" destOrd="0" presId="urn:microsoft.com/office/officeart/2005/8/layout/orgChart1"/>
    <dgm:cxn modelId="{082FA534-6D9A-4676-865F-F1568EDF8CB2}" type="presParOf" srcId="{5FEFE28A-93CC-4AEA-A2EB-1A99459DE818}" destId="{C1326407-967A-4E68-B5C0-F38072B156F8}" srcOrd="1" destOrd="0" presId="urn:microsoft.com/office/officeart/2005/8/layout/orgChart1"/>
    <dgm:cxn modelId="{290A300C-D979-4E3C-B833-1D9CBADBE758}" type="presParOf" srcId="{FCE75904-2623-4DE7-88ED-9E618E9AC6AB}" destId="{F3FABD24-94A1-4222-AD2F-778342F05D3B}" srcOrd="1" destOrd="0" presId="urn:microsoft.com/office/officeart/2005/8/layout/orgChart1"/>
    <dgm:cxn modelId="{7AED3A7E-D40B-4467-87F4-53EF363D8F23}" type="presParOf" srcId="{F3FABD24-94A1-4222-AD2F-778342F05D3B}" destId="{A1F23787-3A7D-4B7D-AD92-19D151E7D3FD}" srcOrd="0" destOrd="0" presId="urn:microsoft.com/office/officeart/2005/8/layout/orgChart1"/>
    <dgm:cxn modelId="{AD1CC519-7758-442A-B864-1808DFF94FF5}" type="presParOf" srcId="{F3FABD24-94A1-4222-AD2F-778342F05D3B}" destId="{E83116BB-CB61-4303-B5F5-AB7BBDB10FFD}" srcOrd="1" destOrd="0" presId="urn:microsoft.com/office/officeart/2005/8/layout/orgChart1"/>
    <dgm:cxn modelId="{1249B857-C757-4B0C-A383-C196347B95A5}" type="presParOf" srcId="{E83116BB-CB61-4303-B5F5-AB7BBDB10FFD}" destId="{1B8C8E1E-DF79-4A77-AB4C-D97A8C149A66}" srcOrd="0" destOrd="0" presId="urn:microsoft.com/office/officeart/2005/8/layout/orgChart1"/>
    <dgm:cxn modelId="{6C3919A5-AEB1-4FEB-A288-CB1C53C96D91}" type="presParOf" srcId="{1B8C8E1E-DF79-4A77-AB4C-D97A8C149A66}" destId="{FB63BFBB-B7C2-4D9A-84F5-FBFB98AABB28}" srcOrd="0" destOrd="0" presId="urn:microsoft.com/office/officeart/2005/8/layout/orgChart1"/>
    <dgm:cxn modelId="{F5ED6417-07DB-4349-9597-BC327E2B2C71}" type="presParOf" srcId="{1B8C8E1E-DF79-4A77-AB4C-D97A8C149A66}" destId="{9C9AE67A-94F7-415B-8104-391CB43828F8}" srcOrd="1" destOrd="0" presId="urn:microsoft.com/office/officeart/2005/8/layout/orgChart1"/>
    <dgm:cxn modelId="{DF5D17A8-248E-49C6-94B2-2BD84AE5CD62}" type="presParOf" srcId="{E83116BB-CB61-4303-B5F5-AB7BBDB10FFD}" destId="{A5C7B0A5-A189-49D6-8099-A3359BC38E52}" srcOrd="1" destOrd="0" presId="urn:microsoft.com/office/officeart/2005/8/layout/orgChart1"/>
    <dgm:cxn modelId="{D204B8E3-6E75-4DA3-9FED-3E1AC2B997AF}" type="presParOf" srcId="{A5C7B0A5-A189-49D6-8099-A3359BC38E52}" destId="{C70848F7-530E-4ECD-B477-B520A2E4331F}" srcOrd="0" destOrd="0" presId="urn:microsoft.com/office/officeart/2005/8/layout/orgChart1"/>
    <dgm:cxn modelId="{A1BD4212-6959-483C-BF9C-274E2DD35AF1}" type="presParOf" srcId="{A5C7B0A5-A189-49D6-8099-A3359BC38E52}" destId="{9FA6807C-A9A4-4582-8969-783F0BBF7E45}" srcOrd="1" destOrd="0" presId="urn:microsoft.com/office/officeart/2005/8/layout/orgChart1"/>
    <dgm:cxn modelId="{D2B3947A-2816-48FF-95D0-8CDD9C23C501}" type="presParOf" srcId="{9FA6807C-A9A4-4582-8969-783F0BBF7E45}" destId="{2EF43865-5493-471A-8560-6BE00900E413}" srcOrd="0" destOrd="0" presId="urn:microsoft.com/office/officeart/2005/8/layout/orgChart1"/>
    <dgm:cxn modelId="{89F79153-4247-4A8E-A737-F339D75DA5C3}" type="presParOf" srcId="{2EF43865-5493-471A-8560-6BE00900E413}" destId="{182EF472-D0E8-4B8A-8372-C24DBFC1A811}" srcOrd="0" destOrd="0" presId="urn:microsoft.com/office/officeart/2005/8/layout/orgChart1"/>
    <dgm:cxn modelId="{A141B05B-8168-425B-8A12-1FF15B1FF37E}" type="presParOf" srcId="{2EF43865-5493-471A-8560-6BE00900E413}" destId="{2C89BC36-BB42-4268-A395-67FEF417CF8F}" srcOrd="1" destOrd="0" presId="urn:microsoft.com/office/officeart/2005/8/layout/orgChart1"/>
    <dgm:cxn modelId="{0C8A49CE-011F-49F4-B6D5-E1C1DA604DED}" type="presParOf" srcId="{9FA6807C-A9A4-4582-8969-783F0BBF7E45}" destId="{507E8FC5-0F5A-4AED-BB47-93C3861F287E}" srcOrd="1" destOrd="0" presId="urn:microsoft.com/office/officeart/2005/8/layout/orgChart1"/>
    <dgm:cxn modelId="{67CC278E-695B-4BB4-A2D4-53A86022D4CF}" type="presParOf" srcId="{9FA6807C-A9A4-4582-8969-783F0BBF7E45}" destId="{9D2D4166-B16B-49DC-84C5-674DCE812063}" srcOrd="2" destOrd="0" presId="urn:microsoft.com/office/officeart/2005/8/layout/orgChart1"/>
    <dgm:cxn modelId="{00AFA2F6-CAEC-466B-A875-ACA231A7FE52}" type="presParOf" srcId="{A5C7B0A5-A189-49D6-8099-A3359BC38E52}" destId="{ADC3630E-F8B3-44C8-A6A6-5E59FAC1E4C2}" srcOrd="2" destOrd="0" presId="urn:microsoft.com/office/officeart/2005/8/layout/orgChart1"/>
    <dgm:cxn modelId="{4BA1368D-2EA6-4505-B1AD-D81628924A17}" type="presParOf" srcId="{A5C7B0A5-A189-49D6-8099-A3359BC38E52}" destId="{53C61507-33D5-49BB-A8F9-68EA0D97909F}" srcOrd="3" destOrd="0" presId="urn:microsoft.com/office/officeart/2005/8/layout/orgChart1"/>
    <dgm:cxn modelId="{9D53B801-3C79-4AF1-8C03-AD57EC1FA903}" type="presParOf" srcId="{53C61507-33D5-49BB-A8F9-68EA0D97909F}" destId="{CE043FEA-758E-4E0D-B2DF-369214E0411D}" srcOrd="0" destOrd="0" presId="urn:microsoft.com/office/officeart/2005/8/layout/orgChart1"/>
    <dgm:cxn modelId="{44AA9129-559A-4885-8F57-826C7B2A3205}" type="presParOf" srcId="{CE043FEA-758E-4E0D-B2DF-369214E0411D}" destId="{333C9016-AD3E-4B37-9733-40F46F177CCE}" srcOrd="0" destOrd="0" presId="urn:microsoft.com/office/officeart/2005/8/layout/orgChart1"/>
    <dgm:cxn modelId="{A16BAAC7-A46B-4BCD-88EA-CA86C9969C73}" type="presParOf" srcId="{CE043FEA-758E-4E0D-B2DF-369214E0411D}" destId="{CB7294BC-45D2-4C62-97D6-B150312239F2}" srcOrd="1" destOrd="0" presId="urn:microsoft.com/office/officeart/2005/8/layout/orgChart1"/>
    <dgm:cxn modelId="{83E4FCDE-E22C-4D04-9C45-4AEB3BB6CDAF}" type="presParOf" srcId="{53C61507-33D5-49BB-A8F9-68EA0D97909F}" destId="{385CF0D9-238F-4D24-92EE-781C74657B3E}" srcOrd="1" destOrd="0" presId="urn:microsoft.com/office/officeart/2005/8/layout/orgChart1"/>
    <dgm:cxn modelId="{C44E0FEC-53D2-460C-9A59-2399A3215676}" type="presParOf" srcId="{53C61507-33D5-49BB-A8F9-68EA0D97909F}" destId="{115ACFB1-8703-477B-8B97-B5486FDA9D99}" srcOrd="2" destOrd="0" presId="urn:microsoft.com/office/officeart/2005/8/layout/orgChart1"/>
    <dgm:cxn modelId="{7575BF47-E872-45C7-A7FC-DF2F32510CF4}" type="presParOf" srcId="{115ACFB1-8703-477B-8B97-B5486FDA9D99}" destId="{86D25E01-6D4B-4496-93C0-9BBBF57CF1CC}" srcOrd="0" destOrd="0" presId="urn:microsoft.com/office/officeart/2005/8/layout/orgChart1"/>
    <dgm:cxn modelId="{DE45BD1D-DB01-4363-B208-D33220AC9447}" type="presParOf" srcId="{115ACFB1-8703-477B-8B97-B5486FDA9D99}" destId="{EA11CBD8-AB3C-4703-BCDA-99471E0EF95A}" srcOrd="1" destOrd="0" presId="urn:microsoft.com/office/officeart/2005/8/layout/orgChart1"/>
    <dgm:cxn modelId="{72D60260-CCA5-49BA-9D10-4458DB35DB2F}" type="presParOf" srcId="{EA11CBD8-AB3C-4703-BCDA-99471E0EF95A}" destId="{FA5A80E9-6643-4E72-B013-211FB33AA994}" srcOrd="0" destOrd="0" presId="urn:microsoft.com/office/officeart/2005/8/layout/orgChart1"/>
    <dgm:cxn modelId="{F4A62E2D-8ABF-4426-B651-62E7837C3397}" type="presParOf" srcId="{FA5A80E9-6643-4E72-B013-211FB33AA994}" destId="{89D60C9D-0EB8-43A3-BE47-E900620DBB62}" srcOrd="0" destOrd="0" presId="urn:microsoft.com/office/officeart/2005/8/layout/orgChart1"/>
    <dgm:cxn modelId="{B0844DBD-F772-417D-933C-D74B614DBD9B}" type="presParOf" srcId="{FA5A80E9-6643-4E72-B013-211FB33AA994}" destId="{75AB7C2C-D98E-4C25-AC68-14014C1A21E6}" srcOrd="1" destOrd="0" presId="urn:microsoft.com/office/officeart/2005/8/layout/orgChart1"/>
    <dgm:cxn modelId="{1EAC73C4-7DB4-4AE0-899B-4C95E9EDB85B}" type="presParOf" srcId="{EA11CBD8-AB3C-4703-BCDA-99471E0EF95A}" destId="{45D29F49-280F-4304-B9A3-CA1818885560}" srcOrd="1" destOrd="0" presId="urn:microsoft.com/office/officeart/2005/8/layout/orgChart1"/>
    <dgm:cxn modelId="{5D1A7E6F-C0CE-4EE9-A618-643F4616B002}" type="presParOf" srcId="{EA11CBD8-AB3C-4703-BCDA-99471E0EF95A}" destId="{24C9068E-D71E-4900-A216-739EF66401EC}" srcOrd="2" destOrd="0" presId="urn:microsoft.com/office/officeart/2005/8/layout/orgChart1"/>
    <dgm:cxn modelId="{B3CF6EBB-6CD6-461A-9FCC-AC8EE43B596C}" type="presParOf" srcId="{A5C7B0A5-A189-49D6-8099-A3359BC38E52}" destId="{190730E2-67C2-4AA3-9017-CBD698D9EA33}" srcOrd="4" destOrd="0" presId="urn:microsoft.com/office/officeart/2005/8/layout/orgChart1"/>
    <dgm:cxn modelId="{4E2D9C46-76D4-40D9-8B34-C07F1E489BB7}" type="presParOf" srcId="{A5C7B0A5-A189-49D6-8099-A3359BC38E52}" destId="{6C1D60F3-98FE-4411-BBBD-89F6284BA6A5}" srcOrd="5" destOrd="0" presId="urn:microsoft.com/office/officeart/2005/8/layout/orgChart1"/>
    <dgm:cxn modelId="{B15692CE-0CA0-4C04-9C2F-368D46CDE7A0}" type="presParOf" srcId="{6C1D60F3-98FE-4411-BBBD-89F6284BA6A5}" destId="{D9D1B20E-A710-4A89-908E-03F15A4EFEF4}" srcOrd="0" destOrd="0" presId="urn:microsoft.com/office/officeart/2005/8/layout/orgChart1"/>
    <dgm:cxn modelId="{F172C797-86BE-431E-81CF-43B27C6BA371}" type="presParOf" srcId="{D9D1B20E-A710-4A89-908E-03F15A4EFEF4}" destId="{C264E19A-E6A0-40A1-ABA8-2AE4AF5C82B8}" srcOrd="0" destOrd="0" presId="urn:microsoft.com/office/officeart/2005/8/layout/orgChart1"/>
    <dgm:cxn modelId="{F1E0FCAF-B110-410E-A89A-8722365599CB}" type="presParOf" srcId="{D9D1B20E-A710-4A89-908E-03F15A4EFEF4}" destId="{FC6F1DAE-0DCF-4966-AD6B-AD6B8DB0F02F}" srcOrd="1" destOrd="0" presId="urn:microsoft.com/office/officeart/2005/8/layout/orgChart1"/>
    <dgm:cxn modelId="{7B8DD405-29F9-4C2A-AD9C-E552CE346E7A}" type="presParOf" srcId="{6C1D60F3-98FE-4411-BBBD-89F6284BA6A5}" destId="{7E26F94B-D2B4-4017-B9DA-C9A03A8CE26A}" srcOrd="1" destOrd="0" presId="urn:microsoft.com/office/officeart/2005/8/layout/orgChart1"/>
    <dgm:cxn modelId="{C8986D85-4063-484F-A72F-51D72CB81CD0}" type="presParOf" srcId="{6C1D60F3-98FE-4411-BBBD-89F6284BA6A5}" destId="{CF21422F-BE58-40DD-B342-7ED4B838882F}" srcOrd="2" destOrd="0" presId="urn:microsoft.com/office/officeart/2005/8/layout/orgChart1"/>
    <dgm:cxn modelId="{61838661-2BDA-4723-95E3-C38763F61972}" type="presParOf" srcId="{CF21422F-BE58-40DD-B342-7ED4B838882F}" destId="{93BFAA9A-51A3-4684-9BCF-4070C89BEA37}" srcOrd="0" destOrd="0" presId="urn:microsoft.com/office/officeart/2005/8/layout/orgChart1"/>
    <dgm:cxn modelId="{FC8DFDEA-937D-4CB3-A5D9-E6A2DC910B18}" type="presParOf" srcId="{CF21422F-BE58-40DD-B342-7ED4B838882F}" destId="{B8C92FE8-8298-4D72-BC81-463C77036B59}" srcOrd="1" destOrd="0" presId="urn:microsoft.com/office/officeart/2005/8/layout/orgChart1"/>
    <dgm:cxn modelId="{610EB338-1D62-4AD6-9AFA-3EF63AF16954}" type="presParOf" srcId="{B8C92FE8-8298-4D72-BC81-463C77036B59}" destId="{9008797A-9F4E-41E5-8C4B-8F82B4C4756E}" srcOrd="0" destOrd="0" presId="urn:microsoft.com/office/officeart/2005/8/layout/orgChart1"/>
    <dgm:cxn modelId="{57DB6005-FDDC-40AA-9152-3ABC0A8954A0}" type="presParOf" srcId="{9008797A-9F4E-41E5-8C4B-8F82B4C4756E}" destId="{027C6A7F-872A-4A55-B49D-8A38E091FE1B}" srcOrd="0" destOrd="0" presId="urn:microsoft.com/office/officeart/2005/8/layout/orgChart1"/>
    <dgm:cxn modelId="{86811765-D80D-4BCB-804E-308DB0A080DA}" type="presParOf" srcId="{9008797A-9F4E-41E5-8C4B-8F82B4C4756E}" destId="{26248A46-031C-491E-A726-0584AF62557C}" srcOrd="1" destOrd="0" presId="urn:microsoft.com/office/officeart/2005/8/layout/orgChart1"/>
    <dgm:cxn modelId="{F063FCA1-A2DB-4E24-AC34-4124B0E7AD90}" type="presParOf" srcId="{B8C92FE8-8298-4D72-BC81-463C77036B59}" destId="{1158B3EF-38B6-4C43-9D98-7954405B7C5B}" srcOrd="1" destOrd="0" presId="urn:microsoft.com/office/officeart/2005/8/layout/orgChart1"/>
    <dgm:cxn modelId="{A1432204-E638-4B2C-ABE7-F22A0F552FCD}" type="presParOf" srcId="{B8C92FE8-8298-4D72-BC81-463C77036B59}" destId="{BAABFA3E-3A8A-449E-BD79-73944450D727}" srcOrd="2" destOrd="0" presId="urn:microsoft.com/office/officeart/2005/8/layout/orgChart1"/>
    <dgm:cxn modelId="{BD4B1B67-3E9E-4EFE-8D26-BF809D1B17EA}" type="presParOf" srcId="{A5C7B0A5-A189-49D6-8099-A3359BC38E52}" destId="{1E664B47-FB35-4C9E-B4BF-D4EC14A33E43}" srcOrd="6" destOrd="0" presId="urn:microsoft.com/office/officeart/2005/8/layout/orgChart1"/>
    <dgm:cxn modelId="{D39EF6EC-DC3F-4E64-9603-144492F7B5A7}" type="presParOf" srcId="{A5C7B0A5-A189-49D6-8099-A3359BC38E52}" destId="{3DC42A0E-D1BB-487B-868A-377E5C8B0836}" srcOrd="7" destOrd="0" presId="urn:microsoft.com/office/officeart/2005/8/layout/orgChart1"/>
    <dgm:cxn modelId="{EFC4E2B0-0D06-4D04-8E6A-74A01E5A37ED}" type="presParOf" srcId="{3DC42A0E-D1BB-487B-868A-377E5C8B0836}" destId="{A3C7596B-94F3-4F72-9033-FEDD4D9D7569}" srcOrd="0" destOrd="0" presId="urn:microsoft.com/office/officeart/2005/8/layout/orgChart1"/>
    <dgm:cxn modelId="{6A38FCC9-AB98-4768-B420-8F505F2CF0B6}" type="presParOf" srcId="{A3C7596B-94F3-4F72-9033-FEDD4D9D7569}" destId="{F3DEF694-5C46-434C-AB31-936573BBEE7D}" srcOrd="0" destOrd="0" presId="urn:microsoft.com/office/officeart/2005/8/layout/orgChart1"/>
    <dgm:cxn modelId="{D4BBE098-CEDF-4776-86A9-16D88B57D106}" type="presParOf" srcId="{A3C7596B-94F3-4F72-9033-FEDD4D9D7569}" destId="{3D3AB96C-5E30-45C7-A2BD-4CEAE349B6DC}" srcOrd="1" destOrd="0" presId="urn:microsoft.com/office/officeart/2005/8/layout/orgChart1"/>
    <dgm:cxn modelId="{5761A57F-0E30-4FE9-8C05-0C9976251A25}" type="presParOf" srcId="{3DC42A0E-D1BB-487B-868A-377E5C8B0836}" destId="{BC544610-C3F4-4FF9-9601-4D8AA553BC83}" srcOrd="1" destOrd="0" presId="urn:microsoft.com/office/officeart/2005/8/layout/orgChart1"/>
    <dgm:cxn modelId="{90CFB307-B99D-4A20-9BB7-35FF8E855F94}" type="presParOf" srcId="{3DC42A0E-D1BB-487B-868A-377E5C8B0836}" destId="{DD63E954-7A52-4D41-AEA4-C22C07484054}" srcOrd="2" destOrd="0" presId="urn:microsoft.com/office/officeart/2005/8/layout/orgChart1"/>
    <dgm:cxn modelId="{92B1DB83-7796-44AC-8AAA-7B0E84673E6F}" type="presParOf" srcId="{DD63E954-7A52-4D41-AEA4-C22C07484054}" destId="{91BAA050-A1FF-4247-940C-65E972EA9ABD}" srcOrd="0" destOrd="0" presId="urn:microsoft.com/office/officeart/2005/8/layout/orgChart1"/>
    <dgm:cxn modelId="{8C828FB1-E2CD-4ADE-9FF7-2AA3B2776CDF}" type="presParOf" srcId="{DD63E954-7A52-4D41-AEA4-C22C07484054}" destId="{89FAB85F-1F97-4CB8-BA7D-15F2FDAAE4F2}" srcOrd="1" destOrd="0" presId="urn:microsoft.com/office/officeart/2005/8/layout/orgChart1"/>
    <dgm:cxn modelId="{67C10376-77D6-4FDC-9201-6A616DF8CB19}" type="presParOf" srcId="{89FAB85F-1F97-4CB8-BA7D-15F2FDAAE4F2}" destId="{0EC81F6E-040D-4B55-9054-1D88037AD14F}" srcOrd="0" destOrd="0" presId="urn:microsoft.com/office/officeart/2005/8/layout/orgChart1"/>
    <dgm:cxn modelId="{AF41210D-1135-4AE8-B5C3-7B921BFBE9BB}" type="presParOf" srcId="{0EC81F6E-040D-4B55-9054-1D88037AD14F}" destId="{28010296-6AD6-4F4A-A7DE-2148BB86C021}" srcOrd="0" destOrd="0" presId="urn:microsoft.com/office/officeart/2005/8/layout/orgChart1"/>
    <dgm:cxn modelId="{C8ECE0CC-231D-415F-945E-D3662DC90040}" type="presParOf" srcId="{0EC81F6E-040D-4B55-9054-1D88037AD14F}" destId="{1F4A7E1A-4BEA-467F-8F77-CBD74C0A0B42}" srcOrd="1" destOrd="0" presId="urn:microsoft.com/office/officeart/2005/8/layout/orgChart1"/>
    <dgm:cxn modelId="{1F47836E-62B8-4A7F-A1D6-69967EA9B956}" type="presParOf" srcId="{89FAB85F-1F97-4CB8-BA7D-15F2FDAAE4F2}" destId="{C5C1B89E-67B9-4E5A-91EB-492CEF841150}" srcOrd="1" destOrd="0" presId="urn:microsoft.com/office/officeart/2005/8/layout/orgChart1"/>
    <dgm:cxn modelId="{CD45A2FF-457C-40E8-9ACA-545D32DDAD19}" type="presParOf" srcId="{89FAB85F-1F97-4CB8-BA7D-15F2FDAAE4F2}" destId="{5E927E56-F59F-4355-9CF3-D32B8CD89F7A}" srcOrd="2" destOrd="0" presId="urn:microsoft.com/office/officeart/2005/8/layout/orgChart1"/>
    <dgm:cxn modelId="{CDD14F78-4A09-424C-9B75-D8FF84F4A2ED}" type="presParOf" srcId="{E83116BB-CB61-4303-B5F5-AB7BBDB10FFD}" destId="{9324C865-243D-45FE-86C2-815C0F6649BE}" srcOrd="2" destOrd="0" presId="urn:microsoft.com/office/officeart/2005/8/layout/orgChart1"/>
    <dgm:cxn modelId="{3760FB8E-D724-4471-B6C6-EAAFD44AD4CE}" type="presParOf" srcId="{FCE75904-2623-4DE7-88ED-9E618E9AC6AB}" destId="{1E338A34-0E40-43D7-A6EE-2AB979E2CD34}" srcOrd="2" destOrd="0" presId="urn:microsoft.com/office/officeart/2005/8/layout/orgChart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65669A-CC03-47EF-B375-37992F77D151}">
      <dsp:nvSpPr>
        <dsp:cNvPr id="0" name=""/>
        <dsp:cNvSpPr/>
      </dsp:nvSpPr>
      <dsp:spPr>
        <a:xfrm>
          <a:off x="2780197" y="1406577"/>
          <a:ext cx="110127" cy="354735"/>
        </a:xfrm>
        <a:custGeom>
          <a:avLst/>
          <a:gdLst/>
          <a:ahLst/>
          <a:cxnLst/>
          <a:rect l="0" t="0" r="0" b="0"/>
          <a:pathLst>
            <a:path>
              <a:moveTo>
                <a:pt x="0" y="0"/>
              </a:moveTo>
              <a:lnTo>
                <a:pt x="0" y="354735"/>
              </a:lnTo>
              <a:lnTo>
                <a:pt x="110127" y="354735"/>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91BAA050-A1FF-4247-940C-65E972EA9ABD}">
      <dsp:nvSpPr>
        <dsp:cNvPr id="0" name=""/>
        <dsp:cNvSpPr/>
      </dsp:nvSpPr>
      <dsp:spPr>
        <a:xfrm>
          <a:off x="572524" y="2768190"/>
          <a:ext cx="110127" cy="482462"/>
        </a:xfrm>
        <a:custGeom>
          <a:avLst/>
          <a:gdLst/>
          <a:ahLst/>
          <a:cxnLst/>
          <a:rect l="0" t="0" r="0" b="0"/>
          <a:pathLst>
            <a:path>
              <a:moveTo>
                <a:pt x="0" y="0"/>
              </a:moveTo>
              <a:lnTo>
                <a:pt x="0" y="482462"/>
              </a:lnTo>
              <a:lnTo>
                <a:pt x="110127" y="482462"/>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1E664B47-FB35-4C9E-B4BF-D4EC14A33E43}">
      <dsp:nvSpPr>
        <dsp:cNvPr id="0" name=""/>
        <dsp:cNvSpPr/>
      </dsp:nvSpPr>
      <dsp:spPr>
        <a:xfrm>
          <a:off x="572524" y="1406577"/>
          <a:ext cx="2207672" cy="837197"/>
        </a:xfrm>
        <a:custGeom>
          <a:avLst/>
          <a:gdLst/>
          <a:ahLst/>
          <a:cxnLst/>
          <a:rect l="0" t="0" r="0" b="0"/>
          <a:pathLst>
            <a:path>
              <a:moveTo>
                <a:pt x="2207672" y="0"/>
              </a:moveTo>
              <a:lnTo>
                <a:pt x="2207672" y="727070"/>
              </a:lnTo>
              <a:lnTo>
                <a:pt x="0" y="727070"/>
              </a:lnTo>
              <a:lnTo>
                <a:pt x="0" y="837197"/>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93BFAA9A-51A3-4684-9BCF-4070C89BEA37}">
      <dsp:nvSpPr>
        <dsp:cNvPr id="0" name=""/>
        <dsp:cNvSpPr/>
      </dsp:nvSpPr>
      <dsp:spPr>
        <a:xfrm>
          <a:off x="1949979" y="2768190"/>
          <a:ext cx="110127" cy="482462"/>
        </a:xfrm>
        <a:custGeom>
          <a:avLst/>
          <a:gdLst/>
          <a:ahLst/>
          <a:cxnLst/>
          <a:rect l="0" t="0" r="0" b="0"/>
          <a:pathLst>
            <a:path>
              <a:moveTo>
                <a:pt x="0" y="0"/>
              </a:moveTo>
              <a:lnTo>
                <a:pt x="0" y="482462"/>
              </a:lnTo>
              <a:lnTo>
                <a:pt x="110127" y="482462"/>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190730E2-67C2-4AA3-9017-CBD698D9EA33}">
      <dsp:nvSpPr>
        <dsp:cNvPr id="0" name=""/>
        <dsp:cNvSpPr/>
      </dsp:nvSpPr>
      <dsp:spPr>
        <a:xfrm>
          <a:off x="1949979" y="1406577"/>
          <a:ext cx="830217" cy="837197"/>
        </a:xfrm>
        <a:custGeom>
          <a:avLst/>
          <a:gdLst/>
          <a:ahLst/>
          <a:cxnLst/>
          <a:rect l="0" t="0" r="0" b="0"/>
          <a:pathLst>
            <a:path>
              <a:moveTo>
                <a:pt x="830217" y="0"/>
              </a:moveTo>
              <a:lnTo>
                <a:pt x="830217" y="727070"/>
              </a:lnTo>
              <a:lnTo>
                <a:pt x="0" y="727070"/>
              </a:lnTo>
              <a:lnTo>
                <a:pt x="0" y="837197"/>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86D25E01-6D4B-4496-93C0-9BBBF57CF1CC}">
      <dsp:nvSpPr>
        <dsp:cNvPr id="0" name=""/>
        <dsp:cNvSpPr/>
      </dsp:nvSpPr>
      <dsp:spPr>
        <a:xfrm>
          <a:off x="3283798" y="2768190"/>
          <a:ext cx="110127" cy="482462"/>
        </a:xfrm>
        <a:custGeom>
          <a:avLst/>
          <a:gdLst/>
          <a:ahLst/>
          <a:cxnLst/>
          <a:rect l="0" t="0" r="0" b="0"/>
          <a:pathLst>
            <a:path>
              <a:moveTo>
                <a:pt x="0" y="0"/>
              </a:moveTo>
              <a:lnTo>
                <a:pt x="0" y="482462"/>
              </a:lnTo>
              <a:lnTo>
                <a:pt x="110127" y="482462"/>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ADC3630E-F8B3-44C8-A6A6-5E59FAC1E4C2}">
      <dsp:nvSpPr>
        <dsp:cNvPr id="0" name=""/>
        <dsp:cNvSpPr/>
      </dsp:nvSpPr>
      <dsp:spPr>
        <a:xfrm>
          <a:off x="2780197" y="1406577"/>
          <a:ext cx="503601" cy="837197"/>
        </a:xfrm>
        <a:custGeom>
          <a:avLst/>
          <a:gdLst/>
          <a:ahLst/>
          <a:cxnLst/>
          <a:rect l="0" t="0" r="0" b="0"/>
          <a:pathLst>
            <a:path>
              <a:moveTo>
                <a:pt x="0" y="0"/>
              </a:moveTo>
              <a:lnTo>
                <a:pt x="0" y="727070"/>
              </a:lnTo>
              <a:lnTo>
                <a:pt x="503601" y="727070"/>
              </a:lnTo>
              <a:lnTo>
                <a:pt x="503601" y="837197"/>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C70848F7-530E-4ECD-B477-B520A2E4331F}">
      <dsp:nvSpPr>
        <dsp:cNvPr id="0" name=""/>
        <dsp:cNvSpPr/>
      </dsp:nvSpPr>
      <dsp:spPr>
        <a:xfrm>
          <a:off x="4484428" y="2768190"/>
          <a:ext cx="178582" cy="513436"/>
        </a:xfrm>
        <a:custGeom>
          <a:avLst/>
          <a:gdLst/>
          <a:ahLst/>
          <a:cxnLst/>
          <a:rect l="0" t="0" r="0" b="0"/>
          <a:pathLst>
            <a:path>
              <a:moveTo>
                <a:pt x="0" y="0"/>
              </a:moveTo>
              <a:lnTo>
                <a:pt x="0" y="513436"/>
              </a:lnTo>
              <a:lnTo>
                <a:pt x="178582" y="513436"/>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A1F23787-3A7D-4B7D-AD92-19D151E7D3FD}">
      <dsp:nvSpPr>
        <dsp:cNvPr id="0" name=""/>
        <dsp:cNvSpPr/>
      </dsp:nvSpPr>
      <dsp:spPr>
        <a:xfrm>
          <a:off x="2780197" y="1406577"/>
          <a:ext cx="2180450" cy="837197"/>
        </a:xfrm>
        <a:custGeom>
          <a:avLst/>
          <a:gdLst/>
          <a:ahLst/>
          <a:cxnLst/>
          <a:rect l="0" t="0" r="0" b="0"/>
          <a:pathLst>
            <a:path>
              <a:moveTo>
                <a:pt x="0" y="0"/>
              </a:moveTo>
              <a:lnTo>
                <a:pt x="0" y="727070"/>
              </a:lnTo>
              <a:lnTo>
                <a:pt x="2180450" y="727070"/>
              </a:lnTo>
              <a:lnTo>
                <a:pt x="2180450" y="837197"/>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52492D19-A81B-446F-995D-2E30FDDFC148}">
      <dsp:nvSpPr>
        <dsp:cNvPr id="0" name=""/>
        <dsp:cNvSpPr/>
      </dsp:nvSpPr>
      <dsp:spPr>
        <a:xfrm>
          <a:off x="2734477" y="669003"/>
          <a:ext cx="91440" cy="213159"/>
        </a:xfrm>
        <a:custGeom>
          <a:avLst/>
          <a:gdLst/>
          <a:ahLst/>
          <a:cxnLst/>
          <a:rect l="0" t="0" r="0" b="0"/>
          <a:pathLst>
            <a:path>
              <a:moveTo>
                <a:pt x="45720" y="0"/>
              </a:moveTo>
              <a:lnTo>
                <a:pt x="45720" y="213159"/>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47B319E1-A04E-4796-93F0-3F4B0DC02A70}">
      <dsp:nvSpPr>
        <dsp:cNvPr id="0" name=""/>
        <dsp:cNvSpPr/>
      </dsp:nvSpPr>
      <dsp:spPr>
        <a:xfrm>
          <a:off x="2255782" y="144587"/>
          <a:ext cx="1048830"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Assistant Commissioner</a:t>
          </a:r>
        </a:p>
      </dsp:txBody>
      <dsp:txXfrm>
        <a:off x="2255782" y="144587"/>
        <a:ext cx="1048830" cy="524415"/>
      </dsp:txXfrm>
    </dsp:sp>
    <dsp:sp modelId="{8446941F-FADD-4402-9A5E-F712266696BD}">
      <dsp:nvSpPr>
        <dsp:cNvPr id="0" name=""/>
        <dsp:cNvSpPr/>
      </dsp:nvSpPr>
      <dsp:spPr>
        <a:xfrm>
          <a:off x="2255782" y="882162"/>
          <a:ext cx="1048830"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Branch Chief</a:t>
          </a:r>
        </a:p>
      </dsp:txBody>
      <dsp:txXfrm>
        <a:off x="2255782" y="882162"/>
        <a:ext cx="1048830" cy="524415"/>
      </dsp:txXfrm>
    </dsp:sp>
    <dsp:sp modelId="{FB63BFBB-B7C2-4D9A-84F5-FBFB98AABB28}">
      <dsp:nvSpPr>
        <dsp:cNvPr id="0" name=""/>
        <dsp:cNvSpPr/>
      </dsp:nvSpPr>
      <dsp:spPr>
        <a:xfrm>
          <a:off x="4365373" y="2243774"/>
          <a:ext cx="1190548"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Quality Assurance</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Section Chief</a:t>
          </a:r>
        </a:p>
      </dsp:txBody>
      <dsp:txXfrm>
        <a:off x="4365373" y="2243774"/>
        <a:ext cx="1190548" cy="524415"/>
      </dsp:txXfrm>
    </dsp:sp>
    <dsp:sp modelId="{182EF472-D0E8-4B8A-8372-C24DBFC1A811}">
      <dsp:nvSpPr>
        <dsp:cNvPr id="0" name=""/>
        <dsp:cNvSpPr/>
      </dsp:nvSpPr>
      <dsp:spPr>
        <a:xfrm>
          <a:off x="4663010" y="2988444"/>
          <a:ext cx="1197376" cy="586364"/>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 Managers</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Program Coordinator</a:t>
          </a:r>
        </a:p>
      </dsp:txBody>
      <dsp:txXfrm>
        <a:off x="4663010" y="2988444"/>
        <a:ext cx="1197376" cy="586364"/>
      </dsp:txXfrm>
    </dsp:sp>
    <dsp:sp modelId="{333C9016-AD3E-4B37-9733-40F46F177CCE}">
      <dsp:nvSpPr>
        <dsp:cNvPr id="0" name=""/>
        <dsp:cNvSpPr/>
      </dsp:nvSpPr>
      <dsp:spPr>
        <a:xfrm>
          <a:off x="2759383" y="2243774"/>
          <a:ext cx="1048830"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Air Toxics </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Section Chief</a:t>
          </a:r>
        </a:p>
      </dsp:txBody>
      <dsp:txXfrm>
        <a:off x="2759383" y="2243774"/>
        <a:ext cx="1048830" cy="524415"/>
      </dsp:txXfrm>
    </dsp:sp>
    <dsp:sp modelId="{89D60C9D-0EB8-43A3-BE47-E900620DBB62}">
      <dsp:nvSpPr>
        <dsp:cNvPr id="0" name=""/>
        <dsp:cNvSpPr/>
      </dsp:nvSpPr>
      <dsp:spPr>
        <a:xfrm>
          <a:off x="3393925" y="2988444"/>
          <a:ext cx="1048830"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Chemists</a:t>
          </a:r>
        </a:p>
      </dsp:txBody>
      <dsp:txXfrm>
        <a:off x="3393925" y="2988444"/>
        <a:ext cx="1048830" cy="524415"/>
      </dsp:txXfrm>
    </dsp:sp>
    <dsp:sp modelId="{C264E19A-E6A0-40A1-ABA8-2AE4AF5C82B8}">
      <dsp:nvSpPr>
        <dsp:cNvPr id="0" name=""/>
        <dsp:cNvSpPr/>
      </dsp:nvSpPr>
      <dsp:spPr>
        <a:xfrm>
          <a:off x="1360830" y="2243774"/>
          <a:ext cx="1178298"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#2</a:t>
          </a:r>
        </a:p>
      </dsp:txBody>
      <dsp:txXfrm>
        <a:off x="1360830" y="2243774"/>
        <a:ext cx="1178298" cy="524415"/>
      </dsp:txXfrm>
    </dsp:sp>
    <dsp:sp modelId="{027C6A7F-872A-4A55-B49D-8A38E091FE1B}">
      <dsp:nvSpPr>
        <dsp:cNvPr id="0" name=""/>
        <dsp:cNvSpPr/>
      </dsp:nvSpPr>
      <dsp:spPr>
        <a:xfrm>
          <a:off x="2060107" y="2988444"/>
          <a:ext cx="1048830"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Managers</a:t>
          </a:r>
        </a:p>
      </dsp:txBody>
      <dsp:txXfrm>
        <a:off x="2060107" y="2988444"/>
        <a:ext cx="1048830" cy="524415"/>
      </dsp:txXfrm>
    </dsp:sp>
    <dsp:sp modelId="{F3DEF694-5C46-434C-AB31-936573BBEE7D}">
      <dsp:nvSpPr>
        <dsp:cNvPr id="0" name=""/>
        <dsp:cNvSpPr/>
      </dsp:nvSpPr>
      <dsp:spPr>
        <a:xfrm>
          <a:off x="4472" y="2243774"/>
          <a:ext cx="1136103"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#1</a:t>
          </a:r>
        </a:p>
      </dsp:txBody>
      <dsp:txXfrm>
        <a:off x="4472" y="2243774"/>
        <a:ext cx="1136103" cy="524415"/>
      </dsp:txXfrm>
    </dsp:sp>
    <dsp:sp modelId="{28010296-6AD6-4F4A-A7DE-2148BB86C021}">
      <dsp:nvSpPr>
        <dsp:cNvPr id="0" name=""/>
        <dsp:cNvSpPr/>
      </dsp:nvSpPr>
      <dsp:spPr>
        <a:xfrm>
          <a:off x="682651" y="2988444"/>
          <a:ext cx="1048830"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Managers</a:t>
          </a:r>
        </a:p>
      </dsp:txBody>
      <dsp:txXfrm>
        <a:off x="682651" y="2988444"/>
        <a:ext cx="1048830" cy="524415"/>
      </dsp:txXfrm>
    </dsp:sp>
    <dsp:sp modelId="{19C5F9AA-745E-4E38-81D6-5D627D4D3503}">
      <dsp:nvSpPr>
        <dsp:cNvPr id="0" name=""/>
        <dsp:cNvSpPr/>
      </dsp:nvSpPr>
      <dsp:spPr>
        <a:xfrm>
          <a:off x="2890324" y="1499105"/>
          <a:ext cx="1048830" cy="524415"/>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Administrative Assistant</a:t>
          </a:r>
        </a:p>
      </dsp:txBody>
      <dsp:txXfrm>
        <a:off x="2890324" y="1499105"/>
        <a:ext cx="1048830" cy="52441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BAA050-A1FF-4247-940C-65E972EA9ABD}">
      <dsp:nvSpPr>
        <dsp:cNvPr id="0" name=""/>
        <dsp:cNvSpPr/>
      </dsp:nvSpPr>
      <dsp:spPr>
        <a:xfrm>
          <a:off x="645809" y="2432055"/>
          <a:ext cx="125010" cy="547664"/>
        </a:xfrm>
        <a:custGeom>
          <a:avLst/>
          <a:gdLst/>
          <a:ahLst/>
          <a:cxnLst/>
          <a:rect l="0" t="0" r="0" b="0"/>
          <a:pathLst>
            <a:path>
              <a:moveTo>
                <a:pt x="0" y="0"/>
              </a:moveTo>
              <a:lnTo>
                <a:pt x="0" y="487738"/>
              </a:lnTo>
              <a:lnTo>
                <a:pt x="111331" y="487738"/>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1E664B47-FB35-4C9E-B4BF-D4EC14A33E43}">
      <dsp:nvSpPr>
        <dsp:cNvPr id="0" name=""/>
        <dsp:cNvSpPr/>
      </dsp:nvSpPr>
      <dsp:spPr>
        <a:xfrm>
          <a:off x="645809" y="1586746"/>
          <a:ext cx="2318687" cy="250020"/>
        </a:xfrm>
        <a:custGeom>
          <a:avLst/>
          <a:gdLst/>
          <a:ahLst/>
          <a:cxnLst/>
          <a:rect l="0" t="0" r="0" b="0"/>
          <a:pathLst>
            <a:path>
              <a:moveTo>
                <a:pt x="2231814" y="0"/>
              </a:moveTo>
              <a:lnTo>
                <a:pt x="2231814" y="864144"/>
              </a:lnTo>
              <a:lnTo>
                <a:pt x="0" y="864144"/>
              </a:lnTo>
              <a:lnTo>
                <a:pt x="0" y="975476"/>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93BFAA9A-51A3-4684-9BCF-4070C89BEA37}">
      <dsp:nvSpPr>
        <dsp:cNvPr id="0" name=""/>
        <dsp:cNvSpPr/>
      </dsp:nvSpPr>
      <dsp:spPr>
        <a:xfrm>
          <a:off x="2209422" y="2432055"/>
          <a:ext cx="125010" cy="547664"/>
        </a:xfrm>
        <a:custGeom>
          <a:avLst/>
          <a:gdLst/>
          <a:ahLst/>
          <a:cxnLst/>
          <a:rect l="0" t="0" r="0" b="0"/>
          <a:pathLst>
            <a:path>
              <a:moveTo>
                <a:pt x="0" y="0"/>
              </a:moveTo>
              <a:lnTo>
                <a:pt x="0" y="487738"/>
              </a:lnTo>
              <a:lnTo>
                <a:pt x="111331" y="487738"/>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190730E2-67C2-4AA3-9017-CBD698D9EA33}">
      <dsp:nvSpPr>
        <dsp:cNvPr id="0" name=""/>
        <dsp:cNvSpPr/>
      </dsp:nvSpPr>
      <dsp:spPr>
        <a:xfrm>
          <a:off x="2209422" y="1586746"/>
          <a:ext cx="755075" cy="250020"/>
        </a:xfrm>
        <a:custGeom>
          <a:avLst/>
          <a:gdLst/>
          <a:ahLst/>
          <a:cxnLst/>
          <a:rect l="0" t="0" r="0" b="0"/>
          <a:pathLst>
            <a:path>
              <a:moveTo>
                <a:pt x="839296" y="0"/>
              </a:moveTo>
              <a:lnTo>
                <a:pt x="839296" y="864144"/>
              </a:lnTo>
              <a:lnTo>
                <a:pt x="0" y="864144"/>
              </a:lnTo>
              <a:lnTo>
                <a:pt x="0" y="975476"/>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86D25E01-6D4B-4496-93C0-9BBBF57CF1CC}">
      <dsp:nvSpPr>
        <dsp:cNvPr id="0" name=""/>
        <dsp:cNvSpPr/>
      </dsp:nvSpPr>
      <dsp:spPr>
        <a:xfrm>
          <a:off x="3723501" y="2432055"/>
          <a:ext cx="125010" cy="547664"/>
        </a:xfrm>
        <a:custGeom>
          <a:avLst/>
          <a:gdLst/>
          <a:ahLst/>
          <a:cxnLst/>
          <a:rect l="0" t="0" r="0" b="0"/>
          <a:pathLst>
            <a:path>
              <a:moveTo>
                <a:pt x="0" y="0"/>
              </a:moveTo>
              <a:lnTo>
                <a:pt x="0" y="487738"/>
              </a:lnTo>
              <a:lnTo>
                <a:pt x="111331" y="487738"/>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ADC3630E-F8B3-44C8-A6A6-5E59FAC1E4C2}">
      <dsp:nvSpPr>
        <dsp:cNvPr id="0" name=""/>
        <dsp:cNvSpPr/>
      </dsp:nvSpPr>
      <dsp:spPr>
        <a:xfrm>
          <a:off x="2964497" y="1586746"/>
          <a:ext cx="759003" cy="250020"/>
        </a:xfrm>
        <a:custGeom>
          <a:avLst/>
          <a:gdLst/>
          <a:ahLst/>
          <a:cxnLst/>
          <a:rect l="0" t="0" r="0" b="0"/>
          <a:pathLst>
            <a:path>
              <a:moveTo>
                <a:pt x="0" y="0"/>
              </a:moveTo>
              <a:lnTo>
                <a:pt x="0" y="864144"/>
              </a:lnTo>
              <a:lnTo>
                <a:pt x="509108" y="864144"/>
              </a:lnTo>
              <a:lnTo>
                <a:pt x="509108" y="975476"/>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C70848F7-530E-4ECD-B477-B520A2E4331F}">
      <dsp:nvSpPr>
        <dsp:cNvPr id="0" name=""/>
        <dsp:cNvSpPr/>
      </dsp:nvSpPr>
      <dsp:spPr>
        <a:xfrm>
          <a:off x="2964497" y="1586746"/>
          <a:ext cx="2283911" cy="250020"/>
        </a:xfrm>
        <a:custGeom>
          <a:avLst/>
          <a:gdLst/>
          <a:ahLst/>
          <a:cxnLst/>
          <a:rect l="0" t="0" r="0" b="0"/>
          <a:pathLst>
            <a:path>
              <a:moveTo>
                <a:pt x="0" y="0"/>
              </a:moveTo>
              <a:lnTo>
                <a:pt x="0" y="519051"/>
              </a:lnTo>
              <a:lnTo>
                <a:pt x="180535" y="519051"/>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A1F23787-3A7D-4B7D-AD92-19D151E7D3FD}">
      <dsp:nvSpPr>
        <dsp:cNvPr id="0" name=""/>
        <dsp:cNvSpPr/>
      </dsp:nvSpPr>
      <dsp:spPr>
        <a:xfrm>
          <a:off x="2918777" y="741437"/>
          <a:ext cx="91440" cy="250020"/>
        </a:xfrm>
        <a:custGeom>
          <a:avLst/>
          <a:gdLst/>
          <a:ahLst/>
          <a:cxnLst/>
          <a:rect l="0" t="0" r="0" b="0"/>
          <a:pathLst>
            <a:path>
              <a:moveTo>
                <a:pt x="0" y="0"/>
              </a:moveTo>
              <a:lnTo>
                <a:pt x="0" y="864144"/>
              </a:lnTo>
              <a:lnTo>
                <a:pt x="2204294" y="864144"/>
              </a:lnTo>
              <a:lnTo>
                <a:pt x="2204294" y="975476"/>
              </a:lnTo>
            </a:path>
          </a:pathLst>
        </a:custGeom>
        <a:noFill/>
        <a:ln w="6350" cap="flat" cmpd="sng" algn="ctr">
          <a:solidFill>
            <a:sysClr val="windowText" lastClr="000000"/>
          </a:solidFill>
          <a:prstDash val="solid"/>
          <a:miter lim="800000"/>
        </a:ln>
        <a:effectLst/>
      </dsp:spPr>
      <dsp:style>
        <a:lnRef idx="1">
          <a:schemeClr val="dk1"/>
        </a:lnRef>
        <a:fillRef idx="0">
          <a:schemeClr val="dk1"/>
        </a:fillRef>
        <a:effectRef idx="0">
          <a:schemeClr val="dk1"/>
        </a:effectRef>
        <a:fontRef idx="minor">
          <a:schemeClr val="tx1"/>
        </a:fontRef>
      </dsp:style>
    </dsp:sp>
    <dsp:sp modelId="{47B319E1-A04E-4796-93F0-3F4B0DC02A70}">
      <dsp:nvSpPr>
        <dsp:cNvPr id="0" name=""/>
        <dsp:cNvSpPr/>
      </dsp:nvSpPr>
      <dsp:spPr>
        <a:xfrm>
          <a:off x="2369209" y="146149"/>
          <a:ext cx="1190575" cy="595287"/>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Assistant Commissioner</a:t>
          </a:r>
        </a:p>
      </dsp:txBody>
      <dsp:txXfrm>
        <a:off x="2369209" y="146149"/>
        <a:ext cx="1190575" cy="595287"/>
      </dsp:txXfrm>
    </dsp:sp>
    <dsp:sp modelId="{FB63BFBB-B7C2-4D9A-84F5-FBFB98AABB28}">
      <dsp:nvSpPr>
        <dsp:cNvPr id="0" name=""/>
        <dsp:cNvSpPr/>
      </dsp:nvSpPr>
      <dsp:spPr>
        <a:xfrm>
          <a:off x="2288774" y="991458"/>
          <a:ext cx="1351446" cy="595287"/>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Quality Assurance</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Section Chief</a:t>
          </a:r>
        </a:p>
      </dsp:txBody>
      <dsp:txXfrm>
        <a:off x="2288774" y="991458"/>
        <a:ext cx="1351446" cy="595287"/>
      </dsp:txXfrm>
    </dsp:sp>
    <dsp:sp modelId="{182EF472-D0E8-4B8A-8372-C24DBFC1A811}">
      <dsp:nvSpPr>
        <dsp:cNvPr id="0" name=""/>
        <dsp:cNvSpPr/>
      </dsp:nvSpPr>
      <dsp:spPr>
        <a:xfrm>
          <a:off x="4568810" y="1836767"/>
          <a:ext cx="1359197" cy="665609"/>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 Managers</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Program Coordinator</a:t>
          </a:r>
        </a:p>
      </dsp:txBody>
      <dsp:txXfrm>
        <a:off x="4568810" y="1836767"/>
        <a:ext cx="1359197" cy="665609"/>
      </dsp:txXfrm>
    </dsp:sp>
    <dsp:sp modelId="{333C9016-AD3E-4B37-9733-40F46F177CCE}">
      <dsp:nvSpPr>
        <dsp:cNvPr id="0" name=""/>
        <dsp:cNvSpPr/>
      </dsp:nvSpPr>
      <dsp:spPr>
        <a:xfrm>
          <a:off x="3128213" y="1836767"/>
          <a:ext cx="1190575" cy="595287"/>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Air Toxics </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Section Chief</a:t>
          </a:r>
        </a:p>
      </dsp:txBody>
      <dsp:txXfrm>
        <a:off x="3128213" y="1836767"/>
        <a:ext cx="1190575" cy="595287"/>
      </dsp:txXfrm>
    </dsp:sp>
    <dsp:sp modelId="{89D60C9D-0EB8-43A3-BE47-E900620DBB62}">
      <dsp:nvSpPr>
        <dsp:cNvPr id="0" name=""/>
        <dsp:cNvSpPr/>
      </dsp:nvSpPr>
      <dsp:spPr>
        <a:xfrm>
          <a:off x="3848511" y="2682076"/>
          <a:ext cx="1190575" cy="595287"/>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Chemists</a:t>
          </a:r>
        </a:p>
      </dsp:txBody>
      <dsp:txXfrm>
        <a:off x="3848511" y="2682076"/>
        <a:ext cx="1190575" cy="595287"/>
      </dsp:txXfrm>
    </dsp:sp>
    <dsp:sp modelId="{C264E19A-E6A0-40A1-ABA8-2AE4AF5C82B8}">
      <dsp:nvSpPr>
        <dsp:cNvPr id="0" name=""/>
        <dsp:cNvSpPr/>
      </dsp:nvSpPr>
      <dsp:spPr>
        <a:xfrm>
          <a:off x="1540652" y="1836767"/>
          <a:ext cx="1337540" cy="595287"/>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#2</a:t>
          </a:r>
        </a:p>
      </dsp:txBody>
      <dsp:txXfrm>
        <a:off x="1540652" y="1836767"/>
        <a:ext cx="1337540" cy="595287"/>
      </dsp:txXfrm>
    </dsp:sp>
    <dsp:sp modelId="{027C6A7F-872A-4A55-B49D-8A38E091FE1B}">
      <dsp:nvSpPr>
        <dsp:cNvPr id="0" name=""/>
        <dsp:cNvSpPr/>
      </dsp:nvSpPr>
      <dsp:spPr>
        <a:xfrm>
          <a:off x="2334432" y="2682076"/>
          <a:ext cx="1190575" cy="595287"/>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Managers</a:t>
          </a:r>
        </a:p>
      </dsp:txBody>
      <dsp:txXfrm>
        <a:off x="2334432" y="2682076"/>
        <a:ext cx="1190575" cy="595287"/>
      </dsp:txXfrm>
    </dsp:sp>
    <dsp:sp modelId="{F3DEF694-5C46-434C-AB31-936573BBEE7D}">
      <dsp:nvSpPr>
        <dsp:cNvPr id="0" name=""/>
        <dsp:cNvSpPr/>
      </dsp:nvSpPr>
      <dsp:spPr>
        <a:xfrm>
          <a:off x="987" y="1836767"/>
          <a:ext cx="1289643" cy="595287"/>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Ambient Monitoring Section Chief</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#1</a:t>
          </a:r>
        </a:p>
      </dsp:txBody>
      <dsp:txXfrm>
        <a:off x="987" y="1836767"/>
        <a:ext cx="1289643" cy="595287"/>
      </dsp:txXfrm>
    </dsp:sp>
    <dsp:sp modelId="{28010296-6AD6-4F4A-A7DE-2148BB86C021}">
      <dsp:nvSpPr>
        <dsp:cNvPr id="0" name=""/>
        <dsp:cNvSpPr/>
      </dsp:nvSpPr>
      <dsp:spPr>
        <a:xfrm>
          <a:off x="770819" y="2682076"/>
          <a:ext cx="1190575" cy="595287"/>
        </a:xfrm>
        <a:prstGeom prst="rect">
          <a:avLst/>
        </a:prstGeom>
        <a:solidFill>
          <a:sysClr val="window" lastClr="FFFFFF"/>
        </a:solidFill>
        <a:ln w="12700" cap="flat" cmpd="sng" algn="ctr">
          <a:solidFill>
            <a:sysClr val="windowText" lastClr="000000"/>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Environmental</a:t>
          </a:r>
        </a:p>
        <a:p>
          <a:pPr marL="0" lvl="0" indent="0" algn="ctr" defTabSz="444500">
            <a:lnSpc>
              <a:spcPct val="90000"/>
            </a:lnSpc>
            <a:spcBef>
              <a:spcPct val="0"/>
            </a:spcBef>
            <a:spcAft>
              <a:spcPct val="35000"/>
            </a:spcAft>
            <a:buNone/>
          </a:pPr>
          <a:r>
            <a:rPr lang="en-US" sz="1000" kern="1200">
              <a:solidFill>
                <a:sysClr val="windowText" lastClr="000000"/>
              </a:solidFill>
              <a:latin typeface="Times New Roman" panose="02020603050405020304" pitchFamily="18" charset="0"/>
              <a:ea typeface="+mn-ea"/>
              <a:cs typeface="Times New Roman" panose="02020603050405020304" pitchFamily="18" charset="0"/>
            </a:rPr>
            <a:t>Managers</a:t>
          </a:r>
        </a:p>
      </dsp:txBody>
      <dsp:txXfrm>
        <a:off x="770819" y="2682076"/>
        <a:ext cx="1190575" cy="59528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Office xmlns="a97807d0-a7aa-4817-8a39-91a8e27393c9">Air Quality</Office>
    <Program_x0020_Contact xmlns="a97807d0-a7aa-4817-8a39-91a8e27393c9">
      <UserInfo>
        <DisplayName>GRANT, THEA</DisplayName>
        <AccountId>447</AccountId>
        <AccountType/>
      </UserInfo>
    </Program_x0020_Contact>
    <Status xmlns="a97807d0-a7aa-4817-8a39-91a8e27393c9">Effective</Status>
    <QA_x0020_Reviewer xmlns="a97807d0-a7aa-4817-8a39-91a8e27393c9">
      <UserInfo>
        <DisplayName>COLCORD, PAT</DisplayName>
        <AccountId>244</AccountId>
        <AccountType/>
      </UserInfo>
    </QA_x0020_Reviewer>
    <Section_x002f_Program_x002f_System xmlns="a97807d0-a7aa-4817-8a39-91a8e27393c9">Quality Assurance</Section_x002f_Program_x002f_System>
    <Document_x0020_Type xmlns="a97807d0-a7aa-4817-8a39-91a8e27393c9">QAPP</Document_x0020_Type>
    <Branch xmlns="a97807d0-a7aa-4817-8a39-91a8e27393c9">Monitoring</Branch>
    <Effective_x0020_Date xmlns="a97807d0-a7aa-4817-8a39-91a8e27393c9">2022-01-01T05:00:00+00:00</Effective_x0020_Date>
    <Archive_x0020_Date xmlns="a97807d0-a7aa-4817-8a39-91a8e27393c9" xsi:nil="true"/>
    <Comments xmlns="a97807d0-a7aa-4817-8a39-91a8e27393c9">EPA signatures added and moved from QA Documents Being Reviewed to QA Library. 07 Apr 2021 JEBailey</Comments>
    <Date_x0020_in_x0020_Queue xmlns="a97807d0-a7aa-4817-8a39-91a8e27393c9">2019-04-09T04:00:00+00:00</Date_x0020_in_x0020_Queue>
    <Doc_x0020_Number xmlns="a97807d0-a7aa-4817-8a39-91a8e27393c9">  B-003-OAQ-AMB-QA-22-Q-R2</Doc_x0020_Number>
    <Expiration_x0020_Date0 xmlns="a97807d0-a7aa-4817-8a39-91a8e27393c9">2023-01-02T05:00:00+00:00</Expiration_x0020_Date0>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2C1FBA0D8198247A512EA640968C0AE" ma:contentTypeVersion="22" ma:contentTypeDescription="Create a new document." ma:contentTypeScope="" ma:versionID="0980bf913755374392724e4ded8614b6">
  <xsd:schema xmlns:xsd="http://www.w3.org/2001/XMLSchema" xmlns:xs="http://www.w3.org/2001/XMLSchema" xmlns:p="http://schemas.microsoft.com/office/2006/metadata/properties" xmlns:ns1="a97807d0-a7aa-4817-8a39-91a8e27393c9" xmlns:ns3="602c3a99-edae-487f-a862-629997bf355c" targetNamespace="http://schemas.microsoft.com/office/2006/metadata/properties" ma:root="true" ma:fieldsID="26458dde2c3c9db631e2f161b580a458" ns1:_="" ns3:_="">
    <xsd:import namespace="a97807d0-a7aa-4817-8a39-91a8e27393c9"/>
    <xsd:import namespace="602c3a99-edae-487f-a862-629997bf355c"/>
    <xsd:element name="properties">
      <xsd:complexType>
        <xsd:sequence>
          <xsd:element name="documentManagement">
            <xsd:complexType>
              <xsd:all>
                <xsd:element ref="ns1:Doc_x0020_Number"/>
                <xsd:element ref="ns1:Document_x0020_Type" minOccurs="0"/>
                <xsd:element ref="ns1:Status" minOccurs="0"/>
                <xsd:element ref="ns1:Office"/>
                <xsd:element ref="ns1:Branch"/>
                <xsd:element ref="ns1:Section_x002f_Program_x002f_System"/>
                <xsd:element ref="ns1:Expiration_x0020_Date0" minOccurs="0"/>
                <xsd:element ref="ns1:Program_x0020_Contact" minOccurs="0"/>
                <xsd:element ref="ns1:QA_x0020_Reviewer" minOccurs="0"/>
                <xsd:element ref="ns1:Date_x0020_in_x0020_Queue" minOccurs="0"/>
                <xsd:element ref="ns1:Effective_x0020_Date" minOccurs="0"/>
                <xsd:element ref="ns1:Archive_x0020_Date" minOccurs="0"/>
                <xsd:element ref="ns1:MediaServiceMetadata" minOccurs="0"/>
                <xsd:element ref="ns1:MediaServiceFastMetadata" minOccurs="0"/>
                <xsd:element ref="ns1:MediaServiceEventHashCode" minOccurs="0"/>
                <xsd:element ref="ns1:MediaServiceGenerationTime" minOccurs="0"/>
                <xsd:element ref="ns1:Comme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7807d0-a7aa-4817-8a39-91a8e27393c9" elementFormDefault="qualified">
    <xsd:import namespace="http://schemas.microsoft.com/office/2006/documentManagement/types"/>
    <xsd:import namespace="http://schemas.microsoft.com/office/infopath/2007/PartnerControls"/>
    <xsd:element name="Doc_x0020_Number" ma:index="0" ma:displayName="Document Number" ma:description="Document number assigned by QA for version control" ma:internalName="Doc_x0020_Number" ma:readOnly="false">
      <xsd:simpleType>
        <xsd:restriction base="dms:Text">
          <xsd:maxLength value="255"/>
        </xsd:restriction>
      </xsd:simpleType>
    </xsd:element>
    <xsd:element name="Document_x0020_Type" ma:index="3" nillable="true" ma:displayName="Document Type" ma:description="Choose which QA document category this document is in" ma:format="Dropdown" ma:internalName="Document_x0020_Type" ma:readOnly="false">
      <xsd:simpleType>
        <xsd:restriction base="dms:Choice">
          <xsd:enumeration value="SOP"/>
          <xsd:enumeration value="TSOP"/>
          <xsd:enumeration value="Policy"/>
          <xsd:enumeration value="Nonrule Policy (NPD)"/>
          <xsd:enumeration value="Fact Sheet"/>
          <xsd:enumeration value="QMP"/>
          <xsd:enumeration value="QAPP"/>
          <xsd:enumeration value="QAPP Workplan"/>
          <xsd:enumeration value="Work Instructions"/>
          <xsd:enumeration value="QA Annual Report"/>
        </xsd:restriction>
      </xsd:simpleType>
    </xsd:element>
    <xsd:element name="Status" ma:index="4" nillable="true" ma:displayName="Status" ma:description="Select the current status of this document" ma:format="Dropdown" ma:internalName="Status" ma:readOnly="false">
      <xsd:simpleType>
        <xsd:restriction base="dms:Choice">
          <xsd:enumeration value="Effective"/>
          <xsd:enumeration value="Draft"/>
          <xsd:enumeration value="Under Revision"/>
          <xsd:enumeration value="Archived"/>
        </xsd:restriction>
      </xsd:simpleType>
    </xsd:element>
    <xsd:element name="Office" ma:index="5" ma:displayName="Office" ma:description="Agency Office that document is applicable to." ma:format="Dropdown" ma:internalName="Office" ma:readOnly="false">
      <xsd:simpleType>
        <xsd:restriction base="dms:Choice">
          <xsd:enumeration value="Agencywide"/>
          <xsd:enumeration value="Commissioner"/>
          <xsd:enumeration value="Chief of Staff"/>
          <xsd:enumeration value="Air Quality"/>
          <xsd:enumeration value="Land Quality"/>
          <xsd:enumeration value="Water Quality"/>
          <xsd:enumeration value="Program Support"/>
          <xsd:enumeration value="Legal Counsel"/>
          <xsd:enumeration value="Multiple Offices"/>
        </xsd:restriction>
      </xsd:simpleType>
    </xsd:element>
    <xsd:element name="Branch" ma:index="6" ma:displayName="Branch" ma:default="Office-wide" ma:description="Enter the branch that the document applies to, or office-wide" ma:format="Dropdown" ma:internalName="Branch" ma:readOnly="false">
      <xsd:simpleType>
        <xsd:restriction base="dms:Choice">
          <xsd:enumeration value="Office-wide"/>
          <xsd:enumeration value="Air Programs"/>
          <xsd:enumeration value="Air Quality Planning"/>
          <xsd:enumeration value="Assistant Commissioner"/>
          <xsd:enumeration value="Billing, Licensing and Training"/>
          <xsd:enumeration value="Business Services"/>
          <xsd:enumeration value="Communication Services"/>
          <xsd:enumeration value="Compliance"/>
          <xsd:enumeration value="Compliance and Enforcement"/>
          <xsd:enumeration value="Compliance and Response"/>
          <xsd:enumeration value="Communications"/>
          <xsd:enumeration value="Criminal Investigations"/>
          <xsd:enumeration value="Deputy Assistant Commissioner"/>
          <xsd:enumeration value="Drinking Water"/>
          <xsd:enumeration value="Finance"/>
          <xsd:enumeration value="Finance and Operations"/>
          <xsd:enumeration value="Health and Safety"/>
          <xsd:enumeration value="Information Services"/>
          <xsd:enumeration value="Media Relations"/>
          <xsd:enumeration value="Monitoring"/>
          <xsd:enumeration value="NRO"/>
          <xsd:enumeration value="NWRO"/>
          <xsd:enumeration value="Office of Records Management"/>
          <xsd:enumeration value="OPPTA"/>
          <xsd:enumeration value="Permits"/>
          <xsd:enumeration value="Permitting"/>
          <xsd:enumeration value="Petroleum"/>
          <xsd:enumeration value="Planning and Assessment"/>
          <xsd:enumeration value="Pollution Prevention and Compliance Assistance"/>
          <xsd:enumeration value="Programs and Compliance"/>
          <xsd:enumeration value="Public Records Office"/>
          <xsd:enumeration value="Recycling, Education and Quality Assurance"/>
          <xsd:enumeration value="Remediation"/>
          <xsd:enumeration value="Rules Development"/>
          <xsd:enumeration value="Safety and Health"/>
          <xsd:enumeration value="Science Services"/>
          <xsd:enumeration value="SERO"/>
          <xsd:enumeration value="Surface Water and Operations"/>
          <xsd:enumeration value="Surface Water, Operations, and Enforcement"/>
          <xsd:enumeration value="SWRO"/>
          <xsd:enumeration value="Underground Storage Tanks"/>
          <xsd:enumeration value="Watershed Assessment and Planning"/>
        </xsd:restriction>
      </xsd:simpleType>
    </xsd:element>
    <xsd:element name="Section_x002f_Program_x002f_System" ma:index="7" ma:displayName="Section" ma:default="All" ma:description="Enter the specific section, program, or system that this document applies to" ma:format="Dropdown" ma:internalName="Section_x002f_Program_x002f_System" ma:readOnly="false">
      <xsd:simpleType>
        <xsd:union memberTypes="dms:Text">
          <xsd:simpleType>
            <xsd:restriction base="dms:Choice">
              <xsd:enumeration value="All"/>
              <xsd:enumeration value="Accounting"/>
              <xsd:enumeration value="Air Quality Planning"/>
              <xsd:enumeration value="Air Quality Standards and Implementation"/>
              <xsd:enumeration value="Air Toxics"/>
              <xsd:enumeration value="Ambient Monitoring"/>
              <xsd:enumeration value="Brownfields"/>
              <xsd:enumeration value="Chemistry Services"/>
              <xsd:enumeration value="Compliance"/>
              <xsd:enumeration value="Compliance and Enforcement"/>
              <xsd:enumeration value="Compliance Data"/>
              <xsd:enumeration value="Confined Feeding Compliance"/>
              <xsd:enumeration value="Confined Feeding Permits"/>
              <xsd:enumeration value="Creative Services"/>
              <xsd:enumeration value="CTAP"/>
              <xsd:enumeration value="ELTF Claims"/>
              <xsd:enumeration value="ELTF Technical"/>
              <xsd:enumeration value="Emergency Response"/>
              <xsd:enumeration value="Enforcement"/>
              <xsd:enumeration value="Engineering"/>
              <xsd:enumeration value="Engineering and GIS Services"/>
              <xsd:enumeration value="Environmental Planning and Education"/>
              <xsd:enumeration value="Facility Construction and Engineering"/>
              <xsd:enumeration value="Federal Funding and Business Recycling Assistance"/>
              <xsd:enumeration value="Federal Programs"/>
              <xsd:enumeration value="Finance and Operations"/>
              <xsd:enumeration value="Geological Services"/>
              <xsd:enumeration value="Geology"/>
              <xsd:enumeration value="Groundwater"/>
              <xsd:enumeration value="Hazardous Waste Compliance"/>
              <xsd:enumeration value="Hazardous Waste Permits"/>
              <xsd:enumeration value="Industrial"/>
              <xsd:enumeration value="Industrial Waste Compliance"/>
              <xsd:enumeration value="Information Services"/>
              <xsd:enumeration value="Inspection"/>
              <xsd:enumeration value="LUST"/>
              <xsd:enumeration value="Municipal"/>
              <xsd:enumeration value="Operations"/>
              <xsd:enumeration value="Permit Administration"/>
              <xsd:enumeration value="Permit Review"/>
              <xsd:enumeration value="Permits, Operator Certification and Capacity Development"/>
              <xsd:enumeration value="Pollution Prevention and Recycling"/>
              <xsd:enumeration value="Petroleum Remediation"/>
              <xsd:enumeration value="Probabilistic Monitoring"/>
              <xsd:enumeration value="Project Management"/>
              <xsd:enumeration value="Quality Assurance"/>
              <xsd:enumeration value="Quality Improvement"/>
              <xsd:enumeration value="Recycling"/>
              <xsd:enumeration value="Regulatory Reporting"/>
              <xsd:enumeration value="Risk Services"/>
              <xsd:enumeration value="Rule Development"/>
              <xsd:enumeration value="Rule Support"/>
              <xsd:enumeration value="Solid Waste Compliance"/>
              <xsd:enumeration value="Solid Waste Permits"/>
              <xsd:enumeration value="State Cleanup"/>
              <xsd:enumeration value="Targeted Monitoring"/>
              <xsd:enumeration value="Tech and Logistical"/>
              <xsd:enumeration value="Tech Support and Modeling"/>
              <xsd:enumeration value="UST Compliance"/>
              <xsd:enumeration value="UST Operations"/>
              <xsd:enumeration value="Voluntary Remediation Program"/>
              <xsd:enumeration value="Watershed Planning and Restoration"/>
              <xsd:enumeration value="Wetlands and Stormwater"/>
            </xsd:restriction>
          </xsd:simpleType>
        </xsd:union>
      </xsd:simpleType>
    </xsd:element>
    <xsd:element name="Expiration_x0020_Date0" ma:index="8" nillable="true" ma:displayName="Expiration Date" ma:description="Enter the date that this document will expire" ma:format="DateOnly" ma:internalName="Expiration_x0020_Date0" ma:readOnly="false">
      <xsd:simpleType>
        <xsd:restriction base="dms:DateTime"/>
      </xsd:simpleType>
    </xsd:element>
    <xsd:element name="Program_x0020_Contact" ma:index="9" nillable="true" ma:displayName="Program Contact" ma:description="Program area contact responsible for this document" ma:list="UserInfo" ma:SharePointGroup="0" ma:internalName="Program_x0020_Contact"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QA_x0020_Reviewer" ma:index="10" nillable="true" ma:displayName="QA Reviewer" ma:description="QA Staff Member responsible for document" ma:list="UserInfo" ma:SharePointGroup="0" ma:internalName="QA_x0020_Review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ate_x0020_in_x0020_Queue" ma:index="13" nillable="true" ma:displayName="Date in Queue" ma:description="Enter the date the document was first uploaded to this document library" ma:format="DateOnly" ma:internalName="Date_x0020_in_x0020_Queue" ma:readOnly="false">
      <xsd:simpleType>
        <xsd:restriction base="dms:DateTime"/>
      </xsd:simpleType>
    </xsd:element>
    <xsd:element name="Effective_x0020_Date" ma:index="14" nillable="true" ma:displayName="Effective Date" ma:description="The date on which the document is considered to be &quot;in effect.&quot;" ma:format="DateOnly" ma:internalName="Effective_x0020_Date" ma:readOnly="false">
      <xsd:simpleType>
        <xsd:restriction base="dms:DateTime"/>
      </xsd:simpleType>
    </xsd:element>
    <xsd:element name="Archive_x0020_Date" ma:index="15" nillable="true" ma:displayName="Archive Date" ma:description="Archive date of quality document, if applicable." ma:format="DateOnly" ma:internalName="Archive_x0020_Date" ma:readOnly="false">
      <xsd:simpleType>
        <xsd:restriction base="dms:DateTime"/>
      </xsd:simpleType>
    </xsd:element>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Comments" ma:index="24" nillable="true" ma:displayName="Comments" ma:description="Used to show transition from an older numbering system to the current numbering system."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02c3a99-edae-487f-a862-629997bf355c" elementFormDefault="qualified">
    <xsd:import namespace="http://schemas.microsoft.com/office/2006/documentManagement/types"/>
    <xsd:import namespace="http://schemas.microsoft.com/office/infopath/2007/PartnerControls"/>
    <xsd:element name="SharedWithUsers" ma:index="2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6"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CA29DB-83F2-4758-8D28-AED8A648E099}">
  <ds:schemaRefs>
    <ds:schemaRef ds:uri="http://schemas.openxmlformats.org/officeDocument/2006/bibliography"/>
  </ds:schemaRefs>
</ds:datastoreItem>
</file>

<file path=customXml/itemProps2.xml><?xml version="1.0" encoding="utf-8"?>
<ds:datastoreItem xmlns:ds="http://schemas.openxmlformats.org/officeDocument/2006/customXml" ds:itemID="{3F7B4657-3B8F-43EE-A840-B63F72A737D2}">
  <ds:schemaRefs>
    <ds:schemaRef ds:uri="http://schemas.microsoft.com/office/2006/documentManagement/types"/>
    <ds:schemaRef ds:uri="http://purl.org/dc/dcmitype/"/>
    <ds:schemaRef ds:uri="http://purl.org/dc/elements/1.1/"/>
    <ds:schemaRef ds:uri="http://schemas.microsoft.com/office/infopath/2007/PartnerControls"/>
    <ds:schemaRef ds:uri="http://www.w3.org/XML/1998/namespace"/>
    <ds:schemaRef ds:uri="http://schemas.microsoft.com/office/2006/metadata/properties"/>
    <ds:schemaRef ds:uri="http://schemas.openxmlformats.org/package/2006/metadata/core-properties"/>
    <ds:schemaRef ds:uri="2736afc8-1024-40c7-b825-372727264360"/>
    <ds:schemaRef ds:uri="ef168b8d-b8e7-498b-859d-a5b98a1e0dce"/>
    <ds:schemaRef ds:uri="http://purl.org/dc/terms/"/>
    <ds:schemaRef ds:uri="a97807d0-a7aa-4817-8a39-91a8e27393c9"/>
  </ds:schemaRefs>
</ds:datastoreItem>
</file>

<file path=customXml/itemProps3.xml><?xml version="1.0" encoding="utf-8"?>
<ds:datastoreItem xmlns:ds="http://schemas.openxmlformats.org/officeDocument/2006/customXml" ds:itemID="{82DCF3FC-F0EC-42C0-9235-7CD924AF99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7807d0-a7aa-4817-8a39-91a8e27393c9"/>
    <ds:schemaRef ds:uri="602c3a99-edae-487f-a862-629997bf35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6DD81F-9661-41AE-AA65-D03BE5CBB9A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44</Pages>
  <Words>13712</Words>
  <Characters>78164</Characters>
  <Application>Microsoft Office Word</Application>
  <DocSecurity>0</DocSecurity>
  <Lines>651</Lines>
  <Paragraphs>183</Paragraphs>
  <ScaleCrop>false</ScaleCrop>
  <HeadingPairs>
    <vt:vector size="2" baseType="variant">
      <vt:variant>
        <vt:lpstr>Title</vt:lpstr>
      </vt:variant>
      <vt:variant>
        <vt:i4>1</vt:i4>
      </vt:variant>
    </vt:vector>
  </HeadingPairs>
  <TitlesOfParts>
    <vt:vector size="1" baseType="lpstr">
      <vt:lpstr>Meteorological Volume III</vt:lpstr>
    </vt:vector>
  </TitlesOfParts>
  <Company>State of Indiana</Company>
  <LinksUpToDate>false</LinksUpToDate>
  <CharactersWithSpaces>91693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Meteorological Volume III</dc:title>
  <dc:subject/>
  <dc:creator>WICKER, JOHN</dc:creator>
  <cp:keywords/>
  <dc:description/>
  <cp:lastModifiedBy>GRANT, THEA</cp:lastModifiedBy>
  <cp:revision>2</cp:revision>
  <cp:lastPrinted>2022-04-28T15:12:00Z</cp:lastPrinted>
  <dcterms:created xsi:type="dcterms:W3CDTF">2022-06-30T13:37:00Z</dcterms:created>
  <dcterms:modified xsi:type="dcterms:W3CDTF">2022-06-30T13:37:00Z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0x01010052C1FBA0D8198247A512EA640968C0AE</vt:lpwstr>
  </property>
  <property fmtid="{D5CDD505-2E9C-101B-9397-08002B2CF9AE}" pid="3" name="AuthorIds_UIVersion_3">
    <vt:lpwstr>478</vt:lpwstr>
  </property>
  <property fmtid="{D5CDD505-2E9C-101B-9397-08002B2CF9AE}" pid="4" name="Effective Date">
    <vt:filetime>2020-01-02T05:00:00Z</vt:filetime>
  </property>
  <property fmtid="{D5CDD505-2E9C-101B-9397-08002B2CF9AE}" pid="5" name="AuthorIds_UIVersion_4">
    <vt:lpwstr>478</vt:lpwstr>
  </property>
  <property fmtid="{D5CDD505-2E9C-101B-9397-08002B2CF9AE}" pid="6" name="Doc Number">
    <vt:lpwstr>  B-003-OAQ-AMB-QA-20-Q-R0</vt:lpwstr>
  </property>
  <property fmtid="{D5CDD505-2E9C-101B-9397-08002B2CF9AE}" pid="7" name="Expiration Date0">
    <vt:filetime>2023-01-02T05:00:00Z</vt:filetime>
  </property>
  <property fmtid="{D5CDD505-2E9C-101B-9397-08002B2CF9AE}" pid="8" name="Date in Queue">
    <vt:filetime>2019-04-09T04:00:00Z</vt:filetime>
  </property>
  <property fmtid="{D5CDD505-2E9C-101B-9397-08002B2CF9AE}" pid="9" name="Comments">
    <vt:lpwstr>EPA signatures added and moved from QA Documents Being Reviewed to QA Library. 07 Apr 2021 JEBailey</vt:lpwstr>
  </property>
  <property fmtid="{D5CDD505-2E9C-101B-9397-08002B2CF9AE}" pid="10" name="Program Area">
    <vt:lpwstr>Air Quality</vt:lpwstr>
  </property>
  <property fmtid="{D5CDD505-2E9C-101B-9397-08002B2CF9AE}" pid="11" name="Document Number">
    <vt:lpwstr>B-003-OAQ-AMB-QA-22-Q-R2</vt:lpwstr>
  </property>
</Properties>
</file>